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3568F6" w:rsidR="001E41F3" w:rsidRDefault="001E41F3">
      <w:pPr>
        <w:pStyle w:val="CRCoverPage"/>
        <w:tabs>
          <w:tab w:val="right" w:pos="9639"/>
        </w:tabs>
        <w:spacing w:after="0"/>
        <w:rPr>
          <w:b/>
          <w:i/>
          <w:noProof/>
          <w:sz w:val="28"/>
        </w:rPr>
      </w:pPr>
      <w:r>
        <w:rPr>
          <w:b/>
          <w:noProof/>
          <w:sz w:val="24"/>
        </w:rPr>
        <w:t>3GPP TSG-</w:t>
      </w:r>
      <w:r w:rsidR="00017FC2">
        <w:fldChar w:fldCharType="begin"/>
      </w:r>
      <w:r w:rsidR="00017FC2">
        <w:instrText xml:space="preserve"> DOCPROPERTY  TSG/WGRef  \* MERGEFORMAT </w:instrText>
      </w:r>
      <w:r w:rsidR="00017FC2">
        <w:fldChar w:fldCharType="separate"/>
      </w:r>
      <w:r w:rsidR="00013725" w:rsidRPr="00013725">
        <w:rPr>
          <w:b/>
          <w:noProof/>
          <w:sz w:val="24"/>
        </w:rPr>
        <w:t>RAN5</w:t>
      </w:r>
      <w:r w:rsidR="00017FC2">
        <w:rPr>
          <w:b/>
          <w:noProof/>
          <w:sz w:val="24"/>
        </w:rPr>
        <w:fldChar w:fldCharType="end"/>
      </w:r>
      <w:r w:rsidR="00C66BA2">
        <w:rPr>
          <w:b/>
          <w:noProof/>
          <w:sz w:val="24"/>
        </w:rPr>
        <w:t xml:space="preserve"> </w:t>
      </w:r>
      <w:r>
        <w:rPr>
          <w:b/>
          <w:noProof/>
          <w:sz w:val="24"/>
        </w:rPr>
        <w:t>Meeting #</w:t>
      </w:r>
      <w:r w:rsidR="00017FC2">
        <w:fldChar w:fldCharType="begin"/>
      </w:r>
      <w:r w:rsidR="00017FC2">
        <w:instrText xml:space="preserve"> DOCPROPERTY  MtgSeq  \* MERGEFORMAT </w:instrText>
      </w:r>
      <w:r w:rsidR="00017FC2">
        <w:fldChar w:fldCharType="separate"/>
      </w:r>
      <w:r w:rsidR="006E7EEB" w:rsidRPr="006E7EEB">
        <w:rPr>
          <w:b/>
          <w:noProof/>
          <w:sz w:val="24"/>
        </w:rPr>
        <w:t>104</w:t>
      </w:r>
      <w:r w:rsidR="00017FC2">
        <w:rPr>
          <w:b/>
          <w:noProof/>
          <w:sz w:val="24"/>
        </w:rPr>
        <w:fldChar w:fldCharType="end"/>
      </w:r>
      <w:r w:rsidR="00017FC2">
        <w:fldChar w:fldCharType="begin"/>
      </w:r>
      <w:r w:rsidR="00017FC2">
        <w:instrText xml:space="preserve"> DOCPROPERTY  MtgTitle  \* MERGEFORMAT </w:instrText>
      </w:r>
      <w:r w:rsidR="00017FC2">
        <w:fldChar w:fldCharType="separate"/>
      </w:r>
      <w:r w:rsidR="006274EF" w:rsidRPr="006274EF">
        <w:rPr>
          <w:b/>
          <w:noProof/>
          <w:sz w:val="24"/>
        </w:rPr>
        <w:t xml:space="preserve"> </w:t>
      </w:r>
      <w:r w:rsidR="00017FC2">
        <w:rPr>
          <w:b/>
          <w:noProof/>
          <w:sz w:val="24"/>
        </w:rPr>
        <w:fldChar w:fldCharType="end"/>
      </w:r>
      <w:r>
        <w:rPr>
          <w:b/>
          <w:i/>
          <w:noProof/>
          <w:sz w:val="28"/>
        </w:rPr>
        <w:tab/>
      </w:r>
      <w:r w:rsidR="00017FC2">
        <w:fldChar w:fldCharType="begin"/>
      </w:r>
      <w:r w:rsidR="00017FC2">
        <w:instrText xml:space="preserve"> DOCPROPERTY  Tdoc#  \* MERGEFORMAT </w:instrText>
      </w:r>
      <w:r w:rsidR="00017FC2">
        <w:fldChar w:fldCharType="separate"/>
      </w:r>
      <w:r w:rsidR="00017FC2" w:rsidRPr="00017FC2">
        <w:rPr>
          <w:b/>
          <w:i/>
          <w:noProof/>
          <w:sz w:val="28"/>
        </w:rPr>
        <w:t>R5-244812</w:t>
      </w:r>
      <w:r w:rsidR="00017FC2">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744BF" w:rsidR="001E41F3" w:rsidRPr="00410371" w:rsidRDefault="00017FC2" w:rsidP="00E13F3D">
            <w:pPr>
              <w:pStyle w:val="CRCoverPage"/>
              <w:spacing w:after="0"/>
              <w:jc w:val="right"/>
              <w:rPr>
                <w:b/>
                <w:noProof/>
                <w:sz w:val="28"/>
              </w:rPr>
            </w:pPr>
            <w:r>
              <w:fldChar w:fldCharType="begin"/>
            </w:r>
            <w:r>
              <w:instrText xml:space="preserve"> DOCPROPERTY  Spec#  \* MERGEFORMAT </w:instrText>
            </w:r>
            <w:r>
              <w:fldChar w:fldCharType="separate"/>
            </w:r>
            <w:r w:rsidR="00113BD0" w:rsidRPr="00113BD0">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822B4" w:rsidR="001E41F3" w:rsidRPr="00410371" w:rsidRDefault="00017FC2" w:rsidP="00547111">
            <w:pPr>
              <w:pStyle w:val="CRCoverPage"/>
              <w:spacing w:after="0"/>
              <w:rPr>
                <w:noProof/>
              </w:rPr>
            </w:pPr>
            <w:r>
              <w:fldChar w:fldCharType="begin"/>
            </w:r>
            <w:r>
              <w:instrText xml:space="preserve"> DOCPROPERTY  Cr#  \* MERGEFORMAT </w:instrText>
            </w:r>
            <w:r>
              <w:fldChar w:fldCharType="separate"/>
            </w:r>
            <w:r w:rsidRPr="00017FC2">
              <w:rPr>
                <w:b/>
                <w:noProof/>
                <w:sz w:val="28"/>
              </w:rPr>
              <w:t>3301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17FC2"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017FC2">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EE1F7" w:rsidR="001E41F3" w:rsidRDefault="00017FC2">
            <w:pPr>
              <w:pStyle w:val="CRCoverPage"/>
              <w:spacing w:after="0"/>
              <w:ind w:left="100"/>
              <w:rPr>
                <w:noProof/>
              </w:rPr>
            </w:pPr>
            <w:r>
              <w:fldChar w:fldCharType="begin"/>
            </w:r>
            <w:r>
              <w:instrText xml:space="preserve"> DOCPROPERTY  CrTitle  \* MERGEFORMAT </w:instrText>
            </w:r>
            <w:r>
              <w:fldChar w:fldCharType="separate"/>
            </w:r>
            <w:r w:rsidR="005641F1">
              <w:t>Clarification of test frequency for n70 CBW 25 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17FC2">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17FC2"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017FC2">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17FC2">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7FC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17FC2">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8513C" w:rsidR="001E41F3" w:rsidRDefault="00724804">
            <w:pPr>
              <w:pStyle w:val="CRCoverPage"/>
              <w:spacing w:after="0"/>
              <w:ind w:left="100"/>
              <w:rPr>
                <w:noProof/>
              </w:rPr>
            </w:pPr>
            <w:r>
              <w:rPr>
                <w:rFonts w:hint="eastAsia"/>
                <w:noProof/>
                <w:lang w:eastAsia="ja-JP"/>
              </w:rPr>
              <w:t>The availabe</w:t>
            </w:r>
            <w:r w:rsidRPr="00160431">
              <w:rPr>
                <w:noProof/>
                <w:lang w:eastAsia="ja-JP"/>
              </w:rPr>
              <w:t xml:space="preserve"> bandwidth of </w:t>
            </w:r>
            <w:r>
              <w:rPr>
                <w:rFonts w:hint="eastAsia"/>
                <w:noProof/>
                <w:lang w:eastAsia="ja-JP"/>
              </w:rPr>
              <w:t>NR b</w:t>
            </w:r>
            <w:r w:rsidRPr="00160431">
              <w:rPr>
                <w:noProof/>
                <w:lang w:eastAsia="ja-JP"/>
              </w:rPr>
              <w:t>and n</w:t>
            </w:r>
            <w:r>
              <w:rPr>
                <w:rFonts w:hint="eastAsia"/>
                <w:noProof/>
                <w:lang w:eastAsia="ja-JP"/>
              </w:rPr>
              <w:t>70</w:t>
            </w:r>
            <w:r w:rsidRPr="00160431">
              <w:rPr>
                <w:noProof/>
                <w:lang w:eastAsia="ja-JP"/>
              </w:rPr>
              <w:t xml:space="preserve"> is 25</w:t>
            </w:r>
            <w:r>
              <w:rPr>
                <w:rFonts w:hint="eastAsia"/>
                <w:noProof/>
                <w:lang w:eastAsia="ja-JP"/>
              </w:rPr>
              <w:t xml:space="preserve"> </w:t>
            </w:r>
            <w:r w:rsidRPr="00160431">
              <w:rPr>
                <w:noProof/>
                <w:lang w:eastAsia="ja-JP"/>
              </w:rPr>
              <w:t>M</w:t>
            </w:r>
            <w:r>
              <w:rPr>
                <w:rFonts w:hint="eastAsia"/>
                <w:noProof/>
                <w:lang w:eastAsia="ja-JP"/>
              </w:rPr>
              <w:t>Hz</w:t>
            </w:r>
            <w:r w:rsidRPr="00160431">
              <w:rPr>
                <w:noProof/>
                <w:lang w:eastAsia="ja-JP"/>
              </w:rPr>
              <w:t>,</w:t>
            </w:r>
            <w:r>
              <w:rPr>
                <w:rFonts w:hint="eastAsia"/>
                <w:noProof/>
                <w:lang w:eastAsia="ja-JP"/>
              </w:rPr>
              <w:t xml:space="preserve"> so the test frequency of Low/Mid/High are the same when CBW = 25 MHz. It should be clarified in 4.3.1.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1BB85" w:rsidR="001E41F3" w:rsidRDefault="00724804">
            <w:pPr>
              <w:pStyle w:val="CRCoverPage"/>
              <w:spacing w:after="0"/>
              <w:ind w:left="100"/>
              <w:rPr>
                <w:noProof/>
                <w:lang w:eastAsia="ja-JP"/>
              </w:rPr>
            </w:pPr>
            <w:r w:rsidRPr="00160431">
              <w:rPr>
                <w:noProof/>
              </w:rPr>
              <w:t>Added note</w:t>
            </w:r>
            <w:r>
              <w:rPr>
                <w:rFonts w:hint="eastAsia"/>
                <w:noProof/>
                <w:lang w:eastAsia="ja-JP"/>
              </w:rPr>
              <w:t>s</w:t>
            </w:r>
            <w:r w:rsidRPr="00160431">
              <w:rPr>
                <w:noProof/>
              </w:rPr>
              <w:t xml:space="preserve"> to </w:t>
            </w:r>
            <w:r w:rsidRPr="00397F59">
              <w:t>Table 4.3.1.1.1.70-</w:t>
            </w:r>
            <w:r>
              <w:rPr>
                <w:rFonts w:hint="eastAsia"/>
                <w:lang w:eastAsia="ja-JP"/>
              </w:rPr>
              <w: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61171" w:rsidR="001E41F3" w:rsidRDefault="00724804">
            <w:pPr>
              <w:pStyle w:val="CRCoverPage"/>
              <w:spacing w:after="0"/>
              <w:ind w:left="100"/>
              <w:rPr>
                <w:noProof/>
              </w:rPr>
            </w:pPr>
            <w:r>
              <w:rPr>
                <w:rFonts w:hint="eastAsia"/>
                <w:noProof/>
                <w:lang w:eastAsia="ja-JP"/>
              </w:rPr>
              <w:t>It will make a confusion when testing n70 with CBW = 25 MHz.</w:t>
            </w:r>
          </w:p>
        </w:tc>
      </w:tr>
      <w:tr w:rsidR="001E41F3" w14:paraId="034AF533" w14:textId="77777777" w:rsidTr="00547111">
        <w:tc>
          <w:tcPr>
            <w:tcW w:w="2694" w:type="dxa"/>
            <w:gridSpan w:val="2"/>
          </w:tcPr>
          <w:p w14:paraId="39D9EB5B" w14:textId="77777777" w:rsidR="001E41F3" w:rsidRPr="00724804"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F79B4" w:rsidR="001E41F3" w:rsidRDefault="00724804">
            <w:pPr>
              <w:pStyle w:val="CRCoverPage"/>
              <w:spacing w:after="0"/>
              <w:ind w:left="100"/>
              <w:rPr>
                <w:noProof/>
                <w:lang w:eastAsia="ja-JP"/>
              </w:rPr>
            </w:pPr>
            <w:r>
              <w:rPr>
                <w:rFonts w:hint="eastAsia"/>
                <w:noProof/>
                <w:lang w:eastAsia="ja-JP"/>
              </w:rPr>
              <w:t>4.3.1.1.1.70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0AAD239" w14:textId="77777777" w:rsidR="00E26DBC" w:rsidRPr="004D139E" w:rsidRDefault="00E26DBC" w:rsidP="00E26DBC">
      <w:pPr>
        <w:pStyle w:val="6"/>
      </w:pPr>
      <w:bookmarkStart w:id="1" w:name="_Toc77005753"/>
      <w:bookmarkStart w:id="2" w:name="_Toc84849657"/>
      <w:bookmarkStart w:id="3" w:name="_Toc92808384"/>
      <w:r w:rsidRPr="004D139E">
        <w:t>4.3.1.1.1.70</w:t>
      </w:r>
      <w:r w:rsidRPr="004D139E">
        <w:tab/>
        <w:t>Reference test frequencies for NR operating band n70</w:t>
      </w:r>
      <w:bookmarkEnd w:id="1"/>
      <w:bookmarkEnd w:id="2"/>
      <w:bookmarkEnd w:id="3"/>
    </w:p>
    <w:p w14:paraId="144FCB3F" w14:textId="77777777" w:rsidR="00E26DBC" w:rsidRPr="00397F59" w:rsidRDefault="00E26DBC" w:rsidP="00E26DBC">
      <w:pPr>
        <w:pStyle w:val="TH"/>
      </w:pPr>
      <w:bookmarkStart w:id="4" w:name="_CRTable4_3_1_1_1_701"/>
      <w:r w:rsidRPr="00397F59">
        <w:t xml:space="preserve">Table </w:t>
      </w:r>
      <w:bookmarkEnd w:id="4"/>
      <w:r w:rsidRPr="00397F59">
        <w:t>4.3.1.1.1.70-1: Test frequencies for NR operating band n70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E26DBC" w:rsidRPr="004D139E" w14:paraId="65F11BBC" w14:textId="77777777" w:rsidTr="00003D2E">
        <w:tc>
          <w:tcPr>
            <w:tcW w:w="789" w:type="dxa"/>
            <w:tcBorders>
              <w:top w:val="single" w:sz="4" w:space="0" w:color="auto"/>
              <w:bottom w:val="single" w:sz="4" w:space="0" w:color="auto"/>
            </w:tcBorders>
            <w:shd w:val="clear" w:color="auto" w:fill="auto"/>
          </w:tcPr>
          <w:p w14:paraId="5434F100" w14:textId="77777777" w:rsidR="00E26DBC" w:rsidRPr="004D139E" w:rsidRDefault="00E26DBC" w:rsidP="00003D2E">
            <w:pPr>
              <w:pStyle w:val="TAH"/>
            </w:pPr>
            <w:r w:rsidRPr="004D139E">
              <w:t>UL/DLBandwidth</w:t>
            </w:r>
          </w:p>
          <w:p w14:paraId="0E0E60EC" w14:textId="77777777" w:rsidR="00E26DBC" w:rsidRPr="004D139E" w:rsidRDefault="00E26DBC" w:rsidP="00003D2E">
            <w:pPr>
              <w:pStyle w:val="TAH"/>
            </w:pPr>
            <w:r w:rsidRPr="004D139E">
              <w:t>combination</w:t>
            </w:r>
          </w:p>
        </w:tc>
        <w:tc>
          <w:tcPr>
            <w:tcW w:w="850" w:type="dxa"/>
            <w:tcBorders>
              <w:bottom w:val="single" w:sz="4" w:space="0" w:color="auto"/>
            </w:tcBorders>
          </w:tcPr>
          <w:p w14:paraId="58A901FE" w14:textId="77777777" w:rsidR="00E26DBC" w:rsidRPr="004D139E" w:rsidRDefault="00E26DBC" w:rsidP="00003D2E">
            <w:pPr>
              <w:pStyle w:val="TAH"/>
              <w:rPr>
                <w:i/>
              </w:rPr>
            </w:pPr>
            <w:r w:rsidRPr="004D139E">
              <w:t>CBW [MHz]</w:t>
            </w:r>
          </w:p>
        </w:tc>
        <w:tc>
          <w:tcPr>
            <w:tcW w:w="850" w:type="dxa"/>
            <w:tcBorders>
              <w:bottom w:val="single" w:sz="4" w:space="0" w:color="auto"/>
            </w:tcBorders>
            <w:shd w:val="clear" w:color="auto" w:fill="auto"/>
          </w:tcPr>
          <w:p w14:paraId="66BE5951" w14:textId="77777777" w:rsidR="00E26DBC" w:rsidRPr="004D139E" w:rsidRDefault="00E26DBC" w:rsidP="00003D2E">
            <w:pPr>
              <w:pStyle w:val="TAH"/>
            </w:pPr>
            <w:r w:rsidRPr="004D139E">
              <w:t>carrierBandwidth</w:t>
            </w:r>
          </w:p>
          <w:p w14:paraId="2F7575C8" w14:textId="77777777" w:rsidR="00E26DBC" w:rsidRPr="004D139E" w:rsidRDefault="00E26DBC" w:rsidP="00003D2E">
            <w:pPr>
              <w:pStyle w:val="TAH"/>
            </w:pPr>
            <w:r w:rsidRPr="004D139E">
              <w:t>[PRBs]</w:t>
            </w:r>
          </w:p>
        </w:tc>
        <w:tc>
          <w:tcPr>
            <w:tcW w:w="1843" w:type="dxa"/>
            <w:gridSpan w:val="2"/>
            <w:tcBorders>
              <w:bottom w:val="single" w:sz="4" w:space="0" w:color="auto"/>
            </w:tcBorders>
            <w:shd w:val="clear" w:color="auto" w:fill="auto"/>
          </w:tcPr>
          <w:p w14:paraId="48344F13" w14:textId="77777777" w:rsidR="00E26DBC" w:rsidRPr="004D139E" w:rsidRDefault="00E26DBC" w:rsidP="00003D2E">
            <w:pPr>
              <w:pStyle w:val="TAH"/>
            </w:pPr>
            <w:r w:rsidRPr="004D139E">
              <w:t>Range</w:t>
            </w:r>
          </w:p>
        </w:tc>
        <w:tc>
          <w:tcPr>
            <w:tcW w:w="992" w:type="dxa"/>
            <w:shd w:val="clear" w:color="auto" w:fill="auto"/>
          </w:tcPr>
          <w:p w14:paraId="19CA6871" w14:textId="77777777" w:rsidR="00E26DBC" w:rsidRPr="004D139E" w:rsidRDefault="00E26DBC" w:rsidP="00003D2E">
            <w:pPr>
              <w:pStyle w:val="TAH"/>
            </w:pPr>
            <w:r w:rsidRPr="004D139E">
              <w:t>Carrier centre</w:t>
            </w:r>
          </w:p>
          <w:p w14:paraId="0515770B" w14:textId="77777777" w:rsidR="00E26DBC" w:rsidRPr="004D139E" w:rsidRDefault="00E26DBC" w:rsidP="00003D2E">
            <w:pPr>
              <w:pStyle w:val="TAH"/>
            </w:pPr>
            <w:r w:rsidRPr="004D139E">
              <w:t>[MHz]</w:t>
            </w:r>
          </w:p>
        </w:tc>
        <w:tc>
          <w:tcPr>
            <w:tcW w:w="992" w:type="dxa"/>
          </w:tcPr>
          <w:p w14:paraId="2384991F" w14:textId="77777777" w:rsidR="00E26DBC" w:rsidRPr="004D139E" w:rsidRDefault="00E26DBC" w:rsidP="00003D2E">
            <w:pPr>
              <w:pStyle w:val="TAH"/>
            </w:pPr>
            <w:r w:rsidRPr="004D139E">
              <w:t>Carrier centre</w:t>
            </w:r>
          </w:p>
          <w:p w14:paraId="30F2EF9D" w14:textId="77777777" w:rsidR="00E26DBC" w:rsidRPr="004D139E" w:rsidRDefault="00E26DBC" w:rsidP="00003D2E">
            <w:pPr>
              <w:pStyle w:val="TAH"/>
            </w:pPr>
            <w:r w:rsidRPr="004D139E">
              <w:t>[ARFCN]</w:t>
            </w:r>
          </w:p>
        </w:tc>
        <w:tc>
          <w:tcPr>
            <w:tcW w:w="993" w:type="dxa"/>
            <w:shd w:val="clear" w:color="auto" w:fill="auto"/>
          </w:tcPr>
          <w:p w14:paraId="72DF1A19" w14:textId="77777777" w:rsidR="00E26DBC" w:rsidRPr="004D139E" w:rsidRDefault="00E26DBC" w:rsidP="00003D2E">
            <w:pPr>
              <w:pStyle w:val="TAH"/>
            </w:pPr>
            <w:r w:rsidRPr="004D139E">
              <w:t>point A</w:t>
            </w:r>
            <w:r w:rsidRPr="004D139E">
              <w:br/>
              <w:t>[MHz]</w:t>
            </w:r>
          </w:p>
        </w:tc>
        <w:tc>
          <w:tcPr>
            <w:tcW w:w="992" w:type="dxa"/>
            <w:shd w:val="clear" w:color="auto" w:fill="auto"/>
          </w:tcPr>
          <w:p w14:paraId="73F91688" w14:textId="77777777" w:rsidR="00E26DBC" w:rsidRPr="004D139E" w:rsidRDefault="00E26DBC" w:rsidP="00003D2E">
            <w:pPr>
              <w:pStyle w:val="TAH"/>
            </w:pPr>
            <w:r w:rsidRPr="004D139E">
              <w:t>absoluteFrequencyPointA</w:t>
            </w:r>
            <w:r w:rsidRPr="004D139E">
              <w:br/>
              <w:t>[ARFCN]</w:t>
            </w:r>
          </w:p>
        </w:tc>
        <w:tc>
          <w:tcPr>
            <w:tcW w:w="992" w:type="dxa"/>
            <w:shd w:val="clear" w:color="auto" w:fill="auto"/>
          </w:tcPr>
          <w:p w14:paraId="35E25D83" w14:textId="77777777" w:rsidR="00E26DBC" w:rsidRPr="004D139E" w:rsidRDefault="00E26DBC" w:rsidP="00003D2E">
            <w:pPr>
              <w:pStyle w:val="TAH"/>
            </w:pPr>
            <w:r w:rsidRPr="004D139E">
              <w:t>offsetToCarrier [Carrier PRBs]</w:t>
            </w:r>
          </w:p>
        </w:tc>
        <w:tc>
          <w:tcPr>
            <w:tcW w:w="851" w:type="dxa"/>
            <w:tcBorders>
              <w:bottom w:val="single" w:sz="4" w:space="0" w:color="auto"/>
            </w:tcBorders>
            <w:shd w:val="clear" w:color="auto" w:fill="auto"/>
          </w:tcPr>
          <w:p w14:paraId="482A390A" w14:textId="77777777" w:rsidR="00E26DBC" w:rsidRPr="004D139E" w:rsidRDefault="00E26DBC" w:rsidP="00003D2E">
            <w:pPr>
              <w:pStyle w:val="TAH"/>
            </w:pPr>
            <w:r w:rsidRPr="004D139E">
              <w:t>SS block SCS</w:t>
            </w:r>
          </w:p>
          <w:p w14:paraId="16DB154B" w14:textId="77777777" w:rsidR="00E26DBC" w:rsidRPr="004D139E" w:rsidRDefault="00E26DBC" w:rsidP="00003D2E">
            <w:pPr>
              <w:pStyle w:val="TAH"/>
            </w:pPr>
            <w:r w:rsidRPr="004D139E">
              <w:t>[kHz]</w:t>
            </w:r>
          </w:p>
        </w:tc>
        <w:tc>
          <w:tcPr>
            <w:tcW w:w="850" w:type="dxa"/>
            <w:tcBorders>
              <w:bottom w:val="single" w:sz="4" w:space="0" w:color="auto"/>
            </w:tcBorders>
            <w:shd w:val="clear" w:color="auto" w:fill="auto"/>
          </w:tcPr>
          <w:p w14:paraId="6DCC9DDC" w14:textId="77777777" w:rsidR="00E26DBC" w:rsidRPr="004D139E" w:rsidRDefault="00E26DBC" w:rsidP="00003D2E">
            <w:pPr>
              <w:pStyle w:val="TAH"/>
            </w:pPr>
            <w:r w:rsidRPr="004D139E">
              <w:t>GSCN</w:t>
            </w:r>
          </w:p>
        </w:tc>
        <w:tc>
          <w:tcPr>
            <w:tcW w:w="992" w:type="dxa"/>
            <w:tcBorders>
              <w:bottom w:val="single" w:sz="4" w:space="0" w:color="auto"/>
            </w:tcBorders>
            <w:shd w:val="clear" w:color="auto" w:fill="auto"/>
          </w:tcPr>
          <w:p w14:paraId="5DD0E2ED" w14:textId="77777777" w:rsidR="00E26DBC" w:rsidRPr="004D139E" w:rsidRDefault="00E26DBC" w:rsidP="00003D2E">
            <w:pPr>
              <w:pStyle w:val="TAH"/>
            </w:pPr>
            <w:r w:rsidRPr="004D139E">
              <w:t>absoluteFrequencySSB</w:t>
            </w:r>
          </w:p>
          <w:p w14:paraId="319E8E6B" w14:textId="77777777" w:rsidR="00E26DBC" w:rsidRPr="004D139E" w:rsidRDefault="00E26DBC" w:rsidP="00003D2E">
            <w:pPr>
              <w:pStyle w:val="TAH"/>
            </w:pPr>
            <w:r w:rsidRPr="004D139E">
              <w:t>[ARFCN]</w:t>
            </w:r>
          </w:p>
        </w:tc>
        <w:tc>
          <w:tcPr>
            <w:tcW w:w="709" w:type="dxa"/>
            <w:tcBorders>
              <w:bottom w:val="single" w:sz="4" w:space="0" w:color="auto"/>
            </w:tcBorders>
            <w:shd w:val="clear" w:color="auto" w:fill="auto"/>
          </w:tcPr>
          <w:p w14:paraId="2ACA5D10" w14:textId="77777777" w:rsidR="00E26DBC" w:rsidRPr="004D139E" w:rsidRDefault="00E26DBC" w:rsidP="00003D2E">
            <w:pPr>
              <w:pStyle w:val="TAH"/>
            </w:pPr>
            <w:r w:rsidRPr="004D139E">
              <w:object w:dxaOrig="420" w:dyaOrig="300" w14:anchorId="73AE4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8.6pt" o:ole="">
                  <v:imagedata r:id="rId13" o:title=""/>
                </v:shape>
                <o:OLEObject Type="Embed" ProgID="Equation.3" ShapeID="_x0000_i1025" DrawAspect="Content" ObjectID="_1784725890" r:id="rId14"/>
              </w:object>
            </w:r>
          </w:p>
        </w:tc>
        <w:tc>
          <w:tcPr>
            <w:tcW w:w="851" w:type="dxa"/>
            <w:tcBorders>
              <w:bottom w:val="single" w:sz="4" w:space="0" w:color="auto"/>
            </w:tcBorders>
            <w:shd w:val="clear" w:color="auto" w:fill="auto"/>
          </w:tcPr>
          <w:p w14:paraId="3060FF83" w14:textId="77777777" w:rsidR="00E26DBC" w:rsidRPr="004D139E" w:rsidRDefault="00E26DBC" w:rsidP="00003D2E">
            <w:pPr>
              <w:pStyle w:val="TAH"/>
            </w:pPr>
            <w:r w:rsidRPr="004D139E">
              <w:t>Offset Carrier CORESET#0</w:t>
            </w:r>
          </w:p>
          <w:p w14:paraId="1437101F" w14:textId="77777777" w:rsidR="00E26DBC" w:rsidRPr="004D139E" w:rsidRDefault="00E26DBC" w:rsidP="00003D2E">
            <w:pPr>
              <w:pStyle w:val="TAH"/>
            </w:pPr>
            <w:r w:rsidRPr="004D139E">
              <w:t>[RBs]</w:t>
            </w:r>
          </w:p>
          <w:p w14:paraId="1F722C56" w14:textId="77777777" w:rsidR="00E26DBC" w:rsidRPr="004D139E" w:rsidRDefault="00E26DBC" w:rsidP="00003D2E">
            <w:pPr>
              <w:pStyle w:val="TAH"/>
            </w:pPr>
            <w:r w:rsidRPr="004D139E">
              <w:t>Note 2</w:t>
            </w:r>
          </w:p>
        </w:tc>
        <w:tc>
          <w:tcPr>
            <w:tcW w:w="850" w:type="dxa"/>
            <w:tcBorders>
              <w:bottom w:val="single" w:sz="4" w:space="0" w:color="auto"/>
            </w:tcBorders>
          </w:tcPr>
          <w:p w14:paraId="7A1BA61F" w14:textId="77777777" w:rsidR="00E26DBC" w:rsidRPr="004D139E" w:rsidRDefault="00E26DBC" w:rsidP="00003D2E">
            <w:pPr>
              <w:pStyle w:val="TAH"/>
            </w:pPr>
            <w:r w:rsidRPr="004D139E">
              <w:t>CORESET#0 Index (Offset</w:t>
            </w:r>
          </w:p>
          <w:p w14:paraId="11C0ED06" w14:textId="77777777" w:rsidR="00E26DBC" w:rsidRPr="004D139E" w:rsidRDefault="00E26DBC" w:rsidP="00003D2E">
            <w:pPr>
              <w:pStyle w:val="TAH"/>
            </w:pPr>
            <w:r w:rsidRPr="004D139E">
              <w:t>[RBs])</w:t>
            </w:r>
          </w:p>
          <w:p w14:paraId="3151B91A" w14:textId="77777777" w:rsidR="00E26DBC" w:rsidRPr="004D139E" w:rsidRDefault="00E26DBC" w:rsidP="00003D2E">
            <w:pPr>
              <w:pStyle w:val="TAH"/>
            </w:pPr>
            <w:r w:rsidRPr="004D139E">
              <w:t>Note 1</w:t>
            </w:r>
          </w:p>
        </w:tc>
        <w:tc>
          <w:tcPr>
            <w:tcW w:w="992" w:type="dxa"/>
            <w:tcBorders>
              <w:bottom w:val="single" w:sz="4" w:space="0" w:color="auto"/>
            </w:tcBorders>
          </w:tcPr>
          <w:p w14:paraId="2736DD95" w14:textId="77777777" w:rsidR="00E26DBC" w:rsidRPr="004D139E" w:rsidRDefault="00E26DBC" w:rsidP="00003D2E">
            <w:pPr>
              <w:pStyle w:val="TAH"/>
            </w:pPr>
            <w:r w:rsidRPr="004D139E">
              <w:t>offsetToPointA</w:t>
            </w:r>
            <w:r w:rsidRPr="004D139E">
              <w:br/>
              <w:t>(SIB1)</w:t>
            </w:r>
          </w:p>
          <w:p w14:paraId="7EDF6D60" w14:textId="77777777" w:rsidR="00E26DBC" w:rsidRPr="004D139E" w:rsidRDefault="00E26DBC" w:rsidP="00003D2E">
            <w:pPr>
              <w:pStyle w:val="TAH"/>
            </w:pPr>
            <w:r w:rsidRPr="004D139E">
              <w:t>[PRBs]</w:t>
            </w:r>
          </w:p>
          <w:p w14:paraId="5C73EA51" w14:textId="77777777" w:rsidR="00E26DBC" w:rsidRPr="004D139E" w:rsidRDefault="00E26DBC" w:rsidP="00003D2E">
            <w:pPr>
              <w:pStyle w:val="TAH"/>
            </w:pPr>
            <w:r w:rsidRPr="004D139E">
              <w:t>Note 1</w:t>
            </w:r>
          </w:p>
        </w:tc>
      </w:tr>
      <w:tr w:rsidR="00E26DBC" w:rsidRPr="004D139E" w14:paraId="332E2575"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6DC1F43B" w14:textId="77777777" w:rsidR="00E26DBC" w:rsidRPr="004D139E" w:rsidRDefault="00E26DBC" w:rsidP="00003D2E">
            <w:pPr>
              <w:pStyle w:val="TAC"/>
            </w:pPr>
            <w:r w:rsidRPr="004D139E">
              <w:t>5/5</w:t>
            </w:r>
          </w:p>
        </w:tc>
        <w:tc>
          <w:tcPr>
            <w:tcW w:w="850" w:type="dxa"/>
            <w:tcBorders>
              <w:top w:val="single" w:sz="4" w:space="0" w:color="auto"/>
              <w:left w:val="single" w:sz="4" w:space="0" w:color="auto"/>
              <w:bottom w:val="nil"/>
              <w:right w:val="single" w:sz="4" w:space="0" w:color="auto"/>
            </w:tcBorders>
          </w:tcPr>
          <w:p w14:paraId="44C35BB7" w14:textId="77777777" w:rsidR="00E26DBC" w:rsidRPr="004D139E" w:rsidRDefault="00E26DBC" w:rsidP="00003D2E">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15A2650F" w14:textId="77777777" w:rsidR="00E26DBC" w:rsidRPr="004D139E" w:rsidRDefault="00E26DBC" w:rsidP="00003D2E">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20BA14E"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6337F14B" w14:textId="77777777" w:rsidR="00E26DBC" w:rsidRPr="004D139E" w:rsidRDefault="00E26DBC" w:rsidP="00003D2E">
            <w:pPr>
              <w:pStyle w:val="TAC"/>
            </w:pPr>
            <w:r w:rsidRPr="004D139E">
              <w:t>Low</w:t>
            </w:r>
          </w:p>
        </w:tc>
        <w:tc>
          <w:tcPr>
            <w:tcW w:w="992" w:type="dxa"/>
            <w:shd w:val="clear" w:color="auto" w:fill="auto"/>
          </w:tcPr>
          <w:p w14:paraId="7430C0C8" w14:textId="77777777" w:rsidR="00E26DBC" w:rsidRPr="004D139E" w:rsidRDefault="00E26DBC" w:rsidP="00003D2E">
            <w:pPr>
              <w:pStyle w:val="TAC"/>
            </w:pPr>
            <w:r w:rsidRPr="004D139E">
              <w:t>1997.5</w:t>
            </w:r>
          </w:p>
        </w:tc>
        <w:tc>
          <w:tcPr>
            <w:tcW w:w="992" w:type="dxa"/>
          </w:tcPr>
          <w:p w14:paraId="0D60A023" w14:textId="77777777" w:rsidR="00E26DBC" w:rsidRPr="004D139E" w:rsidRDefault="00E26DBC" w:rsidP="00003D2E">
            <w:pPr>
              <w:pStyle w:val="TAC"/>
            </w:pPr>
            <w:r w:rsidRPr="004D139E">
              <w:t>399500</w:t>
            </w:r>
          </w:p>
        </w:tc>
        <w:tc>
          <w:tcPr>
            <w:tcW w:w="993" w:type="dxa"/>
            <w:shd w:val="clear" w:color="auto" w:fill="auto"/>
          </w:tcPr>
          <w:p w14:paraId="4EEC0C58" w14:textId="77777777" w:rsidR="00E26DBC" w:rsidRPr="004D139E" w:rsidRDefault="00E26DBC" w:rsidP="00003D2E">
            <w:pPr>
              <w:pStyle w:val="TAC"/>
            </w:pPr>
            <w:r w:rsidRPr="004D139E">
              <w:t>1995.25</w:t>
            </w:r>
          </w:p>
        </w:tc>
        <w:tc>
          <w:tcPr>
            <w:tcW w:w="992" w:type="dxa"/>
            <w:tcBorders>
              <w:right w:val="single" w:sz="4" w:space="0" w:color="auto"/>
            </w:tcBorders>
            <w:shd w:val="clear" w:color="auto" w:fill="auto"/>
          </w:tcPr>
          <w:p w14:paraId="50A27D8F" w14:textId="77777777" w:rsidR="00E26DBC" w:rsidRPr="004D139E" w:rsidRDefault="00E26DBC" w:rsidP="00003D2E">
            <w:pPr>
              <w:pStyle w:val="TAC"/>
            </w:pPr>
            <w:r w:rsidRPr="004D139E">
              <w:t>399050</w:t>
            </w:r>
          </w:p>
        </w:tc>
        <w:tc>
          <w:tcPr>
            <w:tcW w:w="992" w:type="dxa"/>
            <w:tcBorders>
              <w:right w:val="single" w:sz="4" w:space="0" w:color="auto"/>
            </w:tcBorders>
            <w:shd w:val="clear" w:color="auto" w:fill="auto"/>
          </w:tcPr>
          <w:p w14:paraId="04B7BEE1"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8226EBF"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FF40EB" w14:textId="77777777" w:rsidR="00E26DBC" w:rsidRPr="004D139E" w:rsidRDefault="00E26DBC" w:rsidP="00003D2E">
            <w:pPr>
              <w:pStyle w:val="TAC"/>
            </w:pPr>
            <w:r w:rsidRPr="004D139E">
              <w:t>4993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6A65AB" w14:textId="77777777" w:rsidR="00E26DBC" w:rsidRPr="004D139E" w:rsidRDefault="00E26DBC" w:rsidP="00003D2E">
            <w:pPr>
              <w:pStyle w:val="TAC"/>
            </w:pPr>
            <w:r w:rsidRPr="004D139E">
              <w:t>399410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CB12FC"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A41A6C"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5968903" w14:textId="77777777" w:rsidR="00E26DBC" w:rsidRPr="004D139E" w:rsidRDefault="00E26DBC" w:rsidP="00003D2E">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B130185" w14:textId="77777777" w:rsidR="00E26DBC" w:rsidRPr="004D139E" w:rsidRDefault="00E26DBC" w:rsidP="00003D2E">
            <w:pPr>
              <w:pStyle w:val="TAC"/>
            </w:pPr>
            <w:r w:rsidRPr="004D139E">
              <w:t>0</w:t>
            </w:r>
          </w:p>
        </w:tc>
      </w:tr>
      <w:tr w:rsidR="00E26DBC" w:rsidRPr="004D139E" w14:paraId="4D5202EC" w14:textId="77777777" w:rsidTr="00003D2E">
        <w:tc>
          <w:tcPr>
            <w:tcW w:w="789" w:type="dxa"/>
            <w:tcBorders>
              <w:top w:val="nil"/>
              <w:left w:val="single" w:sz="4" w:space="0" w:color="auto"/>
              <w:bottom w:val="nil"/>
              <w:right w:val="single" w:sz="4" w:space="0" w:color="auto"/>
            </w:tcBorders>
            <w:shd w:val="clear" w:color="auto" w:fill="auto"/>
          </w:tcPr>
          <w:p w14:paraId="0C5FC0B0"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06FE8D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70447631"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0D7719D5" w14:textId="77777777" w:rsidR="00E26DBC" w:rsidRPr="004D139E" w:rsidRDefault="00E26DBC" w:rsidP="00003D2E">
            <w:pPr>
              <w:pStyle w:val="TAC"/>
            </w:pPr>
          </w:p>
        </w:tc>
        <w:tc>
          <w:tcPr>
            <w:tcW w:w="709" w:type="dxa"/>
            <w:tcBorders>
              <w:left w:val="single" w:sz="4" w:space="0" w:color="auto"/>
            </w:tcBorders>
            <w:shd w:val="clear" w:color="auto" w:fill="auto"/>
          </w:tcPr>
          <w:p w14:paraId="2D26C6BD" w14:textId="77777777" w:rsidR="00E26DBC" w:rsidRPr="004D139E" w:rsidRDefault="00E26DBC" w:rsidP="00003D2E">
            <w:pPr>
              <w:pStyle w:val="TAC"/>
            </w:pPr>
            <w:r w:rsidRPr="004D139E">
              <w:t>Mid</w:t>
            </w:r>
          </w:p>
        </w:tc>
        <w:tc>
          <w:tcPr>
            <w:tcW w:w="992" w:type="dxa"/>
            <w:shd w:val="clear" w:color="auto" w:fill="auto"/>
          </w:tcPr>
          <w:p w14:paraId="43A309A4" w14:textId="77777777" w:rsidR="00E26DBC" w:rsidRPr="004D139E" w:rsidRDefault="00E26DBC" w:rsidP="00003D2E">
            <w:pPr>
              <w:pStyle w:val="TAC"/>
            </w:pPr>
            <w:r w:rsidRPr="004D139E">
              <w:t>2002.5</w:t>
            </w:r>
          </w:p>
        </w:tc>
        <w:tc>
          <w:tcPr>
            <w:tcW w:w="992" w:type="dxa"/>
          </w:tcPr>
          <w:p w14:paraId="60B5AF45" w14:textId="77777777" w:rsidR="00E26DBC" w:rsidRPr="004D139E" w:rsidRDefault="00E26DBC" w:rsidP="00003D2E">
            <w:pPr>
              <w:pStyle w:val="TAC"/>
            </w:pPr>
            <w:r w:rsidRPr="004D139E">
              <w:t>400500</w:t>
            </w:r>
          </w:p>
        </w:tc>
        <w:tc>
          <w:tcPr>
            <w:tcW w:w="993" w:type="dxa"/>
            <w:shd w:val="clear" w:color="auto" w:fill="auto"/>
          </w:tcPr>
          <w:p w14:paraId="3511C9FA" w14:textId="77777777" w:rsidR="00E26DBC" w:rsidRPr="004D139E" w:rsidRDefault="00E26DBC" w:rsidP="00003D2E">
            <w:pPr>
              <w:pStyle w:val="TAC"/>
            </w:pPr>
            <w:r w:rsidRPr="004D139E">
              <w:t>1981.89</w:t>
            </w:r>
          </w:p>
        </w:tc>
        <w:tc>
          <w:tcPr>
            <w:tcW w:w="992" w:type="dxa"/>
            <w:tcBorders>
              <w:right w:val="single" w:sz="4" w:space="0" w:color="auto"/>
            </w:tcBorders>
            <w:shd w:val="clear" w:color="auto" w:fill="auto"/>
          </w:tcPr>
          <w:p w14:paraId="067E427B" w14:textId="77777777" w:rsidR="00E26DBC" w:rsidRPr="004D139E" w:rsidRDefault="00E26DBC" w:rsidP="00003D2E">
            <w:pPr>
              <w:pStyle w:val="TAC"/>
            </w:pPr>
            <w:r w:rsidRPr="004D139E">
              <w:t>396378</w:t>
            </w:r>
          </w:p>
        </w:tc>
        <w:tc>
          <w:tcPr>
            <w:tcW w:w="992" w:type="dxa"/>
            <w:tcBorders>
              <w:right w:val="single" w:sz="4" w:space="0" w:color="auto"/>
            </w:tcBorders>
            <w:shd w:val="clear" w:color="auto" w:fill="auto"/>
          </w:tcPr>
          <w:p w14:paraId="34C9272D" w14:textId="77777777" w:rsidR="00E26DBC" w:rsidRPr="004D139E" w:rsidRDefault="00E26DBC" w:rsidP="00003D2E">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3F0AF8F"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BBBFE" w14:textId="77777777" w:rsidR="00E26DBC" w:rsidRPr="004D139E" w:rsidRDefault="00E26DBC" w:rsidP="00003D2E">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7DE36" w14:textId="77777777" w:rsidR="00E26DBC" w:rsidRPr="004D139E" w:rsidRDefault="00E26DBC" w:rsidP="00003D2E">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D47669"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F8E37"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48F85F5"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112E7C4" w14:textId="77777777" w:rsidR="00E26DBC" w:rsidRPr="004D139E" w:rsidRDefault="00E26DBC" w:rsidP="00003D2E">
            <w:pPr>
              <w:pStyle w:val="TAC"/>
            </w:pPr>
            <w:r w:rsidRPr="004D139E">
              <w:t>107</w:t>
            </w:r>
          </w:p>
        </w:tc>
      </w:tr>
      <w:tr w:rsidR="00E26DBC" w:rsidRPr="004D139E" w14:paraId="53C0EE6C" w14:textId="77777777" w:rsidTr="00003D2E">
        <w:tc>
          <w:tcPr>
            <w:tcW w:w="789" w:type="dxa"/>
            <w:tcBorders>
              <w:top w:val="nil"/>
              <w:left w:val="single" w:sz="4" w:space="0" w:color="auto"/>
              <w:bottom w:val="nil"/>
              <w:right w:val="single" w:sz="4" w:space="0" w:color="auto"/>
            </w:tcBorders>
            <w:shd w:val="clear" w:color="auto" w:fill="auto"/>
          </w:tcPr>
          <w:p w14:paraId="5E4704D4"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6591304D"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DF6DA69"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22598DA" w14:textId="77777777" w:rsidR="00E26DBC" w:rsidRPr="004D139E" w:rsidRDefault="00E26DBC" w:rsidP="00003D2E">
            <w:pPr>
              <w:pStyle w:val="TAC"/>
            </w:pPr>
          </w:p>
        </w:tc>
        <w:tc>
          <w:tcPr>
            <w:tcW w:w="709" w:type="dxa"/>
            <w:tcBorders>
              <w:left w:val="single" w:sz="4" w:space="0" w:color="auto"/>
            </w:tcBorders>
            <w:shd w:val="clear" w:color="auto" w:fill="auto"/>
          </w:tcPr>
          <w:p w14:paraId="0765D192" w14:textId="77777777" w:rsidR="00E26DBC" w:rsidRPr="004D139E" w:rsidRDefault="00E26DBC" w:rsidP="00003D2E">
            <w:pPr>
              <w:pStyle w:val="TAC"/>
            </w:pPr>
            <w:r w:rsidRPr="004D139E">
              <w:t>High</w:t>
            </w:r>
          </w:p>
        </w:tc>
        <w:tc>
          <w:tcPr>
            <w:tcW w:w="992" w:type="dxa"/>
            <w:shd w:val="clear" w:color="auto" w:fill="auto"/>
          </w:tcPr>
          <w:p w14:paraId="68257081" w14:textId="77777777" w:rsidR="00E26DBC" w:rsidRPr="004D139E" w:rsidRDefault="00E26DBC" w:rsidP="00003D2E">
            <w:pPr>
              <w:pStyle w:val="TAC"/>
            </w:pPr>
            <w:r w:rsidRPr="004D139E">
              <w:t>2007.5</w:t>
            </w:r>
          </w:p>
        </w:tc>
        <w:tc>
          <w:tcPr>
            <w:tcW w:w="992" w:type="dxa"/>
          </w:tcPr>
          <w:p w14:paraId="7F59F3FA" w14:textId="77777777" w:rsidR="00E26DBC" w:rsidRPr="004D139E" w:rsidRDefault="00E26DBC" w:rsidP="00003D2E">
            <w:pPr>
              <w:pStyle w:val="TAC"/>
            </w:pPr>
            <w:r w:rsidRPr="004D139E">
              <w:t>401500</w:t>
            </w:r>
          </w:p>
        </w:tc>
        <w:tc>
          <w:tcPr>
            <w:tcW w:w="993" w:type="dxa"/>
            <w:shd w:val="clear" w:color="auto" w:fill="auto"/>
          </w:tcPr>
          <w:p w14:paraId="38F1CC56" w14:textId="77777777" w:rsidR="00E26DBC" w:rsidRPr="004D139E" w:rsidRDefault="00E26DBC" w:rsidP="00003D2E">
            <w:pPr>
              <w:pStyle w:val="TAC"/>
            </w:pPr>
            <w:r w:rsidRPr="004D139E">
              <w:t>1914.53</w:t>
            </w:r>
          </w:p>
        </w:tc>
        <w:tc>
          <w:tcPr>
            <w:tcW w:w="992" w:type="dxa"/>
            <w:tcBorders>
              <w:right w:val="single" w:sz="4" w:space="0" w:color="auto"/>
            </w:tcBorders>
            <w:shd w:val="clear" w:color="auto" w:fill="auto"/>
          </w:tcPr>
          <w:p w14:paraId="2F38C54D" w14:textId="77777777" w:rsidR="00E26DBC" w:rsidRPr="004D139E" w:rsidRDefault="00E26DBC" w:rsidP="00003D2E">
            <w:pPr>
              <w:pStyle w:val="TAC"/>
            </w:pPr>
            <w:r w:rsidRPr="004D139E">
              <w:t>382906</w:t>
            </w:r>
          </w:p>
        </w:tc>
        <w:tc>
          <w:tcPr>
            <w:tcW w:w="992" w:type="dxa"/>
            <w:tcBorders>
              <w:right w:val="single" w:sz="4" w:space="0" w:color="auto"/>
            </w:tcBorders>
            <w:shd w:val="clear" w:color="auto" w:fill="auto"/>
          </w:tcPr>
          <w:p w14:paraId="2FF5EE72" w14:textId="77777777" w:rsidR="00E26DBC" w:rsidRPr="004D139E" w:rsidRDefault="00E26DBC" w:rsidP="00003D2E">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8C94C3B"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7E2B7B" w14:textId="77777777" w:rsidR="00E26DBC" w:rsidRPr="004D139E" w:rsidRDefault="00E26DBC" w:rsidP="00003D2E">
            <w:pPr>
              <w:pStyle w:val="TAC"/>
            </w:pPr>
            <w:r w:rsidRPr="004D139E">
              <w:t>5018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6E26D" w14:textId="77777777" w:rsidR="00E26DBC" w:rsidRPr="004D139E" w:rsidRDefault="00E26DBC" w:rsidP="00003D2E">
            <w:pPr>
              <w:pStyle w:val="TAC"/>
            </w:pPr>
            <w:r w:rsidRPr="004D139E">
              <w:t>401530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395A26" w14:textId="77777777" w:rsidR="00E26DBC" w:rsidRPr="004D139E" w:rsidRDefault="00E26DBC" w:rsidP="00003D2E">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442286"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3ED236E" w14:textId="77777777" w:rsidR="00E26DBC" w:rsidRPr="004D139E" w:rsidRDefault="00E26DBC" w:rsidP="00003D2E">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B750800" w14:textId="77777777" w:rsidR="00E26DBC" w:rsidRPr="004D139E" w:rsidRDefault="00E26DBC" w:rsidP="00003D2E">
            <w:pPr>
              <w:pStyle w:val="TAC"/>
            </w:pPr>
            <w:r w:rsidRPr="004D139E">
              <w:t>507</w:t>
            </w:r>
          </w:p>
        </w:tc>
      </w:tr>
      <w:tr w:rsidR="00E26DBC" w:rsidRPr="004D139E" w14:paraId="3F35655C" w14:textId="77777777" w:rsidTr="00003D2E">
        <w:tc>
          <w:tcPr>
            <w:tcW w:w="789" w:type="dxa"/>
            <w:tcBorders>
              <w:top w:val="nil"/>
              <w:left w:val="single" w:sz="4" w:space="0" w:color="auto"/>
              <w:bottom w:val="nil"/>
              <w:right w:val="single" w:sz="4" w:space="0" w:color="auto"/>
            </w:tcBorders>
            <w:shd w:val="clear" w:color="auto" w:fill="auto"/>
          </w:tcPr>
          <w:p w14:paraId="2B8779FB"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075F565F" w14:textId="77777777" w:rsidR="00E26DBC" w:rsidRPr="004D139E" w:rsidRDefault="00E26DBC" w:rsidP="00003D2E">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6F813939" w14:textId="77777777" w:rsidR="00E26DBC" w:rsidRPr="004D139E" w:rsidRDefault="00E26DBC" w:rsidP="00003D2E">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4B7D412F"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1F3A7D1F" w14:textId="77777777" w:rsidR="00E26DBC" w:rsidRPr="004D139E" w:rsidRDefault="00E26DBC" w:rsidP="00003D2E">
            <w:pPr>
              <w:pStyle w:val="TAC"/>
            </w:pPr>
            <w:r w:rsidRPr="004D139E">
              <w:t>Low</w:t>
            </w:r>
          </w:p>
        </w:tc>
        <w:tc>
          <w:tcPr>
            <w:tcW w:w="992" w:type="dxa"/>
            <w:shd w:val="clear" w:color="auto" w:fill="auto"/>
          </w:tcPr>
          <w:p w14:paraId="21DEC7F5" w14:textId="77777777" w:rsidR="00E26DBC" w:rsidRPr="004D139E" w:rsidRDefault="00E26DBC" w:rsidP="00003D2E">
            <w:pPr>
              <w:pStyle w:val="TAC"/>
            </w:pPr>
            <w:r w:rsidRPr="004D139E">
              <w:t>1697.5</w:t>
            </w:r>
          </w:p>
        </w:tc>
        <w:tc>
          <w:tcPr>
            <w:tcW w:w="992" w:type="dxa"/>
          </w:tcPr>
          <w:p w14:paraId="7AA9D698" w14:textId="77777777" w:rsidR="00E26DBC" w:rsidRPr="004D139E" w:rsidRDefault="00E26DBC" w:rsidP="00003D2E">
            <w:pPr>
              <w:pStyle w:val="TAC"/>
            </w:pPr>
            <w:r w:rsidRPr="004D139E">
              <w:t>339500</w:t>
            </w:r>
          </w:p>
        </w:tc>
        <w:tc>
          <w:tcPr>
            <w:tcW w:w="993" w:type="dxa"/>
            <w:shd w:val="clear" w:color="auto" w:fill="auto"/>
          </w:tcPr>
          <w:p w14:paraId="609A8831" w14:textId="77777777" w:rsidR="00E26DBC" w:rsidRPr="004D139E" w:rsidRDefault="00E26DBC" w:rsidP="00003D2E">
            <w:pPr>
              <w:pStyle w:val="TAC"/>
            </w:pPr>
            <w:r w:rsidRPr="004D139E">
              <w:t>1695.25</w:t>
            </w:r>
          </w:p>
        </w:tc>
        <w:tc>
          <w:tcPr>
            <w:tcW w:w="992" w:type="dxa"/>
            <w:tcBorders>
              <w:right w:val="single" w:sz="4" w:space="0" w:color="auto"/>
            </w:tcBorders>
            <w:shd w:val="clear" w:color="auto" w:fill="auto"/>
          </w:tcPr>
          <w:p w14:paraId="2367AD20" w14:textId="77777777" w:rsidR="00E26DBC" w:rsidRPr="004D139E" w:rsidRDefault="00E26DBC" w:rsidP="00003D2E">
            <w:pPr>
              <w:pStyle w:val="TAC"/>
            </w:pPr>
            <w:r w:rsidRPr="004D139E">
              <w:t>339050</w:t>
            </w:r>
          </w:p>
        </w:tc>
        <w:tc>
          <w:tcPr>
            <w:tcW w:w="992" w:type="dxa"/>
            <w:tcBorders>
              <w:right w:val="single" w:sz="4" w:space="0" w:color="auto"/>
            </w:tcBorders>
            <w:shd w:val="clear" w:color="auto" w:fill="auto"/>
          </w:tcPr>
          <w:p w14:paraId="5B6958A0"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379CE36"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8D086"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47587"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D9582"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D716B"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C503DF"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322801" w14:textId="77777777" w:rsidR="00E26DBC" w:rsidRPr="004D139E" w:rsidRDefault="00E26DBC" w:rsidP="00003D2E">
            <w:pPr>
              <w:pStyle w:val="TAC"/>
            </w:pPr>
            <w:r w:rsidRPr="004D139E">
              <w:t>-</w:t>
            </w:r>
          </w:p>
        </w:tc>
      </w:tr>
      <w:tr w:rsidR="00E26DBC" w:rsidRPr="004D139E" w14:paraId="6DE0B163" w14:textId="77777777" w:rsidTr="00003D2E">
        <w:tc>
          <w:tcPr>
            <w:tcW w:w="789" w:type="dxa"/>
            <w:tcBorders>
              <w:top w:val="nil"/>
              <w:left w:val="single" w:sz="4" w:space="0" w:color="auto"/>
              <w:bottom w:val="nil"/>
              <w:right w:val="single" w:sz="4" w:space="0" w:color="auto"/>
            </w:tcBorders>
            <w:shd w:val="clear" w:color="auto" w:fill="auto"/>
          </w:tcPr>
          <w:p w14:paraId="7E7E60B2"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1508A8B"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19DFD655"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3B2E3A92" w14:textId="77777777" w:rsidR="00E26DBC" w:rsidRPr="004D139E" w:rsidRDefault="00E26DBC" w:rsidP="00003D2E">
            <w:pPr>
              <w:pStyle w:val="TAC"/>
            </w:pPr>
          </w:p>
        </w:tc>
        <w:tc>
          <w:tcPr>
            <w:tcW w:w="709" w:type="dxa"/>
            <w:tcBorders>
              <w:left w:val="single" w:sz="4" w:space="0" w:color="auto"/>
            </w:tcBorders>
            <w:shd w:val="clear" w:color="auto" w:fill="auto"/>
          </w:tcPr>
          <w:p w14:paraId="7789B5A6" w14:textId="77777777" w:rsidR="00E26DBC" w:rsidRPr="004D139E" w:rsidRDefault="00E26DBC" w:rsidP="00003D2E">
            <w:pPr>
              <w:pStyle w:val="TAC"/>
            </w:pPr>
            <w:r w:rsidRPr="004D139E">
              <w:t>Mid</w:t>
            </w:r>
          </w:p>
        </w:tc>
        <w:tc>
          <w:tcPr>
            <w:tcW w:w="992" w:type="dxa"/>
            <w:shd w:val="clear" w:color="auto" w:fill="auto"/>
          </w:tcPr>
          <w:p w14:paraId="790A8D7F" w14:textId="77777777" w:rsidR="00E26DBC" w:rsidRPr="004D139E" w:rsidRDefault="00E26DBC" w:rsidP="00003D2E">
            <w:pPr>
              <w:pStyle w:val="TAC"/>
            </w:pPr>
            <w:r w:rsidRPr="004D139E">
              <w:t>1702.5</w:t>
            </w:r>
          </w:p>
        </w:tc>
        <w:tc>
          <w:tcPr>
            <w:tcW w:w="992" w:type="dxa"/>
          </w:tcPr>
          <w:p w14:paraId="24E34C6E" w14:textId="77777777" w:rsidR="00E26DBC" w:rsidRPr="004D139E" w:rsidRDefault="00E26DBC" w:rsidP="00003D2E">
            <w:pPr>
              <w:pStyle w:val="TAC"/>
            </w:pPr>
            <w:r w:rsidRPr="004D139E">
              <w:t>340500</w:t>
            </w:r>
          </w:p>
        </w:tc>
        <w:tc>
          <w:tcPr>
            <w:tcW w:w="993" w:type="dxa"/>
            <w:shd w:val="clear" w:color="auto" w:fill="auto"/>
          </w:tcPr>
          <w:p w14:paraId="3EF7E536" w14:textId="77777777" w:rsidR="00E26DBC" w:rsidRPr="004D139E" w:rsidRDefault="00E26DBC" w:rsidP="00003D2E">
            <w:pPr>
              <w:pStyle w:val="TAC"/>
            </w:pPr>
            <w:r w:rsidRPr="004D139E">
              <w:t>1609.53</w:t>
            </w:r>
          </w:p>
        </w:tc>
        <w:tc>
          <w:tcPr>
            <w:tcW w:w="992" w:type="dxa"/>
            <w:tcBorders>
              <w:right w:val="single" w:sz="4" w:space="0" w:color="auto"/>
            </w:tcBorders>
            <w:shd w:val="clear" w:color="auto" w:fill="auto"/>
          </w:tcPr>
          <w:p w14:paraId="47212CDF" w14:textId="77777777" w:rsidR="00E26DBC" w:rsidRPr="004D139E" w:rsidRDefault="00E26DBC" w:rsidP="00003D2E">
            <w:pPr>
              <w:pStyle w:val="TAC"/>
            </w:pPr>
            <w:r w:rsidRPr="004D139E">
              <w:t>321906</w:t>
            </w:r>
          </w:p>
        </w:tc>
        <w:tc>
          <w:tcPr>
            <w:tcW w:w="992" w:type="dxa"/>
            <w:tcBorders>
              <w:right w:val="single" w:sz="4" w:space="0" w:color="auto"/>
            </w:tcBorders>
            <w:shd w:val="clear" w:color="auto" w:fill="auto"/>
          </w:tcPr>
          <w:p w14:paraId="5EC34233" w14:textId="77777777" w:rsidR="00E26DBC" w:rsidRPr="004D139E" w:rsidRDefault="00E26DBC" w:rsidP="00003D2E">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3CF7A8B"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9CDC12"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37383"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31B50"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BCB25"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24D0051"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11EDE7" w14:textId="77777777" w:rsidR="00E26DBC" w:rsidRPr="004D139E" w:rsidRDefault="00E26DBC" w:rsidP="00003D2E">
            <w:pPr>
              <w:pStyle w:val="TAC"/>
            </w:pPr>
            <w:r w:rsidRPr="004D139E">
              <w:t>-</w:t>
            </w:r>
          </w:p>
        </w:tc>
      </w:tr>
      <w:tr w:rsidR="00E26DBC" w:rsidRPr="004D139E" w14:paraId="79C064E1"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60020BF0"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4990E275"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64C8E66"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1FFCE79" w14:textId="77777777" w:rsidR="00E26DBC" w:rsidRPr="004D139E" w:rsidRDefault="00E26DBC" w:rsidP="00003D2E">
            <w:pPr>
              <w:pStyle w:val="TAC"/>
            </w:pPr>
          </w:p>
        </w:tc>
        <w:tc>
          <w:tcPr>
            <w:tcW w:w="709" w:type="dxa"/>
            <w:tcBorders>
              <w:left w:val="single" w:sz="4" w:space="0" w:color="auto"/>
            </w:tcBorders>
            <w:shd w:val="clear" w:color="auto" w:fill="auto"/>
          </w:tcPr>
          <w:p w14:paraId="5DA0D59E" w14:textId="77777777" w:rsidR="00E26DBC" w:rsidRPr="004D139E" w:rsidRDefault="00E26DBC" w:rsidP="00003D2E">
            <w:pPr>
              <w:pStyle w:val="TAC"/>
            </w:pPr>
            <w:r w:rsidRPr="004D139E">
              <w:t>High</w:t>
            </w:r>
          </w:p>
        </w:tc>
        <w:tc>
          <w:tcPr>
            <w:tcW w:w="992" w:type="dxa"/>
            <w:shd w:val="clear" w:color="auto" w:fill="auto"/>
          </w:tcPr>
          <w:p w14:paraId="7E2FEA2F" w14:textId="77777777" w:rsidR="00E26DBC" w:rsidRPr="004D139E" w:rsidRDefault="00E26DBC" w:rsidP="00003D2E">
            <w:pPr>
              <w:pStyle w:val="TAC"/>
            </w:pPr>
            <w:r w:rsidRPr="004D139E">
              <w:t>1707.5</w:t>
            </w:r>
          </w:p>
        </w:tc>
        <w:tc>
          <w:tcPr>
            <w:tcW w:w="992" w:type="dxa"/>
          </w:tcPr>
          <w:p w14:paraId="0F37FA79" w14:textId="77777777" w:rsidR="00E26DBC" w:rsidRPr="004D139E" w:rsidRDefault="00E26DBC" w:rsidP="00003D2E">
            <w:pPr>
              <w:pStyle w:val="TAC"/>
            </w:pPr>
            <w:r w:rsidRPr="004D139E">
              <w:t>341500</w:t>
            </w:r>
          </w:p>
        </w:tc>
        <w:tc>
          <w:tcPr>
            <w:tcW w:w="993" w:type="dxa"/>
            <w:shd w:val="clear" w:color="auto" w:fill="auto"/>
          </w:tcPr>
          <w:p w14:paraId="7190AEEC" w14:textId="77777777" w:rsidR="00E26DBC" w:rsidRPr="004D139E" w:rsidRDefault="00E26DBC" w:rsidP="00003D2E">
            <w:pPr>
              <w:pStyle w:val="TAC"/>
            </w:pPr>
            <w:r w:rsidRPr="004D139E">
              <w:t>1704.17</w:t>
            </w:r>
          </w:p>
        </w:tc>
        <w:tc>
          <w:tcPr>
            <w:tcW w:w="992" w:type="dxa"/>
            <w:tcBorders>
              <w:right w:val="single" w:sz="4" w:space="0" w:color="auto"/>
            </w:tcBorders>
            <w:shd w:val="clear" w:color="auto" w:fill="auto"/>
          </w:tcPr>
          <w:p w14:paraId="56939210" w14:textId="77777777" w:rsidR="00E26DBC" w:rsidRPr="004D139E" w:rsidRDefault="00E26DBC" w:rsidP="00003D2E">
            <w:pPr>
              <w:pStyle w:val="TAC"/>
            </w:pPr>
            <w:r w:rsidRPr="004D139E">
              <w:t>340834</w:t>
            </w:r>
          </w:p>
        </w:tc>
        <w:tc>
          <w:tcPr>
            <w:tcW w:w="992" w:type="dxa"/>
            <w:tcBorders>
              <w:right w:val="single" w:sz="4" w:space="0" w:color="auto"/>
            </w:tcBorders>
            <w:shd w:val="clear" w:color="auto" w:fill="auto"/>
          </w:tcPr>
          <w:p w14:paraId="7657533D" w14:textId="77777777" w:rsidR="00E26DBC" w:rsidRPr="004D139E" w:rsidRDefault="00E26DBC" w:rsidP="00003D2E">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F214CCA"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8B9E27"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3EFD90"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2240D"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DDD0A"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595AC11"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9F6BD14" w14:textId="77777777" w:rsidR="00E26DBC" w:rsidRPr="004D139E" w:rsidRDefault="00E26DBC" w:rsidP="00003D2E">
            <w:pPr>
              <w:pStyle w:val="TAC"/>
            </w:pPr>
            <w:r w:rsidRPr="004D139E">
              <w:t>-</w:t>
            </w:r>
          </w:p>
        </w:tc>
      </w:tr>
      <w:tr w:rsidR="00E26DBC" w:rsidRPr="004D139E" w14:paraId="1EB94793"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64EB09EA" w14:textId="77777777" w:rsidR="00E26DBC" w:rsidRPr="004D139E" w:rsidRDefault="00E26DBC" w:rsidP="00003D2E">
            <w:pPr>
              <w:pStyle w:val="TAC"/>
            </w:pPr>
            <w:r w:rsidRPr="004D139E">
              <w:t>5/15</w:t>
            </w:r>
          </w:p>
        </w:tc>
        <w:tc>
          <w:tcPr>
            <w:tcW w:w="850" w:type="dxa"/>
            <w:tcBorders>
              <w:top w:val="single" w:sz="4" w:space="0" w:color="auto"/>
              <w:left w:val="single" w:sz="4" w:space="0" w:color="auto"/>
              <w:bottom w:val="nil"/>
              <w:right w:val="single" w:sz="4" w:space="0" w:color="auto"/>
            </w:tcBorders>
          </w:tcPr>
          <w:p w14:paraId="27E851B7"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1693AF0D" w14:textId="77777777" w:rsidR="00E26DBC" w:rsidRPr="004D139E" w:rsidRDefault="00E26DBC" w:rsidP="00003D2E">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3AAF49D5"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71B04E7C" w14:textId="77777777" w:rsidR="00E26DBC" w:rsidRPr="004D139E" w:rsidRDefault="00E26DBC" w:rsidP="00003D2E">
            <w:pPr>
              <w:pStyle w:val="TAC"/>
            </w:pPr>
            <w:r w:rsidRPr="004D139E">
              <w:t>Low</w:t>
            </w:r>
          </w:p>
        </w:tc>
        <w:tc>
          <w:tcPr>
            <w:tcW w:w="992" w:type="dxa"/>
            <w:shd w:val="clear" w:color="auto" w:fill="auto"/>
          </w:tcPr>
          <w:p w14:paraId="13BFF0A6" w14:textId="77777777" w:rsidR="00E26DBC" w:rsidRPr="004D139E" w:rsidRDefault="00E26DBC" w:rsidP="00003D2E">
            <w:pPr>
              <w:pStyle w:val="TAC"/>
            </w:pPr>
            <w:r w:rsidRPr="004D139E">
              <w:t>2002.5</w:t>
            </w:r>
          </w:p>
        </w:tc>
        <w:tc>
          <w:tcPr>
            <w:tcW w:w="992" w:type="dxa"/>
          </w:tcPr>
          <w:p w14:paraId="457FBEAF" w14:textId="77777777" w:rsidR="00E26DBC" w:rsidRPr="004D139E" w:rsidRDefault="00E26DBC" w:rsidP="00003D2E">
            <w:pPr>
              <w:pStyle w:val="TAC"/>
            </w:pPr>
            <w:r w:rsidRPr="004D139E">
              <w:t>400500</w:t>
            </w:r>
          </w:p>
        </w:tc>
        <w:tc>
          <w:tcPr>
            <w:tcW w:w="993" w:type="dxa"/>
            <w:shd w:val="clear" w:color="auto" w:fill="auto"/>
          </w:tcPr>
          <w:p w14:paraId="50C32A1F" w14:textId="77777777" w:rsidR="00E26DBC" w:rsidRPr="004D139E" w:rsidRDefault="00E26DBC" w:rsidP="00003D2E">
            <w:pPr>
              <w:pStyle w:val="TAC"/>
            </w:pPr>
            <w:r w:rsidRPr="004D139E">
              <w:t>1995.39</w:t>
            </w:r>
          </w:p>
        </w:tc>
        <w:tc>
          <w:tcPr>
            <w:tcW w:w="992" w:type="dxa"/>
            <w:tcBorders>
              <w:right w:val="single" w:sz="4" w:space="0" w:color="auto"/>
            </w:tcBorders>
            <w:shd w:val="clear" w:color="auto" w:fill="auto"/>
          </w:tcPr>
          <w:p w14:paraId="6A33CC56" w14:textId="77777777" w:rsidR="00E26DBC" w:rsidRPr="004D139E" w:rsidRDefault="00E26DBC" w:rsidP="00003D2E">
            <w:pPr>
              <w:pStyle w:val="TAC"/>
            </w:pPr>
            <w:r w:rsidRPr="004D139E">
              <w:t>399078</w:t>
            </w:r>
          </w:p>
        </w:tc>
        <w:tc>
          <w:tcPr>
            <w:tcW w:w="992" w:type="dxa"/>
            <w:tcBorders>
              <w:right w:val="single" w:sz="4" w:space="0" w:color="auto"/>
            </w:tcBorders>
            <w:shd w:val="clear" w:color="auto" w:fill="auto"/>
          </w:tcPr>
          <w:p w14:paraId="603300B7"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FAF67E4"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14F86" w14:textId="77777777" w:rsidR="00E26DBC" w:rsidRPr="004D139E" w:rsidRDefault="00E26DBC" w:rsidP="00003D2E">
            <w:pPr>
              <w:pStyle w:val="TAC"/>
            </w:pPr>
            <w:r w:rsidRPr="004D139E">
              <w:t>4995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49C47" w14:textId="77777777" w:rsidR="00E26DBC" w:rsidRPr="004D139E" w:rsidRDefault="00E26DBC" w:rsidP="00003D2E">
            <w:pPr>
              <w:pStyle w:val="TAC"/>
            </w:pPr>
            <w:r w:rsidRPr="004D139E">
              <w:t>399630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C060A" w14:textId="77777777" w:rsidR="00E26DBC" w:rsidRPr="004D139E" w:rsidRDefault="00E26DBC" w:rsidP="00003D2E">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09AF4"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AF55D14"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200AB51" w14:textId="77777777" w:rsidR="00E26DBC" w:rsidRPr="004D139E" w:rsidRDefault="00E26DBC" w:rsidP="00003D2E">
            <w:pPr>
              <w:pStyle w:val="TAC"/>
            </w:pPr>
            <w:r w:rsidRPr="004D139E">
              <w:t>5</w:t>
            </w:r>
          </w:p>
        </w:tc>
      </w:tr>
      <w:tr w:rsidR="00E26DBC" w:rsidRPr="004D139E" w14:paraId="52F6CE23" w14:textId="77777777" w:rsidTr="00003D2E">
        <w:tc>
          <w:tcPr>
            <w:tcW w:w="789" w:type="dxa"/>
            <w:tcBorders>
              <w:top w:val="nil"/>
              <w:left w:val="single" w:sz="4" w:space="0" w:color="auto"/>
              <w:bottom w:val="nil"/>
              <w:right w:val="single" w:sz="4" w:space="0" w:color="auto"/>
            </w:tcBorders>
            <w:shd w:val="clear" w:color="auto" w:fill="auto"/>
          </w:tcPr>
          <w:p w14:paraId="44FBA3B3"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04C3E6F1"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6A7F6804"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34C651B2" w14:textId="77777777" w:rsidR="00E26DBC" w:rsidRPr="004D139E" w:rsidRDefault="00E26DBC" w:rsidP="00003D2E">
            <w:pPr>
              <w:pStyle w:val="TAC"/>
            </w:pPr>
          </w:p>
        </w:tc>
        <w:tc>
          <w:tcPr>
            <w:tcW w:w="709" w:type="dxa"/>
            <w:tcBorders>
              <w:left w:val="single" w:sz="4" w:space="0" w:color="auto"/>
            </w:tcBorders>
            <w:shd w:val="clear" w:color="auto" w:fill="auto"/>
          </w:tcPr>
          <w:p w14:paraId="3738F740" w14:textId="77777777" w:rsidR="00E26DBC" w:rsidRPr="004D139E" w:rsidRDefault="00E26DBC" w:rsidP="00003D2E">
            <w:pPr>
              <w:pStyle w:val="TAC"/>
            </w:pPr>
            <w:r w:rsidRPr="004D139E">
              <w:t>Mid</w:t>
            </w:r>
          </w:p>
        </w:tc>
        <w:tc>
          <w:tcPr>
            <w:tcW w:w="992" w:type="dxa"/>
            <w:shd w:val="clear" w:color="auto" w:fill="auto"/>
          </w:tcPr>
          <w:p w14:paraId="1F722712" w14:textId="77777777" w:rsidR="00E26DBC" w:rsidRPr="004D139E" w:rsidRDefault="00E26DBC" w:rsidP="00003D2E">
            <w:pPr>
              <w:pStyle w:val="TAC"/>
            </w:pPr>
            <w:r w:rsidRPr="004D139E">
              <w:t>2007.5</w:t>
            </w:r>
          </w:p>
        </w:tc>
        <w:tc>
          <w:tcPr>
            <w:tcW w:w="992" w:type="dxa"/>
          </w:tcPr>
          <w:p w14:paraId="7951A8B0" w14:textId="77777777" w:rsidR="00E26DBC" w:rsidRPr="004D139E" w:rsidRDefault="00E26DBC" w:rsidP="00003D2E">
            <w:pPr>
              <w:pStyle w:val="TAC"/>
            </w:pPr>
            <w:r w:rsidRPr="004D139E">
              <w:t>401500</w:t>
            </w:r>
          </w:p>
        </w:tc>
        <w:tc>
          <w:tcPr>
            <w:tcW w:w="993" w:type="dxa"/>
            <w:shd w:val="clear" w:color="auto" w:fill="auto"/>
          </w:tcPr>
          <w:p w14:paraId="4CC16F42" w14:textId="77777777" w:rsidR="00E26DBC" w:rsidRPr="004D139E" w:rsidRDefault="00E26DBC" w:rsidP="00003D2E">
            <w:pPr>
              <w:pStyle w:val="TAC"/>
            </w:pPr>
            <w:r w:rsidRPr="004D139E">
              <w:t>1982.03</w:t>
            </w:r>
          </w:p>
        </w:tc>
        <w:tc>
          <w:tcPr>
            <w:tcW w:w="992" w:type="dxa"/>
            <w:tcBorders>
              <w:right w:val="single" w:sz="4" w:space="0" w:color="auto"/>
            </w:tcBorders>
            <w:shd w:val="clear" w:color="auto" w:fill="auto"/>
          </w:tcPr>
          <w:p w14:paraId="33D6129D" w14:textId="77777777" w:rsidR="00E26DBC" w:rsidRPr="004D139E" w:rsidRDefault="00E26DBC" w:rsidP="00003D2E">
            <w:pPr>
              <w:pStyle w:val="TAC"/>
            </w:pPr>
            <w:r w:rsidRPr="004D139E">
              <w:t>396406</w:t>
            </w:r>
          </w:p>
        </w:tc>
        <w:tc>
          <w:tcPr>
            <w:tcW w:w="992" w:type="dxa"/>
            <w:tcBorders>
              <w:right w:val="single" w:sz="4" w:space="0" w:color="auto"/>
            </w:tcBorders>
            <w:shd w:val="clear" w:color="auto" w:fill="auto"/>
          </w:tcPr>
          <w:p w14:paraId="3694F07F" w14:textId="77777777" w:rsidR="00E26DBC" w:rsidRPr="004D139E" w:rsidRDefault="00E26DBC" w:rsidP="00003D2E">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ADAFB5A"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E95C8D" w14:textId="77777777" w:rsidR="00E26DBC" w:rsidRPr="004D139E" w:rsidRDefault="00E26DBC" w:rsidP="00003D2E">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0512F" w14:textId="77777777" w:rsidR="00E26DBC" w:rsidRPr="004D139E" w:rsidRDefault="00E26DBC" w:rsidP="00003D2E">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7483F" w14:textId="77777777" w:rsidR="00E26DBC" w:rsidRPr="004D139E" w:rsidRDefault="00E26DBC" w:rsidP="00003D2E">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B805C"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4A843B5" w14:textId="77777777" w:rsidR="00E26DBC" w:rsidRPr="004D139E" w:rsidRDefault="00E26DBC" w:rsidP="00003D2E">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63A3B04" w14:textId="77777777" w:rsidR="00E26DBC" w:rsidRPr="004D139E" w:rsidRDefault="00E26DBC" w:rsidP="00003D2E">
            <w:pPr>
              <w:pStyle w:val="TAC"/>
            </w:pPr>
            <w:r w:rsidRPr="004D139E">
              <w:t>105</w:t>
            </w:r>
          </w:p>
        </w:tc>
      </w:tr>
      <w:tr w:rsidR="00E26DBC" w:rsidRPr="004D139E" w14:paraId="35FD05EF" w14:textId="77777777" w:rsidTr="00003D2E">
        <w:tc>
          <w:tcPr>
            <w:tcW w:w="789" w:type="dxa"/>
            <w:tcBorders>
              <w:top w:val="nil"/>
              <w:left w:val="single" w:sz="4" w:space="0" w:color="auto"/>
              <w:bottom w:val="nil"/>
              <w:right w:val="single" w:sz="4" w:space="0" w:color="auto"/>
            </w:tcBorders>
            <w:shd w:val="clear" w:color="auto" w:fill="auto"/>
          </w:tcPr>
          <w:p w14:paraId="614EEBB4"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2BB5542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66AF885"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CCECAB" w14:textId="77777777" w:rsidR="00E26DBC" w:rsidRPr="004D139E" w:rsidRDefault="00E26DBC" w:rsidP="00003D2E">
            <w:pPr>
              <w:pStyle w:val="TAC"/>
            </w:pPr>
          </w:p>
        </w:tc>
        <w:tc>
          <w:tcPr>
            <w:tcW w:w="709" w:type="dxa"/>
            <w:tcBorders>
              <w:left w:val="single" w:sz="4" w:space="0" w:color="auto"/>
            </w:tcBorders>
            <w:shd w:val="clear" w:color="auto" w:fill="auto"/>
          </w:tcPr>
          <w:p w14:paraId="40A03A9B" w14:textId="77777777" w:rsidR="00E26DBC" w:rsidRPr="004D139E" w:rsidRDefault="00E26DBC" w:rsidP="00003D2E">
            <w:pPr>
              <w:pStyle w:val="TAC"/>
            </w:pPr>
            <w:r w:rsidRPr="004D139E">
              <w:t>High</w:t>
            </w:r>
          </w:p>
        </w:tc>
        <w:tc>
          <w:tcPr>
            <w:tcW w:w="992" w:type="dxa"/>
            <w:shd w:val="clear" w:color="auto" w:fill="auto"/>
          </w:tcPr>
          <w:p w14:paraId="5DF52805" w14:textId="77777777" w:rsidR="00E26DBC" w:rsidRPr="004D139E" w:rsidRDefault="00E26DBC" w:rsidP="00003D2E">
            <w:pPr>
              <w:pStyle w:val="TAC"/>
            </w:pPr>
            <w:r w:rsidRPr="004D139E">
              <w:t>2012.5</w:t>
            </w:r>
          </w:p>
        </w:tc>
        <w:tc>
          <w:tcPr>
            <w:tcW w:w="992" w:type="dxa"/>
          </w:tcPr>
          <w:p w14:paraId="210D2E3F" w14:textId="77777777" w:rsidR="00E26DBC" w:rsidRPr="004D139E" w:rsidRDefault="00E26DBC" w:rsidP="00003D2E">
            <w:pPr>
              <w:pStyle w:val="TAC"/>
            </w:pPr>
            <w:r w:rsidRPr="004D139E">
              <w:t>402500</w:t>
            </w:r>
          </w:p>
        </w:tc>
        <w:tc>
          <w:tcPr>
            <w:tcW w:w="993" w:type="dxa"/>
            <w:shd w:val="clear" w:color="auto" w:fill="auto"/>
          </w:tcPr>
          <w:p w14:paraId="11B3E5FB" w14:textId="77777777" w:rsidR="00E26DBC" w:rsidRPr="004D139E" w:rsidRDefault="00E26DBC" w:rsidP="00003D2E">
            <w:pPr>
              <w:pStyle w:val="TAC"/>
            </w:pPr>
            <w:r w:rsidRPr="004D139E">
              <w:t>1914.67</w:t>
            </w:r>
          </w:p>
        </w:tc>
        <w:tc>
          <w:tcPr>
            <w:tcW w:w="992" w:type="dxa"/>
            <w:tcBorders>
              <w:right w:val="single" w:sz="4" w:space="0" w:color="auto"/>
            </w:tcBorders>
            <w:shd w:val="clear" w:color="auto" w:fill="auto"/>
          </w:tcPr>
          <w:p w14:paraId="3D8A7F69" w14:textId="77777777" w:rsidR="00E26DBC" w:rsidRPr="004D139E" w:rsidRDefault="00E26DBC" w:rsidP="00003D2E">
            <w:pPr>
              <w:pStyle w:val="TAC"/>
            </w:pPr>
            <w:r w:rsidRPr="004D139E">
              <w:t>382934</w:t>
            </w:r>
          </w:p>
        </w:tc>
        <w:tc>
          <w:tcPr>
            <w:tcW w:w="992" w:type="dxa"/>
            <w:tcBorders>
              <w:right w:val="single" w:sz="4" w:space="0" w:color="auto"/>
            </w:tcBorders>
            <w:shd w:val="clear" w:color="auto" w:fill="auto"/>
          </w:tcPr>
          <w:p w14:paraId="0546C5F3" w14:textId="77777777" w:rsidR="00E26DBC" w:rsidRPr="004D139E" w:rsidRDefault="00E26DBC" w:rsidP="00003D2E">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724B6D9"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765D2" w14:textId="77777777" w:rsidR="00E26DBC" w:rsidRPr="004D139E" w:rsidRDefault="00E26DBC" w:rsidP="00003D2E">
            <w:pPr>
              <w:pStyle w:val="TAC"/>
            </w:pPr>
            <w:r w:rsidRPr="004D139E">
              <w:t>5020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9EB9A" w14:textId="77777777" w:rsidR="00E26DBC" w:rsidRPr="004D139E" w:rsidRDefault="00E26DBC" w:rsidP="00003D2E">
            <w:pPr>
              <w:pStyle w:val="TAC"/>
            </w:pPr>
            <w:r w:rsidRPr="004D139E">
              <w:t>401570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04345" w14:textId="77777777" w:rsidR="00E26DBC" w:rsidRPr="004D139E" w:rsidRDefault="00E26DBC" w:rsidP="00003D2E">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17D1D"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DF9B394" w14:textId="77777777" w:rsidR="00E26DBC" w:rsidRPr="004D139E" w:rsidRDefault="00E26DBC" w:rsidP="00003D2E">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F6AF9C7" w14:textId="77777777" w:rsidR="00E26DBC" w:rsidRPr="004D139E" w:rsidRDefault="00E26DBC" w:rsidP="00003D2E">
            <w:pPr>
              <w:pStyle w:val="TAC"/>
            </w:pPr>
            <w:r w:rsidRPr="004D139E">
              <w:t>507</w:t>
            </w:r>
          </w:p>
        </w:tc>
      </w:tr>
      <w:tr w:rsidR="00E26DBC" w:rsidRPr="004D139E" w14:paraId="5212C4ED" w14:textId="77777777" w:rsidTr="00003D2E">
        <w:tc>
          <w:tcPr>
            <w:tcW w:w="789" w:type="dxa"/>
            <w:tcBorders>
              <w:top w:val="nil"/>
              <w:left w:val="single" w:sz="4" w:space="0" w:color="auto"/>
              <w:bottom w:val="nil"/>
              <w:right w:val="single" w:sz="4" w:space="0" w:color="auto"/>
            </w:tcBorders>
            <w:shd w:val="clear" w:color="auto" w:fill="auto"/>
          </w:tcPr>
          <w:p w14:paraId="46D975F8"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1F8F8443" w14:textId="77777777" w:rsidR="00E26DBC" w:rsidRPr="004D139E" w:rsidRDefault="00E26DBC" w:rsidP="00003D2E">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5FD1B7A9" w14:textId="77777777" w:rsidR="00E26DBC" w:rsidRPr="004D139E" w:rsidRDefault="00E26DBC" w:rsidP="00003D2E">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B7FA684"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3B23BA72" w14:textId="77777777" w:rsidR="00E26DBC" w:rsidRPr="004D139E" w:rsidRDefault="00E26DBC" w:rsidP="00003D2E">
            <w:pPr>
              <w:pStyle w:val="TAC"/>
            </w:pPr>
            <w:r w:rsidRPr="004D139E">
              <w:t>Low</w:t>
            </w:r>
          </w:p>
        </w:tc>
        <w:tc>
          <w:tcPr>
            <w:tcW w:w="992" w:type="dxa"/>
            <w:shd w:val="clear" w:color="auto" w:fill="auto"/>
          </w:tcPr>
          <w:p w14:paraId="64B46C7F" w14:textId="77777777" w:rsidR="00E26DBC" w:rsidRPr="004D139E" w:rsidRDefault="00E26DBC" w:rsidP="00003D2E">
            <w:pPr>
              <w:pStyle w:val="TAC"/>
            </w:pPr>
            <w:r w:rsidRPr="004D139E">
              <w:t>1697.5</w:t>
            </w:r>
          </w:p>
        </w:tc>
        <w:tc>
          <w:tcPr>
            <w:tcW w:w="992" w:type="dxa"/>
          </w:tcPr>
          <w:p w14:paraId="78B3301B" w14:textId="77777777" w:rsidR="00E26DBC" w:rsidRPr="004D139E" w:rsidRDefault="00E26DBC" w:rsidP="00003D2E">
            <w:pPr>
              <w:pStyle w:val="TAC"/>
            </w:pPr>
            <w:r w:rsidRPr="004D139E">
              <w:t>339500</w:t>
            </w:r>
          </w:p>
        </w:tc>
        <w:tc>
          <w:tcPr>
            <w:tcW w:w="993" w:type="dxa"/>
            <w:shd w:val="clear" w:color="auto" w:fill="auto"/>
          </w:tcPr>
          <w:p w14:paraId="0D497233" w14:textId="77777777" w:rsidR="00E26DBC" w:rsidRPr="004D139E" w:rsidRDefault="00E26DBC" w:rsidP="00003D2E">
            <w:pPr>
              <w:pStyle w:val="TAC"/>
            </w:pPr>
            <w:r w:rsidRPr="004D139E">
              <w:t>1695.25</w:t>
            </w:r>
          </w:p>
        </w:tc>
        <w:tc>
          <w:tcPr>
            <w:tcW w:w="992" w:type="dxa"/>
            <w:tcBorders>
              <w:right w:val="single" w:sz="4" w:space="0" w:color="auto"/>
            </w:tcBorders>
            <w:shd w:val="clear" w:color="auto" w:fill="auto"/>
          </w:tcPr>
          <w:p w14:paraId="55AEC1B4" w14:textId="77777777" w:rsidR="00E26DBC" w:rsidRPr="004D139E" w:rsidRDefault="00E26DBC" w:rsidP="00003D2E">
            <w:pPr>
              <w:pStyle w:val="TAC"/>
            </w:pPr>
            <w:r w:rsidRPr="004D139E">
              <w:t>339050</w:t>
            </w:r>
          </w:p>
        </w:tc>
        <w:tc>
          <w:tcPr>
            <w:tcW w:w="992" w:type="dxa"/>
            <w:tcBorders>
              <w:right w:val="single" w:sz="4" w:space="0" w:color="auto"/>
            </w:tcBorders>
            <w:shd w:val="clear" w:color="auto" w:fill="auto"/>
          </w:tcPr>
          <w:p w14:paraId="2C49F28E"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BEAF519"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C98CCE"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2BBB0A"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34062"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9A999"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AC1CB0"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D56F11" w14:textId="77777777" w:rsidR="00E26DBC" w:rsidRPr="004D139E" w:rsidRDefault="00E26DBC" w:rsidP="00003D2E">
            <w:pPr>
              <w:pStyle w:val="TAC"/>
            </w:pPr>
            <w:r w:rsidRPr="004D139E">
              <w:t>-</w:t>
            </w:r>
          </w:p>
        </w:tc>
      </w:tr>
      <w:tr w:rsidR="00E26DBC" w:rsidRPr="004D139E" w14:paraId="06857DFC" w14:textId="77777777" w:rsidTr="00003D2E">
        <w:tc>
          <w:tcPr>
            <w:tcW w:w="789" w:type="dxa"/>
            <w:tcBorders>
              <w:top w:val="nil"/>
              <w:left w:val="single" w:sz="4" w:space="0" w:color="auto"/>
              <w:bottom w:val="nil"/>
              <w:right w:val="single" w:sz="4" w:space="0" w:color="auto"/>
            </w:tcBorders>
            <w:shd w:val="clear" w:color="auto" w:fill="auto"/>
          </w:tcPr>
          <w:p w14:paraId="3519ABB7"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4DD495F"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28549CB4"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510C5B0A" w14:textId="77777777" w:rsidR="00E26DBC" w:rsidRPr="004D139E" w:rsidRDefault="00E26DBC" w:rsidP="00003D2E">
            <w:pPr>
              <w:pStyle w:val="TAC"/>
            </w:pPr>
          </w:p>
        </w:tc>
        <w:tc>
          <w:tcPr>
            <w:tcW w:w="709" w:type="dxa"/>
            <w:tcBorders>
              <w:left w:val="single" w:sz="4" w:space="0" w:color="auto"/>
            </w:tcBorders>
            <w:shd w:val="clear" w:color="auto" w:fill="auto"/>
          </w:tcPr>
          <w:p w14:paraId="620D6A91" w14:textId="77777777" w:rsidR="00E26DBC" w:rsidRPr="004D139E" w:rsidRDefault="00E26DBC" w:rsidP="00003D2E">
            <w:pPr>
              <w:pStyle w:val="TAC"/>
            </w:pPr>
            <w:r w:rsidRPr="004D139E">
              <w:t>Mid</w:t>
            </w:r>
          </w:p>
        </w:tc>
        <w:tc>
          <w:tcPr>
            <w:tcW w:w="992" w:type="dxa"/>
            <w:shd w:val="clear" w:color="auto" w:fill="auto"/>
          </w:tcPr>
          <w:p w14:paraId="37BE3802" w14:textId="77777777" w:rsidR="00E26DBC" w:rsidRPr="004D139E" w:rsidRDefault="00E26DBC" w:rsidP="00003D2E">
            <w:pPr>
              <w:pStyle w:val="TAC"/>
            </w:pPr>
            <w:r w:rsidRPr="004D139E">
              <w:t>1702.5</w:t>
            </w:r>
          </w:p>
        </w:tc>
        <w:tc>
          <w:tcPr>
            <w:tcW w:w="992" w:type="dxa"/>
          </w:tcPr>
          <w:p w14:paraId="17777DD2" w14:textId="77777777" w:rsidR="00E26DBC" w:rsidRPr="004D139E" w:rsidRDefault="00E26DBC" w:rsidP="00003D2E">
            <w:pPr>
              <w:pStyle w:val="TAC"/>
            </w:pPr>
            <w:r w:rsidRPr="004D139E">
              <w:t>340500</w:t>
            </w:r>
          </w:p>
        </w:tc>
        <w:tc>
          <w:tcPr>
            <w:tcW w:w="993" w:type="dxa"/>
            <w:shd w:val="clear" w:color="auto" w:fill="auto"/>
          </w:tcPr>
          <w:p w14:paraId="5E2293A4" w14:textId="77777777" w:rsidR="00E26DBC" w:rsidRPr="004D139E" w:rsidRDefault="00E26DBC" w:rsidP="00003D2E">
            <w:pPr>
              <w:pStyle w:val="TAC"/>
            </w:pPr>
            <w:r w:rsidRPr="004D139E">
              <w:t>1609.53</w:t>
            </w:r>
          </w:p>
        </w:tc>
        <w:tc>
          <w:tcPr>
            <w:tcW w:w="992" w:type="dxa"/>
            <w:tcBorders>
              <w:right w:val="single" w:sz="4" w:space="0" w:color="auto"/>
            </w:tcBorders>
            <w:shd w:val="clear" w:color="auto" w:fill="auto"/>
          </w:tcPr>
          <w:p w14:paraId="6F86D6D0" w14:textId="77777777" w:rsidR="00E26DBC" w:rsidRPr="004D139E" w:rsidRDefault="00E26DBC" w:rsidP="00003D2E">
            <w:pPr>
              <w:pStyle w:val="TAC"/>
            </w:pPr>
            <w:r w:rsidRPr="004D139E">
              <w:t>321906</w:t>
            </w:r>
          </w:p>
        </w:tc>
        <w:tc>
          <w:tcPr>
            <w:tcW w:w="992" w:type="dxa"/>
            <w:tcBorders>
              <w:right w:val="single" w:sz="4" w:space="0" w:color="auto"/>
            </w:tcBorders>
            <w:shd w:val="clear" w:color="auto" w:fill="auto"/>
          </w:tcPr>
          <w:p w14:paraId="22EBDA68" w14:textId="77777777" w:rsidR="00E26DBC" w:rsidRPr="004D139E" w:rsidRDefault="00E26DBC" w:rsidP="00003D2E">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D269089"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83BFEB"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6686A4"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482D7A"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056A60"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6CEC289"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09DD8F" w14:textId="77777777" w:rsidR="00E26DBC" w:rsidRPr="004D139E" w:rsidRDefault="00E26DBC" w:rsidP="00003D2E">
            <w:pPr>
              <w:pStyle w:val="TAC"/>
            </w:pPr>
            <w:r w:rsidRPr="004D139E">
              <w:t>-</w:t>
            </w:r>
          </w:p>
        </w:tc>
      </w:tr>
      <w:tr w:rsidR="00E26DBC" w:rsidRPr="004D139E" w14:paraId="7E123529"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4A3EE784"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6A448AE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923CA6"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F2D9FFF" w14:textId="77777777" w:rsidR="00E26DBC" w:rsidRPr="004D139E" w:rsidRDefault="00E26DBC" w:rsidP="00003D2E">
            <w:pPr>
              <w:pStyle w:val="TAC"/>
            </w:pPr>
          </w:p>
        </w:tc>
        <w:tc>
          <w:tcPr>
            <w:tcW w:w="709" w:type="dxa"/>
            <w:tcBorders>
              <w:left w:val="single" w:sz="4" w:space="0" w:color="auto"/>
            </w:tcBorders>
            <w:shd w:val="clear" w:color="auto" w:fill="auto"/>
          </w:tcPr>
          <w:p w14:paraId="345FBE7F" w14:textId="77777777" w:rsidR="00E26DBC" w:rsidRPr="004D139E" w:rsidRDefault="00E26DBC" w:rsidP="00003D2E">
            <w:pPr>
              <w:pStyle w:val="TAC"/>
            </w:pPr>
            <w:r w:rsidRPr="004D139E">
              <w:t>High</w:t>
            </w:r>
          </w:p>
        </w:tc>
        <w:tc>
          <w:tcPr>
            <w:tcW w:w="992" w:type="dxa"/>
            <w:shd w:val="clear" w:color="auto" w:fill="auto"/>
          </w:tcPr>
          <w:p w14:paraId="581BE534" w14:textId="77777777" w:rsidR="00E26DBC" w:rsidRPr="004D139E" w:rsidRDefault="00E26DBC" w:rsidP="00003D2E">
            <w:pPr>
              <w:pStyle w:val="TAC"/>
            </w:pPr>
            <w:r w:rsidRPr="004D139E">
              <w:t>1707.5</w:t>
            </w:r>
          </w:p>
        </w:tc>
        <w:tc>
          <w:tcPr>
            <w:tcW w:w="992" w:type="dxa"/>
          </w:tcPr>
          <w:p w14:paraId="4134D847" w14:textId="77777777" w:rsidR="00E26DBC" w:rsidRPr="004D139E" w:rsidRDefault="00E26DBC" w:rsidP="00003D2E">
            <w:pPr>
              <w:pStyle w:val="TAC"/>
            </w:pPr>
            <w:r w:rsidRPr="004D139E">
              <w:t>341500</w:t>
            </w:r>
          </w:p>
        </w:tc>
        <w:tc>
          <w:tcPr>
            <w:tcW w:w="993" w:type="dxa"/>
            <w:shd w:val="clear" w:color="auto" w:fill="auto"/>
          </w:tcPr>
          <w:p w14:paraId="2359F436" w14:textId="77777777" w:rsidR="00E26DBC" w:rsidRPr="004D139E" w:rsidRDefault="00E26DBC" w:rsidP="00003D2E">
            <w:pPr>
              <w:pStyle w:val="TAC"/>
            </w:pPr>
            <w:r w:rsidRPr="004D139E">
              <w:t>1704.17</w:t>
            </w:r>
          </w:p>
        </w:tc>
        <w:tc>
          <w:tcPr>
            <w:tcW w:w="992" w:type="dxa"/>
            <w:tcBorders>
              <w:right w:val="single" w:sz="4" w:space="0" w:color="auto"/>
            </w:tcBorders>
            <w:shd w:val="clear" w:color="auto" w:fill="auto"/>
          </w:tcPr>
          <w:p w14:paraId="4CFA7BFB" w14:textId="77777777" w:rsidR="00E26DBC" w:rsidRPr="004D139E" w:rsidRDefault="00E26DBC" w:rsidP="00003D2E">
            <w:pPr>
              <w:pStyle w:val="TAC"/>
            </w:pPr>
            <w:r w:rsidRPr="004D139E">
              <w:t>340834</w:t>
            </w:r>
          </w:p>
        </w:tc>
        <w:tc>
          <w:tcPr>
            <w:tcW w:w="992" w:type="dxa"/>
            <w:tcBorders>
              <w:right w:val="single" w:sz="4" w:space="0" w:color="auto"/>
            </w:tcBorders>
            <w:shd w:val="clear" w:color="auto" w:fill="auto"/>
          </w:tcPr>
          <w:p w14:paraId="40732726" w14:textId="77777777" w:rsidR="00E26DBC" w:rsidRPr="004D139E" w:rsidRDefault="00E26DBC" w:rsidP="00003D2E">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CB1A3EA"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EA09F1"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8C5CC2"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F6222"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47C28"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4BE126"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B0947C0" w14:textId="77777777" w:rsidR="00E26DBC" w:rsidRPr="004D139E" w:rsidRDefault="00E26DBC" w:rsidP="00003D2E">
            <w:pPr>
              <w:pStyle w:val="TAC"/>
            </w:pPr>
            <w:r w:rsidRPr="004D139E">
              <w:t>-</w:t>
            </w:r>
          </w:p>
        </w:tc>
      </w:tr>
      <w:tr w:rsidR="00E26DBC" w:rsidRPr="004D139E" w14:paraId="7AA1A0D0"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1B8E70BD" w14:textId="77777777" w:rsidR="00E26DBC" w:rsidRPr="004D139E" w:rsidRDefault="00E26DBC" w:rsidP="00003D2E">
            <w:pPr>
              <w:pStyle w:val="TAC"/>
            </w:pPr>
            <w:r w:rsidRPr="004D139E">
              <w:t>5/20</w:t>
            </w:r>
          </w:p>
        </w:tc>
        <w:tc>
          <w:tcPr>
            <w:tcW w:w="850" w:type="dxa"/>
            <w:tcBorders>
              <w:top w:val="single" w:sz="4" w:space="0" w:color="auto"/>
              <w:left w:val="single" w:sz="4" w:space="0" w:color="auto"/>
              <w:bottom w:val="nil"/>
              <w:right w:val="single" w:sz="4" w:space="0" w:color="auto"/>
            </w:tcBorders>
          </w:tcPr>
          <w:p w14:paraId="4287CC77" w14:textId="77777777" w:rsidR="00E26DBC" w:rsidRPr="004D139E" w:rsidRDefault="00E26DBC" w:rsidP="00003D2E">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6EBBC7D8" w14:textId="77777777" w:rsidR="00E26DBC" w:rsidRPr="004D139E" w:rsidRDefault="00E26DBC" w:rsidP="00003D2E">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4EEA8C6"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42CD7EC9" w14:textId="77777777" w:rsidR="00E26DBC" w:rsidRPr="004D139E" w:rsidRDefault="00E26DBC" w:rsidP="00003D2E">
            <w:pPr>
              <w:pStyle w:val="TAC"/>
            </w:pPr>
            <w:r w:rsidRPr="004D139E">
              <w:t>Low</w:t>
            </w:r>
          </w:p>
        </w:tc>
        <w:tc>
          <w:tcPr>
            <w:tcW w:w="992" w:type="dxa"/>
            <w:shd w:val="clear" w:color="auto" w:fill="auto"/>
          </w:tcPr>
          <w:p w14:paraId="6085AA1A" w14:textId="77777777" w:rsidR="00E26DBC" w:rsidRPr="004D139E" w:rsidRDefault="00E26DBC" w:rsidP="00003D2E">
            <w:pPr>
              <w:pStyle w:val="TAC"/>
            </w:pPr>
            <w:r w:rsidRPr="004D139E">
              <w:t>2005</w:t>
            </w:r>
          </w:p>
        </w:tc>
        <w:tc>
          <w:tcPr>
            <w:tcW w:w="992" w:type="dxa"/>
          </w:tcPr>
          <w:p w14:paraId="02DB936C" w14:textId="77777777" w:rsidR="00E26DBC" w:rsidRPr="004D139E" w:rsidRDefault="00E26DBC" w:rsidP="00003D2E">
            <w:pPr>
              <w:pStyle w:val="TAC"/>
            </w:pPr>
            <w:r w:rsidRPr="004D139E">
              <w:t>401000</w:t>
            </w:r>
          </w:p>
        </w:tc>
        <w:tc>
          <w:tcPr>
            <w:tcW w:w="993" w:type="dxa"/>
            <w:shd w:val="clear" w:color="auto" w:fill="auto"/>
          </w:tcPr>
          <w:p w14:paraId="3CB33FE5" w14:textId="77777777" w:rsidR="00E26DBC" w:rsidRPr="004D139E" w:rsidRDefault="00E26DBC" w:rsidP="00003D2E">
            <w:pPr>
              <w:pStyle w:val="TAC"/>
            </w:pPr>
            <w:r w:rsidRPr="004D139E">
              <w:t>1995.46</w:t>
            </w:r>
          </w:p>
        </w:tc>
        <w:tc>
          <w:tcPr>
            <w:tcW w:w="992" w:type="dxa"/>
            <w:tcBorders>
              <w:right w:val="single" w:sz="4" w:space="0" w:color="auto"/>
            </w:tcBorders>
            <w:shd w:val="clear" w:color="auto" w:fill="auto"/>
          </w:tcPr>
          <w:p w14:paraId="43A70DBC" w14:textId="77777777" w:rsidR="00E26DBC" w:rsidRPr="004D139E" w:rsidRDefault="00E26DBC" w:rsidP="00003D2E">
            <w:pPr>
              <w:pStyle w:val="TAC"/>
            </w:pPr>
            <w:r w:rsidRPr="004D139E">
              <w:t>399092</w:t>
            </w:r>
          </w:p>
        </w:tc>
        <w:tc>
          <w:tcPr>
            <w:tcW w:w="992" w:type="dxa"/>
            <w:tcBorders>
              <w:right w:val="single" w:sz="4" w:space="0" w:color="auto"/>
            </w:tcBorders>
            <w:shd w:val="clear" w:color="auto" w:fill="auto"/>
          </w:tcPr>
          <w:p w14:paraId="7AC6B218"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3AB49E4"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E7D61" w14:textId="77777777" w:rsidR="00E26DBC" w:rsidRPr="004D139E" w:rsidRDefault="00E26DBC" w:rsidP="00003D2E">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5CCC00" w14:textId="77777777" w:rsidR="00E26DBC" w:rsidRPr="004D139E" w:rsidRDefault="00E26DBC" w:rsidP="00003D2E">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B0D12" w14:textId="77777777" w:rsidR="00E26DBC" w:rsidRPr="004D139E" w:rsidRDefault="00E26DBC" w:rsidP="00003D2E">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122C4"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D9F67A9"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758898C" w14:textId="77777777" w:rsidR="00E26DBC" w:rsidRPr="004D139E" w:rsidRDefault="00E26DBC" w:rsidP="00003D2E">
            <w:pPr>
              <w:pStyle w:val="TAC"/>
            </w:pPr>
            <w:r w:rsidRPr="004D139E">
              <w:t>5</w:t>
            </w:r>
          </w:p>
        </w:tc>
      </w:tr>
      <w:tr w:rsidR="00E26DBC" w:rsidRPr="004D139E" w14:paraId="233A876E" w14:textId="77777777" w:rsidTr="00003D2E">
        <w:tc>
          <w:tcPr>
            <w:tcW w:w="789" w:type="dxa"/>
            <w:tcBorders>
              <w:top w:val="nil"/>
              <w:left w:val="single" w:sz="4" w:space="0" w:color="auto"/>
              <w:bottom w:val="nil"/>
              <w:right w:val="single" w:sz="4" w:space="0" w:color="auto"/>
            </w:tcBorders>
            <w:shd w:val="clear" w:color="auto" w:fill="auto"/>
          </w:tcPr>
          <w:p w14:paraId="25A34D6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04DDAD1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4746B73B"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7EF024C7" w14:textId="77777777" w:rsidR="00E26DBC" w:rsidRPr="004D139E" w:rsidRDefault="00E26DBC" w:rsidP="00003D2E">
            <w:pPr>
              <w:pStyle w:val="TAC"/>
            </w:pPr>
          </w:p>
        </w:tc>
        <w:tc>
          <w:tcPr>
            <w:tcW w:w="709" w:type="dxa"/>
            <w:tcBorders>
              <w:left w:val="single" w:sz="4" w:space="0" w:color="auto"/>
            </w:tcBorders>
            <w:shd w:val="clear" w:color="auto" w:fill="auto"/>
          </w:tcPr>
          <w:p w14:paraId="5DBFD808"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23CFA0EC" w14:textId="77777777" w:rsidR="00E26DBC" w:rsidRPr="004D139E" w:rsidRDefault="00E26DBC" w:rsidP="00003D2E">
            <w:pPr>
              <w:pStyle w:val="TAC"/>
            </w:pPr>
            <w:r w:rsidRPr="004D139E">
              <w:t>2007.5</w:t>
            </w:r>
          </w:p>
        </w:tc>
        <w:tc>
          <w:tcPr>
            <w:tcW w:w="992" w:type="dxa"/>
            <w:tcBorders>
              <w:bottom w:val="single" w:sz="4" w:space="0" w:color="auto"/>
            </w:tcBorders>
          </w:tcPr>
          <w:p w14:paraId="6F5D346E" w14:textId="77777777" w:rsidR="00E26DBC" w:rsidRPr="004D139E" w:rsidRDefault="00E26DBC" w:rsidP="00003D2E">
            <w:pPr>
              <w:pStyle w:val="TAC"/>
            </w:pPr>
            <w:r w:rsidRPr="004D139E">
              <w:t>401500</w:t>
            </w:r>
          </w:p>
        </w:tc>
        <w:tc>
          <w:tcPr>
            <w:tcW w:w="993" w:type="dxa"/>
            <w:tcBorders>
              <w:bottom w:val="single" w:sz="4" w:space="0" w:color="auto"/>
            </w:tcBorders>
            <w:shd w:val="clear" w:color="auto" w:fill="auto"/>
          </w:tcPr>
          <w:p w14:paraId="65B150BA" w14:textId="77777777" w:rsidR="00E26DBC" w:rsidRPr="004D139E" w:rsidRDefault="00E26DBC" w:rsidP="00003D2E">
            <w:pPr>
              <w:pStyle w:val="TAC"/>
            </w:pPr>
            <w:r w:rsidRPr="004D139E">
              <w:t>1979.6</w:t>
            </w:r>
          </w:p>
        </w:tc>
        <w:tc>
          <w:tcPr>
            <w:tcW w:w="992" w:type="dxa"/>
            <w:tcBorders>
              <w:bottom w:val="single" w:sz="4" w:space="0" w:color="auto"/>
              <w:right w:val="single" w:sz="4" w:space="0" w:color="auto"/>
            </w:tcBorders>
            <w:shd w:val="clear" w:color="auto" w:fill="auto"/>
          </w:tcPr>
          <w:p w14:paraId="5E72D7A5" w14:textId="77777777" w:rsidR="00E26DBC" w:rsidRPr="004D139E" w:rsidRDefault="00E26DBC" w:rsidP="00003D2E">
            <w:pPr>
              <w:pStyle w:val="TAC"/>
            </w:pPr>
            <w:r w:rsidRPr="004D139E">
              <w:t>395920</w:t>
            </w:r>
          </w:p>
        </w:tc>
        <w:tc>
          <w:tcPr>
            <w:tcW w:w="992" w:type="dxa"/>
            <w:tcBorders>
              <w:bottom w:val="single" w:sz="4" w:space="0" w:color="auto"/>
              <w:right w:val="single" w:sz="4" w:space="0" w:color="auto"/>
            </w:tcBorders>
            <w:shd w:val="clear" w:color="auto" w:fill="auto"/>
          </w:tcPr>
          <w:p w14:paraId="76C7BA3E" w14:textId="77777777" w:rsidR="00E26DBC" w:rsidRPr="004D139E" w:rsidRDefault="00E26DBC" w:rsidP="00003D2E">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740CC8A"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F3B941" w14:textId="77777777" w:rsidR="00E26DBC" w:rsidRPr="004D139E" w:rsidRDefault="00E26DBC" w:rsidP="00003D2E">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6B467" w14:textId="77777777" w:rsidR="00E26DBC" w:rsidRPr="004D139E" w:rsidRDefault="00E26DBC" w:rsidP="00003D2E">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139953" w14:textId="77777777" w:rsidR="00E26DBC" w:rsidRPr="004D139E" w:rsidRDefault="00E26DBC" w:rsidP="00003D2E">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EDF10C"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74548C7" w14:textId="77777777" w:rsidR="00E26DBC" w:rsidRPr="004D139E" w:rsidRDefault="00E26DBC" w:rsidP="00003D2E">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805D7F4" w14:textId="77777777" w:rsidR="00E26DBC" w:rsidRPr="004D139E" w:rsidRDefault="00E26DBC" w:rsidP="00003D2E">
            <w:pPr>
              <w:pStyle w:val="TAC"/>
            </w:pPr>
            <w:r w:rsidRPr="004D139E">
              <w:t>105</w:t>
            </w:r>
          </w:p>
        </w:tc>
      </w:tr>
      <w:tr w:rsidR="00E26DBC" w:rsidRPr="004D139E" w14:paraId="69E2ECBE" w14:textId="77777777" w:rsidTr="00003D2E">
        <w:tc>
          <w:tcPr>
            <w:tcW w:w="789" w:type="dxa"/>
            <w:tcBorders>
              <w:top w:val="nil"/>
              <w:left w:val="single" w:sz="4" w:space="0" w:color="auto"/>
              <w:bottom w:val="nil"/>
              <w:right w:val="single" w:sz="4" w:space="0" w:color="auto"/>
            </w:tcBorders>
            <w:shd w:val="clear" w:color="auto" w:fill="auto"/>
          </w:tcPr>
          <w:p w14:paraId="176A4DFF"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643EEA9A"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CBB1446"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05A4B7" w14:textId="77777777" w:rsidR="00E26DBC" w:rsidRPr="004D139E" w:rsidRDefault="00E26DBC" w:rsidP="00003D2E">
            <w:pPr>
              <w:pStyle w:val="TAC"/>
            </w:pPr>
          </w:p>
        </w:tc>
        <w:tc>
          <w:tcPr>
            <w:tcW w:w="709" w:type="dxa"/>
            <w:tcBorders>
              <w:left w:val="single" w:sz="4" w:space="0" w:color="auto"/>
            </w:tcBorders>
            <w:shd w:val="clear" w:color="auto" w:fill="auto"/>
          </w:tcPr>
          <w:p w14:paraId="438CA771" w14:textId="77777777" w:rsidR="00E26DBC" w:rsidRPr="004D139E" w:rsidRDefault="00E26DBC" w:rsidP="00003D2E">
            <w:pPr>
              <w:pStyle w:val="TAC"/>
            </w:pPr>
            <w:r w:rsidRPr="004D139E">
              <w:t>High</w:t>
            </w:r>
          </w:p>
        </w:tc>
        <w:tc>
          <w:tcPr>
            <w:tcW w:w="992" w:type="dxa"/>
            <w:tcBorders>
              <w:top w:val="single" w:sz="4" w:space="0" w:color="auto"/>
            </w:tcBorders>
            <w:shd w:val="clear" w:color="auto" w:fill="auto"/>
          </w:tcPr>
          <w:p w14:paraId="06008547" w14:textId="77777777" w:rsidR="00E26DBC" w:rsidRPr="004D139E" w:rsidRDefault="00E26DBC" w:rsidP="00003D2E">
            <w:pPr>
              <w:pStyle w:val="TAC"/>
            </w:pPr>
            <w:r w:rsidRPr="004D139E">
              <w:t>2010</w:t>
            </w:r>
          </w:p>
        </w:tc>
        <w:tc>
          <w:tcPr>
            <w:tcW w:w="992" w:type="dxa"/>
            <w:tcBorders>
              <w:top w:val="single" w:sz="4" w:space="0" w:color="auto"/>
            </w:tcBorders>
          </w:tcPr>
          <w:p w14:paraId="5D05A57F" w14:textId="77777777" w:rsidR="00E26DBC" w:rsidRPr="004D139E" w:rsidRDefault="00E26DBC" w:rsidP="00003D2E">
            <w:pPr>
              <w:pStyle w:val="TAC"/>
            </w:pPr>
            <w:r w:rsidRPr="004D139E">
              <w:t>402000</w:t>
            </w:r>
          </w:p>
        </w:tc>
        <w:tc>
          <w:tcPr>
            <w:tcW w:w="993" w:type="dxa"/>
            <w:tcBorders>
              <w:top w:val="single" w:sz="4" w:space="0" w:color="auto"/>
            </w:tcBorders>
            <w:shd w:val="clear" w:color="auto" w:fill="auto"/>
          </w:tcPr>
          <w:p w14:paraId="3CAAD586" w14:textId="77777777" w:rsidR="00E26DBC" w:rsidRPr="004D139E" w:rsidRDefault="00E26DBC" w:rsidP="00003D2E">
            <w:pPr>
              <w:pStyle w:val="TAC"/>
            </w:pPr>
            <w:r w:rsidRPr="004D139E">
              <w:t>1909.74</w:t>
            </w:r>
          </w:p>
        </w:tc>
        <w:tc>
          <w:tcPr>
            <w:tcW w:w="992" w:type="dxa"/>
            <w:tcBorders>
              <w:top w:val="single" w:sz="4" w:space="0" w:color="auto"/>
              <w:right w:val="single" w:sz="4" w:space="0" w:color="auto"/>
            </w:tcBorders>
            <w:shd w:val="clear" w:color="auto" w:fill="auto"/>
          </w:tcPr>
          <w:p w14:paraId="00CE4E19" w14:textId="77777777" w:rsidR="00E26DBC" w:rsidRPr="004D139E" w:rsidRDefault="00E26DBC" w:rsidP="00003D2E">
            <w:pPr>
              <w:pStyle w:val="TAC"/>
            </w:pPr>
            <w:r w:rsidRPr="004D139E">
              <w:t>381948</w:t>
            </w:r>
          </w:p>
        </w:tc>
        <w:tc>
          <w:tcPr>
            <w:tcW w:w="992" w:type="dxa"/>
            <w:tcBorders>
              <w:top w:val="single" w:sz="4" w:space="0" w:color="auto"/>
              <w:right w:val="single" w:sz="4" w:space="0" w:color="auto"/>
            </w:tcBorders>
            <w:shd w:val="clear" w:color="auto" w:fill="auto"/>
          </w:tcPr>
          <w:p w14:paraId="0596D573" w14:textId="77777777" w:rsidR="00E26DBC" w:rsidRPr="004D139E" w:rsidRDefault="00E26DBC" w:rsidP="00003D2E">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875162"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49C8D8" w14:textId="77777777" w:rsidR="00E26DBC" w:rsidRPr="004D139E" w:rsidRDefault="00E26DBC" w:rsidP="00003D2E">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ACF6C" w14:textId="77777777" w:rsidR="00E26DBC" w:rsidRPr="004D139E" w:rsidRDefault="00E26DBC" w:rsidP="00003D2E">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45F84" w14:textId="77777777" w:rsidR="00E26DBC" w:rsidRPr="004D139E" w:rsidRDefault="00E26DBC" w:rsidP="00003D2E">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11967"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2A86513" w14:textId="77777777" w:rsidR="00E26DBC" w:rsidRPr="004D139E" w:rsidRDefault="00E26DBC" w:rsidP="00003D2E">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13A6FE1" w14:textId="77777777" w:rsidR="00E26DBC" w:rsidRPr="004D139E" w:rsidRDefault="00E26DBC" w:rsidP="00003D2E">
            <w:pPr>
              <w:pStyle w:val="TAC"/>
            </w:pPr>
            <w:r w:rsidRPr="004D139E">
              <w:t>507</w:t>
            </w:r>
          </w:p>
        </w:tc>
      </w:tr>
      <w:tr w:rsidR="00E26DBC" w:rsidRPr="004D139E" w14:paraId="12620B32" w14:textId="77777777" w:rsidTr="00003D2E">
        <w:tc>
          <w:tcPr>
            <w:tcW w:w="789" w:type="dxa"/>
            <w:tcBorders>
              <w:top w:val="nil"/>
              <w:left w:val="single" w:sz="4" w:space="0" w:color="auto"/>
              <w:bottom w:val="nil"/>
              <w:right w:val="single" w:sz="4" w:space="0" w:color="auto"/>
            </w:tcBorders>
            <w:shd w:val="clear" w:color="auto" w:fill="auto"/>
          </w:tcPr>
          <w:p w14:paraId="41A12557"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5E225F28" w14:textId="77777777" w:rsidR="00E26DBC" w:rsidRPr="004D139E" w:rsidRDefault="00E26DBC" w:rsidP="00003D2E">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67A97897" w14:textId="77777777" w:rsidR="00E26DBC" w:rsidRPr="004D139E" w:rsidRDefault="00E26DBC" w:rsidP="00003D2E">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6B842ABE"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4868BED2" w14:textId="77777777" w:rsidR="00E26DBC" w:rsidRPr="004D139E" w:rsidRDefault="00E26DBC" w:rsidP="00003D2E">
            <w:pPr>
              <w:pStyle w:val="TAC"/>
            </w:pPr>
            <w:r w:rsidRPr="004D139E">
              <w:t>Low</w:t>
            </w:r>
          </w:p>
        </w:tc>
        <w:tc>
          <w:tcPr>
            <w:tcW w:w="992" w:type="dxa"/>
            <w:shd w:val="clear" w:color="auto" w:fill="auto"/>
          </w:tcPr>
          <w:p w14:paraId="756D6B9B" w14:textId="77777777" w:rsidR="00E26DBC" w:rsidRPr="004D139E" w:rsidRDefault="00E26DBC" w:rsidP="00003D2E">
            <w:pPr>
              <w:pStyle w:val="TAC"/>
            </w:pPr>
            <w:r w:rsidRPr="004D139E">
              <w:t>1697.5</w:t>
            </w:r>
          </w:p>
        </w:tc>
        <w:tc>
          <w:tcPr>
            <w:tcW w:w="992" w:type="dxa"/>
          </w:tcPr>
          <w:p w14:paraId="01C61A0A" w14:textId="77777777" w:rsidR="00E26DBC" w:rsidRPr="004D139E" w:rsidRDefault="00E26DBC" w:rsidP="00003D2E">
            <w:pPr>
              <w:pStyle w:val="TAC"/>
            </w:pPr>
            <w:r w:rsidRPr="004D139E">
              <w:t>339500</w:t>
            </w:r>
          </w:p>
        </w:tc>
        <w:tc>
          <w:tcPr>
            <w:tcW w:w="993" w:type="dxa"/>
            <w:shd w:val="clear" w:color="auto" w:fill="auto"/>
          </w:tcPr>
          <w:p w14:paraId="27E1A782" w14:textId="77777777" w:rsidR="00E26DBC" w:rsidRPr="004D139E" w:rsidRDefault="00E26DBC" w:rsidP="00003D2E">
            <w:pPr>
              <w:pStyle w:val="TAC"/>
            </w:pPr>
            <w:r w:rsidRPr="004D139E">
              <w:t>1695.25</w:t>
            </w:r>
          </w:p>
        </w:tc>
        <w:tc>
          <w:tcPr>
            <w:tcW w:w="992" w:type="dxa"/>
            <w:tcBorders>
              <w:right w:val="single" w:sz="4" w:space="0" w:color="auto"/>
            </w:tcBorders>
            <w:shd w:val="clear" w:color="auto" w:fill="auto"/>
          </w:tcPr>
          <w:p w14:paraId="16E3F0B6" w14:textId="77777777" w:rsidR="00E26DBC" w:rsidRPr="004D139E" w:rsidRDefault="00E26DBC" w:rsidP="00003D2E">
            <w:pPr>
              <w:pStyle w:val="TAC"/>
            </w:pPr>
            <w:r w:rsidRPr="004D139E">
              <w:t>339050</w:t>
            </w:r>
          </w:p>
        </w:tc>
        <w:tc>
          <w:tcPr>
            <w:tcW w:w="992" w:type="dxa"/>
            <w:tcBorders>
              <w:right w:val="single" w:sz="4" w:space="0" w:color="auto"/>
            </w:tcBorders>
            <w:shd w:val="clear" w:color="auto" w:fill="auto"/>
          </w:tcPr>
          <w:p w14:paraId="41962F5D"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9A3D3EF"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0646CC"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6EB2E"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93334"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FE3684"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67E63FB"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9CE821A" w14:textId="77777777" w:rsidR="00E26DBC" w:rsidRPr="004D139E" w:rsidRDefault="00E26DBC" w:rsidP="00003D2E">
            <w:pPr>
              <w:pStyle w:val="TAC"/>
            </w:pPr>
            <w:r w:rsidRPr="004D139E">
              <w:t>-</w:t>
            </w:r>
          </w:p>
        </w:tc>
      </w:tr>
      <w:tr w:rsidR="00E26DBC" w:rsidRPr="004D139E" w14:paraId="1D546491" w14:textId="77777777" w:rsidTr="00003D2E">
        <w:tc>
          <w:tcPr>
            <w:tcW w:w="789" w:type="dxa"/>
            <w:tcBorders>
              <w:top w:val="nil"/>
              <w:left w:val="single" w:sz="4" w:space="0" w:color="auto"/>
              <w:bottom w:val="nil"/>
              <w:right w:val="single" w:sz="4" w:space="0" w:color="auto"/>
            </w:tcBorders>
            <w:shd w:val="clear" w:color="auto" w:fill="auto"/>
          </w:tcPr>
          <w:p w14:paraId="5654384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800080E"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442027D"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6366438F" w14:textId="77777777" w:rsidR="00E26DBC" w:rsidRPr="004D139E" w:rsidRDefault="00E26DBC" w:rsidP="00003D2E">
            <w:pPr>
              <w:pStyle w:val="TAC"/>
            </w:pPr>
          </w:p>
        </w:tc>
        <w:tc>
          <w:tcPr>
            <w:tcW w:w="709" w:type="dxa"/>
            <w:tcBorders>
              <w:left w:val="single" w:sz="4" w:space="0" w:color="auto"/>
            </w:tcBorders>
            <w:shd w:val="clear" w:color="auto" w:fill="auto"/>
          </w:tcPr>
          <w:p w14:paraId="653AB018"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17827F2F" w14:textId="77777777" w:rsidR="00E26DBC" w:rsidRPr="004D139E" w:rsidRDefault="00E26DBC" w:rsidP="00003D2E">
            <w:pPr>
              <w:pStyle w:val="TAC"/>
            </w:pPr>
            <w:r w:rsidRPr="004D139E">
              <w:t>1700</w:t>
            </w:r>
          </w:p>
        </w:tc>
        <w:tc>
          <w:tcPr>
            <w:tcW w:w="992" w:type="dxa"/>
            <w:tcBorders>
              <w:bottom w:val="single" w:sz="4" w:space="0" w:color="auto"/>
            </w:tcBorders>
          </w:tcPr>
          <w:p w14:paraId="0455E839" w14:textId="77777777" w:rsidR="00E26DBC" w:rsidRPr="004D139E" w:rsidRDefault="00E26DBC" w:rsidP="00003D2E">
            <w:pPr>
              <w:pStyle w:val="TAC"/>
            </w:pPr>
            <w:r w:rsidRPr="004D139E">
              <w:t>340000</w:t>
            </w:r>
          </w:p>
        </w:tc>
        <w:tc>
          <w:tcPr>
            <w:tcW w:w="993" w:type="dxa"/>
            <w:tcBorders>
              <w:bottom w:val="single" w:sz="4" w:space="0" w:color="auto"/>
            </w:tcBorders>
            <w:shd w:val="clear" w:color="auto" w:fill="auto"/>
          </w:tcPr>
          <w:p w14:paraId="6EBA8462" w14:textId="77777777" w:rsidR="00E26DBC" w:rsidRPr="004D139E" w:rsidRDefault="00E26DBC" w:rsidP="00003D2E">
            <w:pPr>
              <w:pStyle w:val="TAC"/>
            </w:pPr>
            <w:r w:rsidRPr="004D139E">
              <w:t>1607.03</w:t>
            </w:r>
          </w:p>
        </w:tc>
        <w:tc>
          <w:tcPr>
            <w:tcW w:w="992" w:type="dxa"/>
            <w:tcBorders>
              <w:bottom w:val="single" w:sz="4" w:space="0" w:color="auto"/>
              <w:right w:val="single" w:sz="4" w:space="0" w:color="auto"/>
            </w:tcBorders>
            <w:shd w:val="clear" w:color="auto" w:fill="auto"/>
          </w:tcPr>
          <w:p w14:paraId="04758DDB" w14:textId="77777777" w:rsidR="00E26DBC" w:rsidRPr="004D139E" w:rsidRDefault="00E26DBC" w:rsidP="00003D2E">
            <w:pPr>
              <w:pStyle w:val="TAC"/>
            </w:pPr>
            <w:r w:rsidRPr="004D139E">
              <w:t>321406</w:t>
            </w:r>
          </w:p>
        </w:tc>
        <w:tc>
          <w:tcPr>
            <w:tcW w:w="992" w:type="dxa"/>
            <w:tcBorders>
              <w:bottom w:val="single" w:sz="4" w:space="0" w:color="auto"/>
              <w:right w:val="single" w:sz="4" w:space="0" w:color="auto"/>
            </w:tcBorders>
            <w:shd w:val="clear" w:color="auto" w:fill="auto"/>
          </w:tcPr>
          <w:p w14:paraId="2CCFAD8D" w14:textId="77777777" w:rsidR="00E26DBC" w:rsidRPr="004D139E" w:rsidRDefault="00E26DBC" w:rsidP="00003D2E">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641CD65"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7166FF"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90D2B"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AFDDE"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9FFEC"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5BC524"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6A6F010" w14:textId="77777777" w:rsidR="00E26DBC" w:rsidRPr="004D139E" w:rsidRDefault="00E26DBC" w:rsidP="00003D2E">
            <w:pPr>
              <w:pStyle w:val="TAC"/>
            </w:pPr>
            <w:r w:rsidRPr="004D139E">
              <w:t>-</w:t>
            </w:r>
          </w:p>
        </w:tc>
      </w:tr>
      <w:tr w:rsidR="00E26DBC" w:rsidRPr="004D139E" w14:paraId="3A41A35E"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49A2BE7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03724A2E"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29483DA"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93246E" w14:textId="77777777" w:rsidR="00E26DBC" w:rsidRPr="004D139E" w:rsidRDefault="00E26DBC" w:rsidP="00003D2E">
            <w:pPr>
              <w:pStyle w:val="TAC"/>
            </w:pPr>
          </w:p>
        </w:tc>
        <w:tc>
          <w:tcPr>
            <w:tcW w:w="709" w:type="dxa"/>
            <w:tcBorders>
              <w:left w:val="single" w:sz="4" w:space="0" w:color="auto"/>
            </w:tcBorders>
            <w:shd w:val="clear" w:color="auto" w:fill="auto"/>
          </w:tcPr>
          <w:p w14:paraId="75E94874" w14:textId="77777777" w:rsidR="00E26DBC" w:rsidRPr="004D139E" w:rsidRDefault="00E26DBC" w:rsidP="00003D2E">
            <w:pPr>
              <w:pStyle w:val="TAC"/>
            </w:pPr>
            <w:r w:rsidRPr="004D139E">
              <w:t>High</w:t>
            </w:r>
          </w:p>
        </w:tc>
        <w:tc>
          <w:tcPr>
            <w:tcW w:w="992" w:type="dxa"/>
            <w:tcBorders>
              <w:top w:val="single" w:sz="4" w:space="0" w:color="auto"/>
              <w:bottom w:val="single" w:sz="4" w:space="0" w:color="auto"/>
            </w:tcBorders>
            <w:shd w:val="clear" w:color="auto" w:fill="auto"/>
          </w:tcPr>
          <w:p w14:paraId="118D88B3" w14:textId="77777777" w:rsidR="00E26DBC" w:rsidRPr="004D139E" w:rsidRDefault="00E26DBC" w:rsidP="00003D2E">
            <w:pPr>
              <w:pStyle w:val="TAC"/>
            </w:pPr>
            <w:r w:rsidRPr="004D139E">
              <w:t>1702.5</w:t>
            </w:r>
          </w:p>
        </w:tc>
        <w:tc>
          <w:tcPr>
            <w:tcW w:w="992" w:type="dxa"/>
            <w:tcBorders>
              <w:top w:val="single" w:sz="4" w:space="0" w:color="auto"/>
              <w:bottom w:val="single" w:sz="4" w:space="0" w:color="auto"/>
            </w:tcBorders>
          </w:tcPr>
          <w:p w14:paraId="7DC1E68F" w14:textId="77777777" w:rsidR="00E26DBC" w:rsidRPr="004D139E" w:rsidRDefault="00E26DBC" w:rsidP="00003D2E">
            <w:pPr>
              <w:pStyle w:val="TAC"/>
            </w:pPr>
            <w:r w:rsidRPr="004D139E">
              <w:t>340500</w:t>
            </w:r>
          </w:p>
        </w:tc>
        <w:tc>
          <w:tcPr>
            <w:tcW w:w="993" w:type="dxa"/>
            <w:tcBorders>
              <w:top w:val="single" w:sz="4" w:space="0" w:color="auto"/>
              <w:bottom w:val="single" w:sz="4" w:space="0" w:color="auto"/>
            </w:tcBorders>
            <w:shd w:val="clear" w:color="auto" w:fill="auto"/>
          </w:tcPr>
          <w:p w14:paraId="12B6EA3F" w14:textId="77777777" w:rsidR="00E26DBC" w:rsidRPr="004D139E" w:rsidRDefault="00E26DBC" w:rsidP="00003D2E">
            <w:pPr>
              <w:pStyle w:val="TAC"/>
            </w:pPr>
            <w:r w:rsidRPr="004D139E">
              <w:t>1699.17</w:t>
            </w:r>
          </w:p>
        </w:tc>
        <w:tc>
          <w:tcPr>
            <w:tcW w:w="992" w:type="dxa"/>
            <w:tcBorders>
              <w:top w:val="single" w:sz="4" w:space="0" w:color="auto"/>
              <w:bottom w:val="single" w:sz="4" w:space="0" w:color="auto"/>
              <w:right w:val="single" w:sz="4" w:space="0" w:color="auto"/>
            </w:tcBorders>
            <w:shd w:val="clear" w:color="auto" w:fill="auto"/>
          </w:tcPr>
          <w:p w14:paraId="0E4534C1" w14:textId="77777777" w:rsidR="00E26DBC" w:rsidRPr="004D139E" w:rsidRDefault="00E26DBC" w:rsidP="00003D2E">
            <w:pPr>
              <w:pStyle w:val="TAC"/>
            </w:pPr>
            <w:r w:rsidRPr="004D139E">
              <w:t>339834</w:t>
            </w:r>
          </w:p>
        </w:tc>
        <w:tc>
          <w:tcPr>
            <w:tcW w:w="992" w:type="dxa"/>
            <w:tcBorders>
              <w:top w:val="single" w:sz="4" w:space="0" w:color="auto"/>
              <w:bottom w:val="single" w:sz="4" w:space="0" w:color="auto"/>
              <w:right w:val="single" w:sz="4" w:space="0" w:color="auto"/>
            </w:tcBorders>
            <w:shd w:val="clear" w:color="auto" w:fill="auto"/>
          </w:tcPr>
          <w:p w14:paraId="100576A1" w14:textId="77777777" w:rsidR="00E26DBC" w:rsidRPr="004D139E" w:rsidRDefault="00E26DBC" w:rsidP="00003D2E">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3CA4BFE7"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62CA5A"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F99279"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74F323"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074FC"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B4B745"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EE7B619" w14:textId="77777777" w:rsidR="00E26DBC" w:rsidRPr="004D139E" w:rsidRDefault="00E26DBC" w:rsidP="00003D2E">
            <w:pPr>
              <w:pStyle w:val="TAC"/>
            </w:pPr>
            <w:r w:rsidRPr="004D139E">
              <w:t>-</w:t>
            </w:r>
          </w:p>
        </w:tc>
      </w:tr>
      <w:tr w:rsidR="00E26DBC" w:rsidRPr="004D139E" w14:paraId="062103F2"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03250F2A" w14:textId="77777777" w:rsidR="00E26DBC" w:rsidRPr="004D139E" w:rsidRDefault="00E26DBC" w:rsidP="00003D2E">
            <w:pPr>
              <w:pStyle w:val="TAC"/>
            </w:pPr>
            <w:r w:rsidRPr="004D139E">
              <w:t>5/25</w:t>
            </w:r>
          </w:p>
        </w:tc>
        <w:tc>
          <w:tcPr>
            <w:tcW w:w="850" w:type="dxa"/>
            <w:tcBorders>
              <w:top w:val="single" w:sz="4" w:space="0" w:color="auto"/>
              <w:left w:val="single" w:sz="4" w:space="0" w:color="auto"/>
              <w:bottom w:val="nil"/>
              <w:right w:val="single" w:sz="4" w:space="0" w:color="auto"/>
            </w:tcBorders>
          </w:tcPr>
          <w:p w14:paraId="3FC372B5" w14:textId="77777777" w:rsidR="00E26DBC" w:rsidRPr="004D139E" w:rsidRDefault="00E26DBC" w:rsidP="00003D2E">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814694A" w14:textId="77777777" w:rsidR="00E26DBC" w:rsidRPr="004D139E" w:rsidRDefault="00E26DBC" w:rsidP="00003D2E">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2181D10"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021FDF36" w14:textId="77777777" w:rsidR="00E26DBC" w:rsidRPr="004D139E" w:rsidRDefault="00E26DBC" w:rsidP="00003D2E">
            <w:pPr>
              <w:pStyle w:val="TAC"/>
            </w:pPr>
            <w:r w:rsidRPr="004D139E">
              <w:t>Low</w:t>
            </w:r>
          </w:p>
        </w:tc>
        <w:tc>
          <w:tcPr>
            <w:tcW w:w="992" w:type="dxa"/>
            <w:tcBorders>
              <w:bottom w:val="nil"/>
            </w:tcBorders>
            <w:shd w:val="clear" w:color="auto" w:fill="auto"/>
          </w:tcPr>
          <w:p w14:paraId="1BC2B96A" w14:textId="77777777" w:rsidR="00E26DBC" w:rsidRPr="004D139E" w:rsidRDefault="00E26DBC" w:rsidP="00003D2E">
            <w:pPr>
              <w:pStyle w:val="TAC"/>
            </w:pPr>
            <w:r w:rsidRPr="004D139E">
              <w:t>2007.5</w:t>
            </w:r>
          </w:p>
        </w:tc>
        <w:tc>
          <w:tcPr>
            <w:tcW w:w="992" w:type="dxa"/>
            <w:tcBorders>
              <w:bottom w:val="nil"/>
            </w:tcBorders>
          </w:tcPr>
          <w:p w14:paraId="184FE417" w14:textId="77777777" w:rsidR="00E26DBC" w:rsidRPr="004D139E" w:rsidRDefault="00E26DBC" w:rsidP="00003D2E">
            <w:pPr>
              <w:pStyle w:val="TAC"/>
            </w:pPr>
            <w:r w:rsidRPr="004D139E">
              <w:t>401500</w:t>
            </w:r>
          </w:p>
        </w:tc>
        <w:tc>
          <w:tcPr>
            <w:tcW w:w="993" w:type="dxa"/>
            <w:tcBorders>
              <w:bottom w:val="nil"/>
            </w:tcBorders>
            <w:shd w:val="clear" w:color="auto" w:fill="auto"/>
          </w:tcPr>
          <w:p w14:paraId="4BEE02E6" w14:textId="77777777" w:rsidR="00E26DBC" w:rsidRPr="004D139E" w:rsidRDefault="00E26DBC" w:rsidP="00003D2E">
            <w:pPr>
              <w:pStyle w:val="TAC"/>
            </w:pPr>
            <w:r w:rsidRPr="004D139E">
              <w:t>1995.53</w:t>
            </w:r>
          </w:p>
        </w:tc>
        <w:tc>
          <w:tcPr>
            <w:tcW w:w="992" w:type="dxa"/>
            <w:tcBorders>
              <w:bottom w:val="nil"/>
              <w:right w:val="single" w:sz="4" w:space="0" w:color="auto"/>
            </w:tcBorders>
            <w:shd w:val="clear" w:color="auto" w:fill="auto"/>
          </w:tcPr>
          <w:p w14:paraId="04F20268" w14:textId="77777777" w:rsidR="00E26DBC" w:rsidRPr="004D139E" w:rsidRDefault="00E26DBC" w:rsidP="00003D2E">
            <w:pPr>
              <w:pStyle w:val="TAC"/>
            </w:pPr>
            <w:r w:rsidRPr="004D139E">
              <w:t>399106</w:t>
            </w:r>
          </w:p>
        </w:tc>
        <w:tc>
          <w:tcPr>
            <w:tcW w:w="992" w:type="dxa"/>
            <w:tcBorders>
              <w:bottom w:val="nil"/>
              <w:right w:val="single" w:sz="4" w:space="0" w:color="auto"/>
            </w:tcBorders>
            <w:shd w:val="clear" w:color="auto" w:fill="auto"/>
          </w:tcPr>
          <w:p w14:paraId="535302E2"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2A26D4C"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1C47C43E" w14:textId="77777777" w:rsidR="00E26DBC" w:rsidRPr="004D139E" w:rsidRDefault="00E26DBC" w:rsidP="00003D2E">
            <w:pPr>
              <w:pStyle w:val="TAC"/>
            </w:pPr>
            <w:r w:rsidRPr="004D139E">
              <w:t>4994</w:t>
            </w:r>
          </w:p>
        </w:tc>
        <w:tc>
          <w:tcPr>
            <w:tcW w:w="992" w:type="dxa"/>
            <w:tcBorders>
              <w:top w:val="single" w:sz="4" w:space="0" w:color="auto"/>
              <w:left w:val="single" w:sz="4" w:space="0" w:color="auto"/>
              <w:bottom w:val="nil"/>
              <w:right w:val="single" w:sz="4" w:space="0" w:color="auto"/>
            </w:tcBorders>
            <w:shd w:val="clear" w:color="auto" w:fill="auto"/>
          </w:tcPr>
          <w:p w14:paraId="08404AE1" w14:textId="77777777" w:rsidR="00E26DBC" w:rsidRPr="004D139E" w:rsidRDefault="00E26DBC" w:rsidP="00003D2E">
            <w:pPr>
              <w:pStyle w:val="TAC"/>
            </w:pPr>
            <w:r w:rsidRPr="004D139E">
              <w:t>399610</w:t>
            </w:r>
          </w:p>
        </w:tc>
        <w:tc>
          <w:tcPr>
            <w:tcW w:w="709" w:type="dxa"/>
            <w:tcBorders>
              <w:top w:val="single" w:sz="4" w:space="0" w:color="auto"/>
              <w:left w:val="single" w:sz="4" w:space="0" w:color="auto"/>
              <w:bottom w:val="nil"/>
              <w:right w:val="single" w:sz="4" w:space="0" w:color="auto"/>
            </w:tcBorders>
            <w:shd w:val="clear" w:color="auto" w:fill="auto"/>
          </w:tcPr>
          <w:p w14:paraId="258550BD"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6772294"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nil"/>
              <w:right w:val="single" w:sz="4" w:space="0" w:color="auto"/>
            </w:tcBorders>
          </w:tcPr>
          <w:p w14:paraId="237638EC"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nil"/>
              <w:right w:val="single" w:sz="4" w:space="0" w:color="auto"/>
            </w:tcBorders>
          </w:tcPr>
          <w:p w14:paraId="09726F35" w14:textId="77777777" w:rsidR="00E26DBC" w:rsidRPr="004D139E" w:rsidRDefault="00E26DBC" w:rsidP="00003D2E">
            <w:pPr>
              <w:pStyle w:val="TAC"/>
            </w:pPr>
            <w:r w:rsidRPr="004D139E">
              <w:t>4</w:t>
            </w:r>
          </w:p>
        </w:tc>
      </w:tr>
      <w:tr w:rsidR="00E26DBC" w:rsidRPr="004D139E" w14:paraId="69109D90" w14:textId="77777777" w:rsidTr="00003D2E">
        <w:tc>
          <w:tcPr>
            <w:tcW w:w="789" w:type="dxa"/>
            <w:tcBorders>
              <w:top w:val="nil"/>
              <w:left w:val="single" w:sz="4" w:space="0" w:color="auto"/>
              <w:bottom w:val="nil"/>
              <w:right w:val="single" w:sz="4" w:space="0" w:color="auto"/>
            </w:tcBorders>
            <w:shd w:val="clear" w:color="auto" w:fill="auto"/>
          </w:tcPr>
          <w:p w14:paraId="3BA11D87"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2EF689E1"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43143B4E"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7A33EC82" w14:textId="77777777" w:rsidR="00E26DBC" w:rsidRPr="004D139E" w:rsidRDefault="00E26DBC" w:rsidP="00003D2E">
            <w:pPr>
              <w:pStyle w:val="TAC"/>
            </w:pPr>
          </w:p>
        </w:tc>
        <w:tc>
          <w:tcPr>
            <w:tcW w:w="709" w:type="dxa"/>
            <w:tcBorders>
              <w:left w:val="single" w:sz="4" w:space="0" w:color="auto"/>
            </w:tcBorders>
            <w:shd w:val="clear" w:color="auto" w:fill="auto"/>
          </w:tcPr>
          <w:p w14:paraId="35053AE0"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24B082C3" w14:textId="77777777" w:rsidR="00E26DBC" w:rsidRPr="004D139E" w:rsidRDefault="00E26DBC" w:rsidP="00003D2E">
            <w:pPr>
              <w:pStyle w:val="TAC"/>
            </w:pPr>
          </w:p>
        </w:tc>
        <w:tc>
          <w:tcPr>
            <w:tcW w:w="992" w:type="dxa"/>
            <w:tcBorders>
              <w:top w:val="nil"/>
              <w:bottom w:val="nil"/>
            </w:tcBorders>
          </w:tcPr>
          <w:p w14:paraId="22952F16" w14:textId="77777777" w:rsidR="00E26DBC" w:rsidRPr="004D139E" w:rsidRDefault="00E26DBC" w:rsidP="00003D2E">
            <w:pPr>
              <w:pStyle w:val="TAC"/>
            </w:pPr>
          </w:p>
        </w:tc>
        <w:tc>
          <w:tcPr>
            <w:tcW w:w="993" w:type="dxa"/>
            <w:tcBorders>
              <w:top w:val="nil"/>
              <w:bottom w:val="nil"/>
            </w:tcBorders>
            <w:shd w:val="clear" w:color="auto" w:fill="auto"/>
          </w:tcPr>
          <w:p w14:paraId="503C13F7"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2BD6D4AE"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6BA9EAE7"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70A59BFF"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1C5E7E0D"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7016684D"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26AC38ED"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3810A5C1"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1B3A5CB"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13EC3DEE" w14:textId="77777777" w:rsidR="00E26DBC" w:rsidRPr="004D139E" w:rsidRDefault="00E26DBC" w:rsidP="00003D2E">
            <w:pPr>
              <w:pStyle w:val="TAC"/>
            </w:pPr>
          </w:p>
        </w:tc>
      </w:tr>
      <w:tr w:rsidR="00E26DBC" w:rsidRPr="004D139E" w14:paraId="30A87890" w14:textId="77777777" w:rsidTr="00003D2E">
        <w:tc>
          <w:tcPr>
            <w:tcW w:w="789" w:type="dxa"/>
            <w:tcBorders>
              <w:top w:val="nil"/>
              <w:left w:val="single" w:sz="4" w:space="0" w:color="auto"/>
              <w:bottom w:val="nil"/>
              <w:right w:val="single" w:sz="4" w:space="0" w:color="auto"/>
            </w:tcBorders>
            <w:shd w:val="clear" w:color="auto" w:fill="auto"/>
          </w:tcPr>
          <w:p w14:paraId="3D798FCE"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B8E9A4A"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C1FB86"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DB1A39" w14:textId="77777777" w:rsidR="00E26DBC" w:rsidRPr="004D139E" w:rsidRDefault="00E26DBC" w:rsidP="00003D2E">
            <w:pPr>
              <w:pStyle w:val="TAC"/>
            </w:pPr>
          </w:p>
        </w:tc>
        <w:tc>
          <w:tcPr>
            <w:tcW w:w="709" w:type="dxa"/>
            <w:tcBorders>
              <w:left w:val="single" w:sz="4" w:space="0" w:color="auto"/>
            </w:tcBorders>
            <w:shd w:val="clear" w:color="auto" w:fill="auto"/>
          </w:tcPr>
          <w:p w14:paraId="5489CEAD"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45CAB81C" w14:textId="77777777" w:rsidR="00E26DBC" w:rsidRPr="004D139E" w:rsidRDefault="00E26DBC" w:rsidP="00003D2E">
            <w:pPr>
              <w:pStyle w:val="TAC"/>
            </w:pPr>
          </w:p>
        </w:tc>
        <w:tc>
          <w:tcPr>
            <w:tcW w:w="992" w:type="dxa"/>
            <w:tcBorders>
              <w:top w:val="nil"/>
              <w:bottom w:val="single" w:sz="4" w:space="0" w:color="auto"/>
            </w:tcBorders>
          </w:tcPr>
          <w:p w14:paraId="0D05EE48"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3792E70B"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19B67541"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07BCF371"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6D3EBB2"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060DF7"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25291C5"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4AF38FC"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12A16A8"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36B3EF38"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2FECF60F" w14:textId="77777777" w:rsidR="00E26DBC" w:rsidRPr="004D139E" w:rsidRDefault="00E26DBC" w:rsidP="00003D2E">
            <w:pPr>
              <w:pStyle w:val="TAC"/>
            </w:pPr>
          </w:p>
        </w:tc>
      </w:tr>
      <w:tr w:rsidR="00E26DBC" w:rsidRPr="004D139E" w14:paraId="7D065F81" w14:textId="77777777" w:rsidTr="00003D2E">
        <w:tc>
          <w:tcPr>
            <w:tcW w:w="789" w:type="dxa"/>
            <w:tcBorders>
              <w:top w:val="nil"/>
              <w:left w:val="single" w:sz="4" w:space="0" w:color="auto"/>
              <w:bottom w:val="nil"/>
              <w:right w:val="single" w:sz="4" w:space="0" w:color="auto"/>
            </w:tcBorders>
            <w:shd w:val="clear" w:color="auto" w:fill="auto"/>
          </w:tcPr>
          <w:p w14:paraId="4A26015B"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2F0EE01E" w14:textId="77777777" w:rsidR="00E26DBC" w:rsidRPr="004D139E" w:rsidRDefault="00E26DBC" w:rsidP="00003D2E">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68B8B37E" w14:textId="77777777" w:rsidR="00E26DBC" w:rsidRPr="004D139E" w:rsidRDefault="00E26DBC" w:rsidP="00003D2E">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0CAC563"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4E032DEC" w14:textId="77777777" w:rsidR="00E26DBC" w:rsidRPr="004D139E" w:rsidRDefault="00E26DBC" w:rsidP="00003D2E">
            <w:pPr>
              <w:pStyle w:val="TAC"/>
            </w:pPr>
            <w:r w:rsidRPr="004D139E">
              <w:t>Low</w:t>
            </w:r>
          </w:p>
        </w:tc>
        <w:tc>
          <w:tcPr>
            <w:tcW w:w="992" w:type="dxa"/>
            <w:tcBorders>
              <w:bottom w:val="nil"/>
            </w:tcBorders>
            <w:shd w:val="clear" w:color="auto" w:fill="auto"/>
          </w:tcPr>
          <w:p w14:paraId="6B059118" w14:textId="77777777" w:rsidR="00E26DBC" w:rsidRPr="004D139E" w:rsidRDefault="00E26DBC" w:rsidP="00003D2E">
            <w:pPr>
              <w:pStyle w:val="TAC"/>
            </w:pPr>
            <w:r w:rsidRPr="004D139E">
              <w:t>1697.5</w:t>
            </w:r>
          </w:p>
        </w:tc>
        <w:tc>
          <w:tcPr>
            <w:tcW w:w="992" w:type="dxa"/>
            <w:tcBorders>
              <w:bottom w:val="nil"/>
            </w:tcBorders>
          </w:tcPr>
          <w:p w14:paraId="4F9C482B" w14:textId="77777777" w:rsidR="00E26DBC" w:rsidRPr="004D139E" w:rsidRDefault="00E26DBC" w:rsidP="00003D2E">
            <w:pPr>
              <w:pStyle w:val="TAC"/>
            </w:pPr>
            <w:r w:rsidRPr="004D139E">
              <w:t>339500</w:t>
            </w:r>
          </w:p>
        </w:tc>
        <w:tc>
          <w:tcPr>
            <w:tcW w:w="993" w:type="dxa"/>
            <w:tcBorders>
              <w:bottom w:val="nil"/>
            </w:tcBorders>
            <w:shd w:val="clear" w:color="auto" w:fill="auto"/>
          </w:tcPr>
          <w:p w14:paraId="39897C9A" w14:textId="77777777" w:rsidR="00E26DBC" w:rsidRPr="004D139E" w:rsidRDefault="00E26DBC" w:rsidP="00003D2E">
            <w:pPr>
              <w:pStyle w:val="TAC"/>
            </w:pPr>
            <w:r w:rsidRPr="004D139E">
              <w:t>1695.25</w:t>
            </w:r>
          </w:p>
        </w:tc>
        <w:tc>
          <w:tcPr>
            <w:tcW w:w="992" w:type="dxa"/>
            <w:tcBorders>
              <w:bottom w:val="nil"/>
              <w:right w:val="single" w:sz="4" w:space="0" w:color="auto"/>
            </w:tcBorders>
            <w:shd w:val="clear" w:color="auto" w:fill="auto"/>
          </w:tcPr>
          <w:p w14:paraId="6A7DF7C2" w14:textId="77777777" w:rsidR="00E26DBC" w:rsidRPr="004D139E" w:rsidRDefault="00E26DBC" w:rsidP="00003D2E">
            <w:pPr>
              <w:pStyle w:val="TAC"/>
            </w:pPr>
            <w:r w:rsidRPr="004D139E">
              <w:t>339050</w:t>
            </w:r>
          </w:p>
        </w:tc>
        <w:tc>
          <w:tcPr>
            <w:tcW w:w="992" w:type="dxa"/>
            <w:tcBorders>
              <w:bottom w:val="nil"/>
              <w:right w:val="single" w:sz="4" w:space="0" w:color="auto"/>
            </w:tcBorders>
            <w:shd w:val="clear" w:color="auto" w:fill="auto"/>
          </w:tcPr>
          <w:p w14:paraId="7D96C92E"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CB0E5A5"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4966AF33"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035C2394"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00CD9566"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69E9191C"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tcPr>
          <w:p w14:paraId="2E7523B6"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5EE7C892" w14:textId="77777777" w:rsidR="00E26DBC" w:rsidRPr="004D139E" w:rsidRDefault="00E26DBC" w:rsidP="00003D2E">
            <w:pPr>
              <w:pStyle w:val="TAC"/>
            </w:pPr>
            <w:r w:rsidRPr="004D139E">
              <w:t>-</w:t>
            </w:r>
          </w:p>
        </w:tc>
      </w:tr>
      <w:tr w:rsidR="00E26DBC" w:rsidRPr="004D139E" w14:paraId="30401127" w14:textId="77777777" w:rsidTr="00003D2E">
        <w:tc>
          <w:tcPr>
            <w:tcW w:w="789" w:type="dxa"/>
            <w:tcBorders>
              <w:top w:val="nil"/>
              <w:left w:val="single" w:sz="4" w:space="0" w:color="auto"/>
              <w:bottom w:val="nil"/>
              <w:right w:val="single" w:sz="4" w:space="0" w:color="auto"/>
            </w:tcBorders>
            <w:shd w:val="clear" w:color="auto" w:fill="auto"/>
          </w:tcPr>
          <w:p w14:paraId="788AC93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F56AF87"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B98B8D1"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6CF6FD9E" w14:textId="77777777" w:rsidR="00E26DBC" w:rsidRPr="004D139E" w:rsidRDefault="00E26DBC" w:rsidP="00003D2E">
            <w:pPr>
              <w:pStyle w:val="TAC"/>
            </w:pPr>
          </w:p>
        </w:tc>
        <w:tc>
          <w:tcPr>
            <w:tcW w:w="709" w:type="dxa"/>
            <w:tcBorders>
              <w:left w:val="single" w:sz="4" w:space="0" w:color="auto"/>
            </w:tcBorders>
            <w:shd w:val="clear" w:color="auto" w:fill="auto"/>
          </w:tcPr>
          <w:p w14:paraId="5A6C927A"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123C4ABC" w14:textId="77777777" w:rsidR="00E26DBC" w:rsidRPr="004D139E" w:rsidRDefault="00E26DBC" w:rsidP="00003D2E">
            <w:pPr>
              <w:pStyle w:val="TAC"/>
            </w:pPr>
          </w:p>
        </w:tc>
        <w:tc>
          <w:tcPr>
            <w:tcW w:w="992" w:type="dxa"/>
            <w:tcBorders>
              <w:top w:val="nil"/>
              <w:bottom w:val="nil"/>
            </w:tcBorders>
          </w:tcPr>
          <w:p w14:paraId="2E0BBDCE" w14:textId="77777777" w:rsidR="00E26DBC" w:rsidRPr="004D139E" w:rsidRDefault="00E26DBC" w:rsidP="00003D2E">
            <w:pPr>
              <w:pStyle w:val="TAC"/>
            </w:pPr>
          </w:p>
        </w:tc>
        <w:tc>
          <w:tcPr>
            <w:tcW w:w="993" w:type="dxa"/>
            <w:tcBorders>
              <w:top w:val="nil"/>
              <w:bottom w:val="nil"/>
            </w:tcBorders>
            <w:shd w:val="clear" w:color="auto" w:fill="auto"/>
          </w:tcPr>
          <w:p w14:paraId="137D4175"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4744F321"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3B3019B9"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3F5794C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1DF3E745"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30FC0C66"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50745FB9"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1B891EA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66A2D28"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625349B8" w14:textId="77777777" w:rsidR="00E26DBC" w:rsidRPr="004D139E" w:rsidRDefault="00E26DBC" w:rsidP="00003D2E">
            <w:pPr>
              <w:pStyle w:val="TAC"/>
            </w:pPr>
          </w:p>
        </w:tc>
      </w:tr>
      <w:tr w:rsidR="00E26DBC" w:rsidRPr="004D139E" w14:paraId="3171F57D"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24DEE1EE"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158E3C5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CAE412F"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4075E8D" w14:textId="77777777" w:rsidR="00E26DBC" w:rsidRPr="004D139E" w:rsidRDefault="00E26DBC" w:rsidP="00003D2E">
            <w:pPr>
              <w:pStyle w:val="TAC"/>
            </w:pPr>
          </w:p>
        </w:tc>
        <w:tc>
          <w:tcPr>
            <w:tcW w:w="709" w:type="dxa"/>
            <w:tcBorders>
              <w:left w:val="single" w:sz="4" w:space="0" w:color="auto"/>
            </w:tcBorders>
            <w:shd w:val="clear" w:color="auto" w:fill="auto"/>
          </w:tcPr>
          <w:p w14:paraId="79C2FCB8" w14:textId="77777777" w:rsidR="00E26DBC" w:rsidRPr="004D139E" w:rsidRDefault="00E26DBC" w:rsidP="00003D2E">
            <w:pPr>
              <w:pStyle w:val="TAC"/>
            </w:pPr>
            <w:r w:rsidRPr="004D139E">
              <w:t>High</w:t>
            </w:r>
          </w:p>
        </w:tc>
        <w:tc>
          <w:tcPr>
            <w:tcW w:w="992" w:type="dxa"/>
            <w:tcBorders>
              <w:top w:val="nil"/>
            </w:tcBorders>
            <w:shd w:val="clear" w:color="auto" w:fill="auto"/>
          </w:tcPr>
          <w:p w14:paraId="48661335" w14:textId="77777777" w:rsidR="00E26DBC" w:rsidRPr="004D139E" w:rsidRDefault="00E26DBC" w:rsidP="00003D2E">
            <w:pPr>
              <w:pStyle w:val="TAC"/>
            </w:pPr>
          </w:p>
        </w:tc>
        <w:tc>
          <w:tcPr>
            <w:tcW w:w="992" w:type="dxa"/>
            <w:tcBorders>
              <w:top w:val="nil"/>
            </w:tcBorders>
          </w:tcPr>
          <w:p w14:paraId="0EFBB58B" w14:textId="77777777" w:rsidR="00E26DBC" w:rsidRPr="004D139E" w:rsidRDefault="00E26DBC" w:rsidP="00003D2E">
            <w:pPr>
              <w:pStyle w:val="TAC"/>
            </w:pPr>
          </w:p>
        </w:tc>
        <w:tc>
          <w:tcPr>
            <w:tcW w:w="993" w:type="dxa"/>
            <w:tcBorders>
              <w:top w:val="nil"/>
            </w:tcBorders>
            <w:shd w:val="clear" w:color="auto" w:fill="auto"/>
          </w:tcPr>
          <w:p w14:paraId="69704E70" w14:textId="77777777" w:rsidR="00E26DBC" w:rsidRPr="004D139E" w:rsidRDefault="00E26DBC" w:rsidP="00003D2E">
            <w:pPr>
              <w:pStyle w:val="TAC"/>
            </w:pPr>
          </w:p>
        </w:tc>
        <w:tc>
          <w:tcPr>
            <w:tcW w:w="992" w:type="dxa"/>
            <w:tcBorders>
              <w:top w:val="nil"/>
              <w:right w:val="single" w:sz="4" w:space="0" w:color="auto"/>
            </w:tcBorders>
            <w:shd w:val="clear" w:color="auto" w:fill="auto"/>
          </w:tcPr>
          <w:p w14:paraId="147E20B1" w14:textId="77777777" w:rsidR="00E26DBC" w:rsidRPr="004D139E" w:rsidRDefault="00E26DBC" w:rsidP="00003D2E">
            <w:pPr>
              <w:pStyle w:val="TAC"/>
            </w:pPr>
          </w:p>
        </w:tc>
        <w:tc>
          <w:tcPr>
            <w:tcW w:w="992" w:type="dxa"/>
            <w:tcBorders>
              <w:top w:val="nil"/>
              <w:right w:val="single" w:sz="4" w:space="0" w:color="auto"/>
            </w:tcBorders>
            <w:shd w:val="clear" w:color="auto" w:fill="auto"/>
          </w:tcPr>
          <w:p w14:paraId="45B8DF65"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05F0F44"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9D97AEC"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74D73B1"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15C43D7"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BA35037"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3494843"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5D661CF6" w14:textId="77777777" w:rsidR="00E26DBC" w:rsidRPr="004D139E" w:rsidRDefault="00E26DBC" w:rsidP="00003D2E">
            <w:pPr>
              <w:pStyle w:val="TAC"/>
            </w:pPr>
          </w:p>
        </w:tc>
      </w:tr>
      <w:tr w:rsidR="00E26DBC" w:rsidRPr="004D139E" w14:paraId="0B32BFA6"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7BE39A5E" w14:textId="77777777" w:rsidR="00E26DBC" w:rsidRPr="004D139E" w:rsidRDefault="00E26DBC" w:rsidP="00003D2E">
            <w:pPr>
              <w:pStyle w:val="TAC"/>
            </w:pPr>
            <w:r w:rsidRPr="004D139E">
              <w:t>10/10</w:t>
            </w:r>
          </w:p>
        </w:tc>
        <w:tc>
          <w:tcPr>
            <w:tcW w:w="850" w:type="dxa"/>
            <w:tcBorders>
              <w:top w:val="single" w:sz="4" w:space="0" w:color="auto"/>
              <w:left w:val="single" w:sz="4" w:space="0" w:color="auto"/>
              <w:bottom w:val="nil"/>
              <w:right w:val="single" w:sz="4" w:space="0" w:color="auto"/>
            </w:tcBorders>
          </w:tcPr>
          <w:p w14:paraId="65A5FFCF"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C538530" w14:textId="77777777" w:rsidR="00E26DBC" w:rsidRPr="004D139E" w:rsidRDefault="00E26DBC" w:rsidP="00003D2E">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1B2945E0"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196A6823" w14:textId="77777777" w:rsidR="00E26DBC" w:rsidRPr="004D139E" w:rsidRDefault="00E26DBC" w:rsidP="00003D2E">
            <w:pPr>
              <w:pStyle w:val="TAC"/>
            </w:pPr>
            <w:r w:rsidRPr="004D139E">
              <w:t>Low</w:t>
            </w:r>
          </w:p>
        </w:tc>
        <w:tc>
          <w:tcPr>
            <w:tcW w:w="992" w:type="dxa"/>
            <w:tcBorders>
              <w:bottom w:val="single" w:sz="4" w:space="0" w:color="auto"/>
            </w:tcBorders>
            <w:shd w:val="clear" w:color="auto" w:fill="auto"/>
          </w:tcPr>
          <w:p w14:paraId="2229BE50" w14:textId="77777777" w:rsidR="00E26DBC" w:rsidRPr="004D139E" w:rsidRDefault="00E26DBC" w:rsidP="00003D2E">
            <w:pPr>
              <w:pStyle w:val="TAC"/>
            </w:pPr>
            <w:r w:rsidRPr="004D139E">
              <w:t>2000</w:t>
            </w:r>
          </w:p>
        </w:tc>
        <w:tc>
          <w:tcPr>
            <w:tcW w:w="992" w:type="dxa"/>
            <w:tcBorders>
              <w:bottom w:val="single" w:sz="4" w:space="0" w:color="auto"/>
            </w:tcBorders>
          </w:tcPr>
          <w:p w14:paraId="3676D45C" w14:textId="77777777" w:rsidR="00E26DBC" w:rsidRPr="004D139E" w:rsidRDefault="00E26DBC" w:rsidP="00003D2E">
            <w:pPr>
              <w:pStyle w:val="TAC"/>
            </w:pPr>
            <w:r w:rsidRPr="004D139E">
              <w:t>400000</w:t>
            </w:r>
          </w:p>
        </w:tc>
        <w:tc>
          <w:tcPr>
            <w:tcW w:w="993" w:type="dxa"/>
            <w:tcBorders>
              <w:bottom w:val="single" w:sz="4" w:space="0" w:color="auto"/>
            </w:tcBorders>
            <w:shd w:val="clear" w:color="auto" w:fill="auto"/>
          </w:tcPr>
          <w:p w14:paraId="07BDAA56" w14:textId="77777777" w:rsidR="00E26DBC" w:rsidRPr="004D139E" w:rsidRDefault="00E26DBC" w:rsidP="00003D2E">
            <w:pPr>
              <w:pStyle w:val="TAC"/>
            </w:pPr>
            <w:r w:rsidRPr="004D139E">
              <w:t>1995.32</w:t>
            </w:r>
          </w:p>
        </w:tc>
        <w:tc>
          <w:tcPr>
            <w:tcW w:w="992" w:type="dxa"/>
            <w:tcBorders>
              <w:bottom w:val="single" w:sz="4" w:space="0" w:color="auto"/>
              <w:right w:val="single" w:sz="4" w:space="0" w:color="auto"/>
            </w:tcBorders>
            <w:shd w:val="clear" w:color="auto" w:fill="auto"/>
          </w:tcPr>
          <w:p w14:paraId="123C61B6" w14:textId="77777777" w:rsidR="00E26DBC" w:rsidRPr="004D139E" w:rsidRDefault="00E26DBC" w:rsidP="00003D2E">
            <w:pPr>
              <w:pStyle w:val="TAC"/>
            </w:pPr>
            <w:r w:rsidRPr="004D139E">
              <w:t>399064</w:t>
            </w:r>
          </w:p>
        </w:tc>
        <w:tc>
          <w:tcPr>
            <w:tcW w:w="992" w:type="dxa"/>
            <w:tcBorders>
              <w:bottom w:val="single" w:sz="4" w:space="0" w:color="auto"/>
              <w:right w:val="single" w:sz="4" w:space="0" w:color="auto"/>
            </w:tcBorders>
            <w:shd w:val="clear" w:color="auto" w:fill="auto"/>
          </w:tcPr>
          <w:p w14:paraId="317D4CFF"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EFFB039"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184F87" w14:textId="77777777" w:rsidR="00E26DBC" w:rsidRPr="004D139E" w:rsidRDefault="00E26DBC" w:rsidP="00003D2E">
            <w:pPr>
              <w:pStyle w:val="TAC"/>
            </w:pPr>
            <w:r w:rsidRPr="004D139E">
              <w:t>4994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FB933" w14:textId="77777777" w:rsidR="00E26DBC" w:rsidRPr="004D139E" w:rsidRDefault="00E26DBC" w:rsidP="00003D2E">
            <w:pPr>
              <w:pStyle w:val="TAC"/>
            </w:pPr>
            <w:r w:rsidRPr="004D139E">
              <w:t>399610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09420" w14:textId="77777777" w:rsidR="00E26DBC" w:rsidRPr="004D139E" w:rsidRDefault="00E26DBC" w:rsidP="00003D2E">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F44BF"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B9D4B45"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C5D87E2" w14:textId="77777777" w:rsidR="00E26DBC" w:rsidRPr="004D139E" w:rsidRDefault="00E26DBC" w:rsidP="00003D2E">
            <w:pPr>
              <w:pStyle w:val="TAC"/>
            </w:pPr>
            <w:r w:rsidRPr="004D139E">
              <w:t>5</w:t>
            </w:r>
          </w:p>
        </w:tc>
      </w:tr>
      <w:tr w:rsidR="00E26DBC" w:rsidRPr="004D139E" w14:paraId="568F9DF4" w14:textId="77777777" w:rsidTr="00003D2E">
        <w:tc>
          <w:tcPr>
            <w:tcW w:w="789" w:type="dxa"/>
            <w:tcBorders>
              <w:top w:val="nil"/>
              <w:left w:val="single" w:sz="4" w:space="0" w:color="auto"/>
              <w:bottom w:val="nil"/>
              <w:right w:val="single" w:sz="4" w:space="0" w:color="auto"/>
            </w:tcBorders>
            <w:shd w:val="clear" w:color="auto" w:fill="auto"/>
          </w:tcPr>
          <w:p w14:paraId="34EEEEE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4D5055E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1DFC8963"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7C2F6836" w14:textId="77777777" w:rsidR="00E26DBC" w:rsidRPr="004D139E" w:rsidRDefault="00E26DBC" w:rsidP="00003D2E">
            <w:pPr>
              <w:pStyle w:val="TAC"/>
            </w:pPr>
          </w:p>
        </w:tc>
        <w:tc>
          <w:tcPr>
            <w:tcW w:w="709" w:type="dxa"/>
            <w:tcBorders>
              <w:left w:val="single" w:sz="4" w:space="0" w:color="auto"/>
            </w:tcBorders>
            <w:shd w:val="clear" w:color="auto" w:fill="auto"/>
          </w:tcPr>
          <w:p w14:paraId="41BDEA3C"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2DCFDB23" w14:textId="77777777" w:rsidR="00E26DBC" w:rsidRPr="004D139E" w:rsidRDefault="00E26DBC" w:rsidP="00003D2E">
            <w:pPr>
              <w:pStyle w:val="TAC"/>
            </w:pPr>
            <w:r w:rsidRPr="004D139E">
              <w:t>2002.5</w:t>
            </w:r>
          </w:p>
        </w:tc>
        <w:tc>
          <w:tcPr>
            <w:tcW w:w="992" w:type="dxa"/>
            <w:tcBorders>
              <w:bottom w:val="single" w:sz="4" w:space="0" w:color="auto"/>
            </w:tcBorders>
          </w:tcPr>
          <w:p w14:paraId="1A16914E" w14:textId="77777777" w:rsidR="00E26DBC" w:rsidRPr="004D139E" w:rsidRDefault="00E26DBC" w:rsidP="00003D2E">
            <w:pPr>
              <w:pStyle w:val="TAC"/>
            </w:pPr>
            <w:r w:rsidRPr="004D139E">
              <w:t>400500</w:t>
            </w:r>
          </w:p>
        </w:tc>
        <w:tc>
          <w:tcPr>
            <w:tcW w:w="993" w:type="dxa"/>
            <w:tcBorders>
              <w:bottom w:val="single" w:sz="4" w:space="0" w:color="auto"/>
            </w:tcBorders>
            <w:shd w:val="clear" w:color="auto" w:fill="auto"/>
          </w:tcPr>
          <w:p w14:paraId="6ED10AAA" w14:textId="77777777" w:rsidR="00E26DBC" w:rsidRPr="004D139E" w:rsidRDefault="00E26DBC" w:rsidP="00003D2E">
            <w:pPr>
              <w:pStyle w:val="TAC"/>
            </w:pPr>
            <w:r w:rsidRPr="004D139E">
              <w:t>1979.46</w:t>
            </w:r>
          </w:p>
        </w:tc>
        <w:tc>
          <w:tcPr>
            <w:tcW w:w="992" w:type="dxa"/>
            <w:tcBorders>
              <w:bottom w:val="single" w:sz="4" w:space="0" w:color="auto"/>
              <w:right w:val="single" w:sz="4" w:space="0" w:color="auto"/>
            </w:tcBorders>
            <w:shd w:val="clear" w:color="auto" w:fill="auto"/>
          </w:tcPr>
          <w:p w14:paraId="649317D6" w14:textId="77777777" w:rsidR="00E26DBC" w:rsidRPr="004D139E" w:rsidRDefault="00E26DBC" w:rsidP="00003D2E">
            <w:pPr>
              <w:pStyle w:val="TAC"/>
            </w:pPr>
            <w:r w:rsidRPr="004D139E">
              <w:t>395892</w:t>
            </w:r>
          </w:p>
        </w:tc>
        <w:tc>
          <w:tcPr>
            <w:tcW w:w="992" w:type="dxa"/>
            <w:tcBorders>
              <w:bottom w:val="single" w:sz="4" w:space="0" w:color="auto"/>
              <w:right w:val="single" w:sz="4" w:space="0" w:color="auto"/>
            </w:tcBorders>
            <w:shd w:val="clear" w:color="auto" w:fill="auto"/>
          </w:tcPr>
          <w:p w14:paraId="7A066526" w14:textId="77777777" w:rsidR="00E26DBC" w:rsidRPr="004D139E" w:rsidRDefault="00E26DBC" w:rsidP="00003D2E">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2635F09"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1BC68" w14:textId="77777777" w:rsidR="00E26DBC" w:rsidRPr="004D139E" w:rsidRDefault="00E26DBC" w:rsidP="00003D2E">
            <w:pPr>
              <w:pStyle w:val="TAC"/>
            </w:pPr>
            <w:r w:rsidRPr="004D139E">
              <w:t>5001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596FC" w14:textId="77777777" w:rsidR="00E26DBC" w:rsidRPr="004D139E" w:rsidRDefault="00E26DBC" w:rsidP="00003D2E">
            <w:pPr>
              <w:pStyle w:val="TAC"/>
            </w:pPr>
            <w:r w:rsidRPr="004D139E">
              <w:t>400110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DDF3AC" w14:textId="77777777" w:rsidR="00E26DBC" w:rsidRPr="004D139E" w:rsidRDefault="00E26DBC" w:rsidP="00003D2E">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9FB2E"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D85EA8D"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5841112" w14:textId="77777777" w:rsidR="00E26DBC" w:rsidRPr="004D139E" w:rsidRDefault="00E26DBC" w:rsidP="00003D2E">
            <w:pPr>
              <w:pStyle w:val="TAC"/>
            </w:pPr>
            <w:r w:rsidRPr="004D139E">
              <w:t>107</w:t>
            </w:r>
          </w:p>
        </w:tc>
      </w:tr>
      <w:tr w:rsidR="00E26DBC" w:rsidRPr="004D139E" w14:paraId="146874FE" w14:textId="77777777" w:rsidTr="00003D2E">
        <w:tc>
          <w:tcPr>
            <w:tcW w:w="789" w:type="dxa"/>
            <w:tcBorders>
              <w:top w:val="nil"/>
              <w:left w:val="single" w:sz="4" w:space="0" w:color="auto"/>
              <w:bottom w:val="nil"/>
              <w:right w:val="single" w:sz="4" w:space="0" w:color="auto"/>
            </w:tcBorders>
            <w:shd w:val="clear" w:color="auto" w:fill="auto"/>
          </w:tcPr>
          <w:p w14:paraId="5EAB7F3E"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43D530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A7F848"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ECC4FD" w14:textId="77777777" w:rsidR="00E26DBC" w:rsidRPr="004D139E" w:rsidRDefault="00E26DBC" w:rsidP="00003D2E">
            <w:pPr>
              <w:pStyle w:val="TAC"/>
            </w:pPr>
          </w:p>
        </w:tc>
        <w:tc>
          <w:tcPr>
            <w:tcW w:w="709" w:type="dxa"/>
            <w:tcBorders>
              <w:left w:val="single" w:sz="4" w:space="0" w:color="auto"/>
            </w:tcBorders>
            <w:shd w:val="clear" w:color="auto" w:fill="auto"/>
          </w:tcPr>
          <w:p w14:paraId="2B4DE7DE" w14:textId="77777777" w:rsidR="00E26DBC" w:rsidRPr="004D139E" w:rsidRDefault="00E26DBC" w:rsidP="00003D2E">
            <w:pPr>
              <w:pStyle w:val="TAC"/>
            </w:pPr>
            <w:r w:rsidRPr="004D139E">
              <w:t>High</w:t>
            </w:r>
          </w:p>
        </w:tc>
        <w:tc>
          <w:tcPr>
            <w:tcW w:w="992" w:type="dxa"/>
            <w:tcBorders>
              <w:top w:val="single" w:sz="4" w:space="0" w:color="auto"/>
            </w:tcBorders>
            <w:shd w:val="clear" w:color="auto" w:fill="auto"/>
          </w:tcPr>
          <w:p w14:paraId="66C4EDD6" w14:textId="77777777" w:rsidR="00E26DBC" w:rsidRPr="004D139E" w:rsidRDefault="00E26DBC" w:rsidP="00003D2E">
            <w:pPr>
              <w:pStyle w:val="TAC"/>
            </w:pPr>
            <w:r w:rsidRPr="004D139E">
              <w:t>2005</w:t>
            </w:r>
          </w:p>
        </w:tc>
        <w:tc>
          <w:tcPr>
            <w:tcW w:w="992" w:type="dxa"/>
            <w:tcBorders>
              <w:top w:val="single" w:sz="4" w:space="0" w:color="auto"/>
            </w:tcBorders>
          </w:tcPr>
          <w:p w14:paraId="2BE521CE" w14:textId="77777777" w:rsidR="00E26DBC" w:rsidRPr="004D139E" w:rsidRDefault="00E26DBC" w:rsidP="00003D2E">
            <w:pPr>
              <w:pStyle w:val="TAC"/>
            </w:pPr>
            <w:r w:rsidRPr="004D139E">
              <w:t>401000</w:t>
            </w:r>
          </w:p>
        </w:tc>
        <w:tc>
          <w:tcPr>
            <w:tcW w:w="993" w:type="dxa"/>
            <w:tcBorders>
              <w:top w:val="single" w:sz="4" w:space="0" w:color="auto"/>
            </w:tcBorders>
            <w:shd w:val="clear" w:color="auto" w:fill="auto"/>
          </w:tcPr>
          <w:p w14:paraId="104EA75E" w14:textId="77777777" w:rsidR="00E26DBC" w:rsidRPr="004D139E" w:rsidRDefault="00E26DBC" w:rsidP="00003D2E">
            <w:pPr>
              <w:pStyle w:val="TAC"/>
            </w:pPr>
            <w:r w:rsidRPr="004D139E">
              <w:t>1909.6</w:t>
            </w:r>
          </w:p>
        </w:tc>
        <w:tc>
          <w:tcPr>
            <w:tcW w:w="992" w:type="dxa"/>
            <w:tcBorders>
              <w:top w:val="single" w:sz="4" w:space="0" w:color="auto"/>
              <w:right w:val="single" w:sz="4" w:space="0" w:color="auto"/>
            </w:tcBorders>
            <w:shd w:val="clear" w:color="auto" w:fill="auto"/>
          </w:tcPr>
          <w:p w14:paraId="34777839" w14:textId="77777777" w:rsidR="00E26DBC" w:rsidRPr="004D139E" w:rsidRDefault="00E26DBC" w:rsidP="00003D2E">
            <w:pPr>
              <w:pStyle w:val="TAC"/>
            </w:pPr>
            <w:r w:rsidRPr="004D139E">
              <w:t>381920</w:t>
            </w:r>
          </w:p>
        </w:tc>
        <w:tc>
          <w:tcPr>
            <w:tcW w:w="992" w:type="dxa"/>
            <w:tcBorders>
              <w:top w:val="single" w:sz="4" w:space="0" w:color="auto"/>
              <w:right w:val="single" w:sz="4" w:space="0" w:color="auto"/>
            </w:tcBorders>
            <w:shd w:val="clear" w:color="auto" w:fill="auto"/>
          </w:tcPr>
          <w:p w14:paraId="664BE996" w14:textId="77777777" w:rsidR="00E26DBC" w:rsidRPr="004D139E" w:rsidRDefault="00E26DBC" w:rsidP="00003D2E">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94D1941"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E8C75" w14:textId="77777777" w:rsidR="00E26DBC" w:rsidRPr="004D139E" w:rsidRDefault="00E26DBC" w:rsidP="00003D2E">
            <w:pPr>
              <w:pStyle w:val="TAC"/>
            </w:pPr>
            <w:r w:rsidRPr="004D139E">
              <w:t>5008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F4709" w14:textId="77777777" w:rsidR="00E26DBC" w:rsidRPr="004D139E" w:rsidRDefault="00E26DBC" w:rsidP="00003D2E">
            <w:pPr>
              <w:pStyle w:val="TAC"/>
            </w:pPr>
            <w:r w:rsidRPr="004D139E">
              <w:t>400610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4F8B7" w14:textId="77777777" w:rsidR="00E26DBC" w:rsidRPr="004D139E" w:rsidRDefault="00E26DBC" w:rsidP="00003D2E">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465329"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5F0F4BA"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7E9838C" w14:textId="77777777" w:rsidR="00E26DBC" w:rsidRPr="004D139E" w:rsidRDefault="00E26DBC" w:rsidP="00003D2E">
            <w:pPr>
              <w:pStyle w:val="TAC"/>
            </w:pPr>
            <w:r w:rsidRPr="004D139E">
              <w:t>509</w:t>
            </w:r>
          </w:p>
        </w:tc>
      </w:tr>
      <w:tr w:rsidR="00E26DBC" w:rsidRPr="004D139E" w14:paraId="73DBE52C" w14:textId="77777777" w:rsidTr="00003D2E">
        <w:tc>
          <w:tcPr>
            <w:tcW w:w="789" w:type="dxa"/>
            <w:tcBorders>
              <w:top w:val="nil"/>
              <w:left w:val="single" w:sz="4" w:space="0" w:color="auto"/>
              <w:bottom w:val="nil"/>
              <w:right w:val="single" w:sz="4" w:space="0" w:color="auto"/>
            </w:tcBorders>
            <w:shd w:val="clear" w:color="auto" w:fill="auto"/>
          </w:tcPr>
          <w:p w14:paraId="065CF3AB"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36FC8DDC"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1DB073E" w14:textId="77777777" w:rsidR="00E26DBC" w:rsidRPr="004D139E" w:rsidRDefault="00E26DBC" w:rsidP="00003D2E">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1AB19298"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2951861F" w14:textId="77777777" w:rsidR="00E26DBC" w:rsidRPr="004D139E" w:rsidRDefault="00E26DBC" w:rsidP="00003D2E">
            <w:pPr>
              <w:pStyle w:val="TAC"/>
            </w:pPr>
            <w:r w:rsidRPr="004D139E">
              <w:t>Low</w:t>
            </w:r>
          </w:p>
        </w:tc>
        <w:tc>
          <w:tcPr>
            <w:tcW w:w="992" w:type="dxa"/>
            <w:shd w:val="clear" w:color="auto" w:fill="auto"/>
          </w:tcPr>
          <w:p w14:paraId="37930FE1" w14:textId="77777777" w:rsidR="00E26DBC" w:rsidRPr="004D139E" w:rsidRDefault="00E26DBC" w:rsidP="00003D2E">
            <w:pPr>
              <w:pStyle w:val="TAC"/>
            </w:pPr>
            <w:r w:rsidRPr="004D139E">
              <w:t>1700</w:t>
            </w:r>
          </w:p>
        </w:tc>
        <w:tc>
          <w:tcPr>
            <w:tcW w:w="992" w:type="dxa"/>
          </w:tcPr>
          <w:p w14:paraId="1FD5028E" w14:textId="77777777" w:rsidR="00E26DBC" w:rsidRPr="004D139E" w:rsidRDefault="00E26DBC" w:rsidP="00003D2E">
            <w:pPr>
              <w:pStyle w:val="TAC"/>
            </w:pPr>
            <w:r w:rsidRPr="004D139E">
              <w:t>340000</w:t>
            </w:r>
          </w:p>
        </w:tc>
        <w:tc>
          <w:tcPr>
            <w:tcW w:w="993" w:type="dxa"/>
            <w:shd w:val="clear" w:color="auto" w:fill="auto"/>
          </w:tcPr>
          <w:p w14:paraId="49CFD6EE" w14:textId="77777777" w:rsidR="00E26DBC" w:rsidRPr="004D139E" w:rsidRDefault="00E26DBC" w:rsidP="00003D2E">
            <w:pPr>
              <w:pStyle w:val="TAC"/>
            </w:pPr>
            <w:r w:rsidRPr="004D139E">
              <w:t>1695.32</w:t>
            </w:r>
          </w:p>
        </w:tc>
        <w:tc>
          <w:tcPr>
            <w:tcW w:w="992" w:type="dxa"/>
            <w:tcBorders>
              <w:right w:val="single" w:sz="4" w:space="0" w:color="auto"/>
            </w:tcBorders>
            <w:shd w:val="clear" w:color="auto" w:fill="auto"/>
          </w:tcPr>
          <w:p w14:paraId="45753E07" w14:textId="77777777" w:rsidR="00E26DBC" w:rsidRPr="004D139E" w:rsidRDefault="00E26DBC" w:rsidP="00003D2E">
            <w:pPr>
              <w:pStyle w:val="TAC"/>
            </w:pPr>
            <w:r w:rsidRPr="004D139E">
              <w:t>339064</w:t>
            </w:r>
          </w:p>
        </w:tc>
        <w:tc>
          <w:tcPr>
            <w:tcW w:w="992" w:type="dxa"/>
            <w:tcBorders>
              <w:right w:val="single" w:sz="4" w:space="0" w:color="auto"/>
            </w:tcBorders>
            <w:shd w:val="clear" w:color="auto" w:fill="auto"/>
          </w:tcPr>
          <w:p w14:paraId="3DD97D04"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B9DE090"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CD38C"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C7688"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BFC9F"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748F7"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06E01C"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D0445F" w14:textId="77777777" w:rsidR="00E26DBC" w:rsidRPr="004D139E" w:rsidRDefault="00E26DBC" w:rsidP="00003D2E">
            <w:pPr>
              <w:pStyle w:val="TAC"/>
            </w:pPr>
            <w:r w:rsidRPr="004D139E">
              <w:t>-</w:t>
            </w:r>
          </w:p>
        </w:tc>
      </w:tr>
      <w:tr w:rsidR="00E26DBC" w:rsidRPr="004D139E" w14:paraId="4232EC03" w14:textId="77777777" w:rsidTr="00003D2E">
        <w:tc>
          <w:tcPr>
            <w:tcW w:w="789" w:type="dxa"/>
            <w:tcBorders>
              <w:top w:val="nil"/>
              <w:left w:val="single" w:sz="4" w:space="0" w:color="auto"/>
              <w:bottom w:val="nil"/>
              <w:right w:val="single" w:sz="4" w:space="0" w:color="auto"/>
            </w:tcBorders>
            <w:shd w:val="clear" w:color="auto" w:fill="auto"/>
          </w:tcPr>
          <w:p w14:paraId="55F3CDAE"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0526806E"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119A4DF"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3FD6DF98" w14:textId="77777777" w:rsidR="00E26DBC" w:rsidRPr="004D139E" w:rsidRDefault="00E26DBC" w:rsidP="00003D2E">
            <w:pPr>
              <w:pStyle w:val="TAC"/>
            </w:pPr>
          </w:p>
        </w:tc>
        <w:tc>
          <w:tcPr>
            <w:tcW w:w="709" w:type="dxa"/>
            <w:tcBorders>
              <w:left w:val="single" w:sz="4" w:space="0" w:color="auto"/>
            </w:tcBorders>
            <w:shd w:val="clear" w:color="auto" w:fill="auto"/>
          </w:tcPr>
          <w:p w14:paraId="314CA93B"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6504FC32" w14:textId="77777777" w:rsidR="00E26DBC" w:rsidRPr="004D139E" w:rsidRDefault="00E26DBC" w:rsidP="00003D2E">
            <w:pPr>
              <w:pStyle w:val="TAC"/>
            </w:pPr>
            <w:r w:rsidRPr="004D139E">
              <w:t>1702.5</w:t>
            </w:r>
          </w:p>
        </w:tc>
        <w:tc>
          <w:tcPr>
            <w:tcW w:w="992" w:type="dxa"/>
            <w:tcBorders>
              <w:bottom w:val="single" w:sz="4" w:space="0" w:color="auto"/>
            </w:tcBorders>
          </w:tcPr>
          <w:p w14:paraId="0B4BFA1C" w14:textId="77777777" w:rsidR="00E26DBC" w:rsidRPr="004D139E" w:rsidRDefault="00E26DBC" w:rsidP="00003D2E">
            <w:pPr>
              <w:pStyle w:val="TAC"/>
            </w:pPr>
            <w:r w:rsidRPr="004D139E">
              <w:t>340500</w:t>
            </w:r>
          </w:p>
        </w:tc>
        <w:tc>
          <w:tcPr>
            <w:tcW w:w="993" w:type="dxa"/>
            <w:tcBorders>
              <w:bottom w:val="single" w:sz="4" w:space="0" w:color="auto"/>
            </w:tcBorders>
            <w:shd w:val="clear" w:color="auto" w:fill="auto"/>
          </w:tcPr>
          <w:p w14:paraId="7CC6C5E1" w14:textId="77777777" w:rsidR="00E26DBC" w:rsidRPr="004D139E" w:rsidRDefault="00E26DBC" w:rsidP="00003D2E">
            <w:pPr>
              <w:pStyle w:val="TAC"/>
            </w:pPr>
            <w:r w:rsidRPr="004D139E">
              <w:t>1607.1</w:t>
            </w:r>
          </w:p>
        </w:tc>
        <w:tc>
          <w:tcPr>
            <w:tcW w:w="992" w:type="dxa"/>
            <w:tcBorders>
              <w:bottom w:val="single" w:sz="4" w:space="0" w:color="auto"/>
              <w:right w:val="single" w:sz="4" w:space="0" w:color="auto"/>
            </w:tcBorders>
            <w:shd w:val="clear" w:color="auto" w:fill="auto"/>
          </w:tcPr>
          <w:p w14:paraId="70A25467" w14:textId="77777777" w:rsidR="00E26DBC" w:rsidRPr="004D139E" w:rsidRDefault="00E26DBC" w:rsidP="00003D2E">
            <w:pPr>
              <w:pStyle w:val="TAC"/>
            </w:pPr>
            <w:r w:rsidRPr="004D139E">
              <w:t>321420</w:t>
            </w:r>
          </w:p>
        </w:tc>
        <w:tc>
          <w:tcPr>
            <w:tcW w:w="992" w:type="dxa"/>
            <w:tcBorders>
              <w:bottom w:val="single" w:sz="4" w:space="0" w:color="auto"/>
              <w:right w:val="single" w:sz="4" w:space="0" w:color="auto"/>
            </w:tcBorders>
            <w:shd w:val="clear" w:color="auto" w:fill="auto"/>
          </w:tcPr>
          <w:p w14:paraId="1E8CE370" w14:textId="77777777" w:rsidR="00E26DBC" w:rsidRPr="004D139E" w:rsidRDefault="00E26DBC" w:rsidP="00003D2E">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DFE0872"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6BF34"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31F3CC"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2C501"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CA6C9"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2072451"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7091336" w14:textId="77777777" w:rsidR="00E26DBC" w:rsidRPr="004D139E" w:rsidRDefault="00E26DBC" w:rsidP="00003D2E">
            <w:pPr>
              <w:pStyle w:val="TAC"/>
            </w:pPr>
            <w:r w:rsidRPr="004D139E">
              <w:t>-</w:t>
            </w:r>
          </w:p>
        </w:tc>
      </w:tr>
      <w:tr w:rsidR="00E26DBC" w:rsidRPr="004D139E" w14:paraId="0FEF82AE"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3695106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0FA3D734"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83A2CF"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09AC87" w14:textId="77777777" w:rsidR="00E26DBC" w:rsidRPr="004D139E" w:rsidRDefault="00E26DBC" w:rsidP="00003D2E">
            <w:pPr>
              <w:pStyle w:val="TAC"/>
            </w:pPr>
          </w:p>
        </w:tc>
        <w:tc>
          <w:tcPr>
            <w:tcW w:w="709" w:type="dxa"/>
            <w:tcBorders>
              <w:left w:val="single" w:sz="4" w:space="0" w:color="auto"/>
            </w:tcBorders>
            <w:shd w:val="clear" w:color="auto" w:fill="auto"/>
          </w:tcPr>
          <w:p w14:paraId="222C7BE7" w14:textId="77777777" w:rsidR="00E26DBC" w:rsidRPr="004D139E" w:rsidRDefault="00E26DBC" w:rsidP="00003D2E">
            <w:pPr>
              <w:pStyle w:val="TAC"/>
            </w:pPr>
            <w:r w:rsidRPr="004D139E">
              <w:t>High</w:t>
            </w:r>
          </w:p>
        </w:tc>
        <w:tc>
          <w:tcPr>
            <w:tcW w:w="992" w:type="dxa"/>
            <w:tcBorders>
              <w:top w:val="single" w:sz="4" w:space="0" w:color="auto"/>
            </w:tcBorders>
            <w:shd w:val="clear" w:color="auto" w:fill="auto"/>
          </w:tcPr>
          <w:p w14:paraId="1F9A23FD" w14:textId="77777777" w:rsidR="00E26DBC" w:rsidRPr="004D139E" w:rsidRDefault="00E26DBC" w:rsidP="00003D2E">
            <w:pPr>
              <w:pStyle w:val="TAC"/>
            </w:pPr>
            <w:r w:rsidRPr="004D139E">
              <w:t>1705</w:t>
            </w:r>
          </w:p>
        </w:tc>
        <w:tc>
          <w:tcPr>
            <w:tcW w:w="992" w:type="dxa"/>
            <w:tcBorders>
              <w:top w:val="single" w:sz="4" w:space="0" w:color="auto"/>
            </w:tcBorders>
          </w:tcPr>
          <w:p w14:paraId="776356EE" w14:textId="77777777" w:rsidR="00E26DBC" w:rsidRPr="004D139E" w:rsidRDefault="00E26DBC" w:rsidP="00003D2E">
            <w:pPr>
              <w:pStyle w:val="TAC"/>
            </w:pPr>
            <w:r w:rsidRPr="004D139E">
              <w:t>341000</w:t>
            </w:r>
          </w:p>
        </w:tc>
        <w:tc>
          <w:tcPr>
            <w:tcW w:w="993" w:type="dxa"/>
            <w:tcBorders>
              <w:top w:val="single" w:sz="4" w:space="0" w:color="auto"/>
            </w:tcBorders>
            <w:shd w:val="clear" w:color="auto" w:fill="auto"/>
          </w:tcPr>
          <w:p w14:paraId="390AE73E" w14:textId="77777777" w:rsidR="00E26DBC" w:rsidRPr="004D139E" w:rsidRDefault="00E26DBC" w:rsidP="00003D2E">
            <w:pPr>
              <w:pStyle w:val="TAC"/>
            </w:pPr>
            <w:r w:rsidRPr="004D139E">
              <w:t>1699.24</w:t>
            </w:r>
          </w:p>
        </w:tc>
        <w:tc>
          <w:tcPr>
            <w:tcW w:w="992" w:type="dxa"/>
            <w:tcBorders>
              <w:top w:val="single" w:sz="4" w:space="0" w:color="auto"/>
              <w:right w:val="single" w:sz="4" w:space="0" w:color="auto"/>
            </w:tcBorders>
            <w:shd w:val="clear" w:color="auto" w:fill="auto"/>
          </w:tcPr>
          <w:p w14:paraId="7255F5E2" w14:textId="77777777" w:rsidR="00E26DBC" w:rsidRPr="004D139E" w:rsidRDefault="00E26DBC" w:rsidP="00003D2E">
            <w:pPr>
              <w:pStyle w:val="TAC"/>
            </w:pPr>
            <w:r w:rsidRPr="004D139E">
              <w:t>339848</w:t>
            </w:r>
          </w:p>
        </w:tc>
        <w:tc>
          <w:tcPr>
            <w:tcW w:w="992" w:type="dxa"/>
            <w:tcBorders>
              <w:top w:val="single" w:sz="4" w:space="0" w:color="auto"/>
              <w:right w:val="single" w:sz="4" w:space="0" w:color="auto"/>
            </w:tcBorders>
            <w:shd w:val="clear" w:color="auto" w:fill="auto"/>
          </w:tcPr>
          <w:p w14:paraId="66C6E06D" w14:textId="77777777" w:rsidR="00E26DBC" w:rsidRPr="004D139E" w:rsidRDefault="00E26DBC" w:rsidP="00003D2E">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69CA337"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2E6B37"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D40F18"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3FE22"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94647"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19E929"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129BCB" w14:textId="77777777" w:rsidR="00E26DBC" w:rsidRPr="004D139E" w:rsidRDefault="00E26DBC" w:rsidP="00003D2E">
            <w:pPr>
              <w:pStyle w:val="TAC"/>
            </w:pPr>
            <w:r w:rsidRPr="004D139E">
              <w:t>-</w:t>
            </w:r>
          </w:p>
        </w:tc>
      </w:tr>
      <w:tr w:rsidR="00E26DBC" w:rsidRPr="008F6AB2" w14:paraId="5DD01DF7" w14:textId="77777777" w:rsidTr="00003D2E">
        <w:tc>
          <w:tcPr>
            <w:tcW w:w="789" w:type="dxa"/>
            <w:vMerge w:val="restart"/>
            <w:tcBorders>
              <w:top w:val="nil"/>
              <w:left w:val="single" w:sz="4" w:space="0" w:color="auto"/>
              <w:right w:val="single" w:sz="4" w:space="0" w:color="auto"/>
            </w:tcBorders>
            <w:shd w:val="clear" w:color="auto" w:fill="auto"/>
          </w:tcPr>
          <w:p w14:paraId="72750F1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10/15</w:t>
            </w:r>
          </w:p>
        </w:tc>
        <w:tc>
          <w:tcPr>
            <w:tcW w:w="850" w:type="dxa"/>
            <w:vMerge w:val="restart"/>
            <w:tcBorders>
              <w:top w:val="nil"/>
              <w:left w:val="single" w:sz="4" w:space="0" w:color="auto"/>
              <w:right w:val="single" w:sz="4" w:space="0" w:color="auto"/>
            </w:tcBorders>
          </w:tcPr>
          <w:p w14:paraId="0FD018C8"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15</w:t>
            </w:r>
          </w:p>
        </w:tc>
        <w:tc>
          <w:tcPr>
            <w:tcW w:w="850" w:type="dxa"/>
            <w:vMerge w:val="restart"/>
            <w:tcBorders>
              <w:top w:val="nil"/>
              <w:left w:val="single" w:sz="4" w:space="0" w:color="auto"/>
              <w:right w:val="single" w:sz="4" w:space="0" w:color="auto"/>
            </w:tcBorders>
            <w:shd w:val="clear" w:color="auto" w:fill="auto"/>
          </w:tcPr>
          <w:p w14:paraId="3D537238" w14:textId="77777777" w:rsidR="00E26DBC" w:rsidRPr="008F6AB2" w:rsidRDefault="00E26DBC" w:rsidP="00003D2E">
            <w:pPr>
              <w:keepNext/>
              <w:keepLines/>
              <w:spacing w:after="0"/>
              <w:jc w:val="center"/>
              <w:rPr>
                <w:rFonts w:ascii="Arial" w:hAnsi="Arial"/>
                <w:sz w:val="18"/>
              </w:rPr>
            </w:pPr>
            <w:r w:rsidRPr="008F6AB2">
              <w:rPr>
                <w:rFonts w:ascii="Arial" w:hAnsi="Arial"/>
                <w:sz w:val="18"/>
              </w:rPr>
              <w:t>79</w:t>
            </w:r>
          </w:p>
        </w:tc>
        <w:tc>
          <w:tcPr>
            <w:tcW w:w="1134" w:type="dxa"/>
            <w:vMerge w:val="restart"/>
            <w:tcBorders>
              <w:top w:val="nil"/>
              <w:left w:val="single" w:sz="4" w:space="0" w:color="auto"/>
              <w:right w:val="single" w:sz="4" w:space="0" w:color="auto"/>
            </w:tcBorders>
            <w:shd w:val="clear" w:color="auto" w:fill="auto"/>
          </w:tcPr>
          <w:p w14:paraId="4551A5B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Downlink</w:t>
            </w:r>
          </w:p>
        </w:tc>
        <w:tc>
          <w:tcPr>
            <w:tcW w:w="709" w:type="dxa"/>
            <w:tcBorders>
              <w:left w:val="single" w:sz="4" w:space="0" w:color="auto"/>
            </w:tcBorders>
            <w:shd w:val="clear" w:color="auto" w:fill="auto"/>
          </w:tcPr>
          <w:p w14:paraId="684F0903" w14:textId="77777777" w:rsidR="00E26DBC" w:rsidRPr="008F6AB2" w:rsidRDefault="00E26DBC" w:rsidP="00003D2E">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shd w:val="clear" w:color="auto" w:fill="auto"/>
          </w:tcPr>
          <w:p w14:paraId="3B19A663"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2002.5</w:t>
            </w:r>
          </w:p>
        </w:tc>
        <w:tc>
          <w:tcPr>
            <w:tcW w:w="992" w:type="dxa"/>
            <w:tcBorders>
              <w:top w:val="single" w:sz="4" w:space="0" w:color="auto"/>
            </w:tcBorders>
          </w:tcPr>
          <w:p w14:paraId="6210E5D3"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400500</w:t>
            </w:r>
          </w:p>
        </w:tc>
        <w:tc>
          <w:tcPr>
            <w:tcW w:w="993" w:type="dxa"/>
            <w:tcBorders>
              <w:top w:val="single" w:sz="4" w:space="0" w:color="auto"/>
            </w:tcBorders>
            <w:shd w:val="clear" w:color="auto" w:fill="auto"/>
          </w:tcPr>
          <w:p w14:paraId="3D4DC2E4"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1995.39</w:t>
            </w:r>
          </w:p>
        </w:tc>
        <w:tc>
          <w:tcPr>
            <w:tcW w:w="992" w:type="dxa"/>
            <w:tcBorders>
              <w:top w:val="single" w:sz="4" w:space="0" w:color="auto"/>
              <w:right w:val="single" w:sz="4" w:space="0" w:color="auto"/>
            </w:tcBorders>
            <w:shd w:val="clear" w:color="auto" w:fill="auto"/>
          </w:tcPr>
          <w:p w14:paraId="6B3A8C9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399078</w:t>
            </w:r>
          </w:p>
        </w:tc>
        <w:tc>
          <w:tcPr>
            <w:tcW w:w="992" w:type="dxa"/>
            <w:tcBorders>
              <w:top w:val="single" w:sz="4" w:space="0" w:color="auto"/>
              <w:right w:val="single" w:sz="4" w:space="0" w:color="auto"/>
            </w:tcBorders>
            <w:shd w:val="clear" w:color="auto" w:fill="auto"/>
          </w:tcPr>
          <w:p w14:paraId="4030DFBD" w14:textId="77777777" w:rsidR="00E26DBC" w:rsidRPr="008F6AB2" w:rsidRDefault="00E26DBC" w:rsidP="00003D2E">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shd w:val="clear" w:color="auto" w:fill="auto"/>
          </w:tcPr>
          <w:p w14:paraId="2E042FCD"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A92A7"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C8FFF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399630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F69FD"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61D38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2FD640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2DF2FC9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w:t>
            </w:r>
          </w:p>
        </w:tc>
      </w:tr>
      <w:tr w:rsidR="00E26DBC" w:rsidRPr="008F6AB2" w14:paraId="053A12F0" w14:textId="77777777" w:rsidTr="00003D2E">
        <w:tc>
          <w:tcPr>
            <w:tcW w:w="789" w:type="dxa"/>
            <w:vMerge/>
            <w:tcBorders>
              <w:left w:val="single" w:sz="4" w:space="0" w:color="auto"/>
              <w:right w:val="single" w:sz="4" w:space="0" w:color="auto"/>
            </w:tcBorders>
            <w:shd w:val="clear" w:color="auto" w:fill="auto"/>
          </w:tcPr>
          <w:p w14:paraId="141A7E06"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761783B"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514E5749" w14:textId="77777777" w:rsidR="00E26DBC" w:rsidRPr="008F6AB2" w:rsidRDefault="00E26DBC" w:rsidP="00003D2E">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45775BEB" w14:textId="77777777" w:rsidR="00E26DBC" w:rsidRPr="008F6AB2"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0F0E1C64" w14:textId="77777777" w:rsidR="00E26DBC" w:rsidRPr="008F6AB2" w:rsidRDefault="00E26DBC" w:rsidP="00003D2E">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shd w:val="clear" w:color="auto" w:fill="auto"/>
          </w:tcPr>
          <w:p w14:paraId="2B63EFE3"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2005</w:t>
            </w:r>
          </w:p>
        </w:tc>
        <w:tc>
          <w:tcPr>
            <w:tcW w:w="992" w:type="dxa"/>
            <w:tcBorders>
              <w:top w:val="single" w:sz="4" w:space="0" w:color="auto"/>
            </w:tcBorders>
          </w:tcPr>
          <w:p w14:paraId="33F69CD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401000</w:t>
            </w:r>
          </w:p>
        </w:tc>
        <w:tc>
          <w:tcPr>
            <w:tcW w:w="993" w:type="dxa"/>
            <w:tcBorders>
              <w:top w:val="single" w:sz="4" w:space="0" w:color="auto"/>
            </w:tcBorders>
            <w:shd w:val="clear" w:color="auto" w:fill="auto"/>
          </w:tcPr>
          <w:p w14:paraId="16EC125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1979.53</w:t>
            </w:r>
          </w:p>
        </w:tc>
        <w:tc>
          <w:tcPr>
            <w:tcW w:w="992" w:type="dxa"/>
            <w:tcBorders>
              <w:top w:val="single" w:sz="4" w:space="0" w:color="auto"/>
              <w:right w:val="single" w:sz="4" w:space="0" w:color="auto"/>
            </w:tcBorders>
            <w:shd w:val="clear" w:color="auto" w:fill="auto"/>
          </w:tcPr>
          <w:p w14:paraId="79876CF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395906</w:t>
            </w:r>
          </w:p>
        </w:tc>
        <w:tc>
          <w:tcPr>
            <w:tcW w:w="992" w:type="dxa"/>
            <w:tcBorders>
              <w:top w:val="single" w:sz="4" w:space="0" w:color="auto"/>
              <w:right w:val="single" w:sz="4" w:space="0" w:color="auto"/>
            </w:tcBorders>
            <w:shd w:val="clear" w:color="auto" w:fill="auto"/>
          </w:tcPr>
          <w:p w14:paraId="5B6C1AC4"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102</w:t>
            </w:r>
          </w:p>
        </w:tc>
        <w:tc>
          <w:tcPr>
            <w:tcW w:w="851" w:type="dxa"/>
            <w:vMerge/>
            <w:tcBorders>
              <w:left w:val="single" w:sz="4" w:space="0" w:color="auto"/>
              <w:right w:val="single" w:sz="4" w:space="0" w:color="auto"/>
            </w:tcBorders>
            <w:shd w:val="clear" w:color="auto" w:fill="auto"/>
          </w:tcPr>
          <w:p w14:paraId="5D4BC5B7" w14:textId="77777777" w:rsidR="00E26DBC" w:rsidRPr="008F6AB2" w:rsidRDefault="00E26DBC" w:rsidP="00003D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ECE8A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A53897"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400130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78B30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7DF0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8B46CE3"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CC1E34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107</w:t>
            </w:r>
          </w:p>
        </w:tc>
      </w:tr>
      <w:tr w:rsidR="00E26DBC" w:rsidRPr="008F6AB2" w14:paraId="7D819F8E" w14:textId="77777777" w:rsidTr="00003D2E">
        <w:tc>
          <w:tcPr>
            <w:tcW w:w="789" w:type="dxa"/>
            <w:vMerge/>
            <w:tcBorders>
              <w:left w:val="single" w:sz="4" w:space="0" w:color="auto"/>
              <w:right w:val="single" w:sz="4" w:space="0" w:color="auto"/>
            </w:tcBorders>
            <w:shd w:val="clear" w:color="auto" w:fill="auto"/>
          </w:tcPr>
          <w:p w14:paraId="1FF52E5F"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1C00BA4C"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62F7A988" w14:textId="77777777" w:rsidR="00E26DBC" w:rsidRPr="008F6AB2" w:rsidRDefault="00E26DBC" w:rsidP="00003D2E">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522FC1E3" w14:textId="77777777" w:rsidR="00E26DBC" w:rsidRPr="008F6AB2"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0D2E087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shd w:val="clear" w:color="auto" w:fill="auto"/>
          </w:tcPr>
          <w:p w14:paraId="3A089A3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2007.5</w:t>
            </w:r>
          </w:p>
        </w:tc>
        <w:tc>
          <w:tcPr>
            <w:tcW w:w="992" w:type="dxa"/>
            <w:tcBorders>
              <w:top w:val="single" w:sz="4" w:space="0" w:color="auto"/>
            </w:tcBorders>
          </w:tcPr>
          <w:p w14:paraId="77123FD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401500</w:t>
            </w:r>
          </w:p>
        </w:tc>
        <w:tc>
          <w:tcPr>
            <w:tcW w:w="993" w:type="dxa"/>
            <w:tcBorders>
              <w:top w:val="single" w:sz="4" w:space="0" w:color="auto"/>
            </w:tcBorders>
            <w:shd w:val="clear" w:color="auto" w:fill="auto"/>
          </w:tcPr>
          <w:p w14:paraId="122937D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1909.67</w:t>
            </w:r>
          </w:p>
        </w:tc>
        <w:tc>
          <w:tcPr>
            <w:tcW w:w="992" w:type="dxa"/>
            <w:tcBorders>
              <w:top w:val="single" w:sz="4" w:space="0" w:color="auto"/>
              <w:right w:val="single" w:sz="4" w:space="0" w:color="auto"/>
            </w:tcBorders>
            <w:shd w:val="clear" w:color="auto" w:fill="auto"/>
          </w:tcPr>
          <w:p w14:paraId="524EEC5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381934</w:t>
            </w:r>
          </w:p>
        </w:tc>
        <w:tc>
          <w:tcPr>
            <w:tcW w:w="992" w:type="dxa"/>
            <w:tcBorders>
              <w:top w:val="single" w:sz="4" w:space="0" w:color="auto"/>
              <w:right w:val="single" w:sz="4" w:space="0" w:color="auto"/>
            </w:tcBorders>
            <w:shd w:val="clear" w:color="auto" w:fill="auto"/>
          </w:tcPr>
          <w:p w14:paraId="38CCE3C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274A0E0D" w14:textId="77777777" w:rsidR="00E26DBC" w:rsidRPr="008F6AB2" w:rsidRDefault="00E26DBC" w:rsidP="00003D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9BF4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FB9CE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BEED6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798E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9A1F777"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759F5B6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507</w:t>
            </w:r>
          </w:p>
        </w:tc>
      </w:tr>
      <w:tr w:rsidR="00E26DBC" w:rsidRPr="008F6AB2" w14:paraId="5C755507" w14:textId="77777777" w:rsidTr="00003D2E">
        <w:tc>
          <w:tcPr>
            <w:tcW w:w="789" w:type="dxa"/>
            <w:vMerge/>
            <w:tcBorders>
              <w:left w:val="single" w:sz="4" w:space="0" w:color="auto"/>
              <w:right w:val="single" w:sz="4" w:space="0" w:color="auto"/>
            </w:tcBorders>
            <w:shd w:val="clear" w:color="auto" w:fill="auto"/>
          </w:tcPr>
          <w:p w14:paraId="70D30C95" w14:textId="77777777" w:rsidR="00E26DBC" w:rsidRPr="008F6AB2" w:rsidRDefault="00E26DBC" w:rsidP="00003D2E">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6B96B60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10</w:t>
            </w:r>
          </w:p>
        </w:tc>
        <w:tc>
          <w:tcPr>
            <w:tcW w:w="850" w:type="dxa"/>
            <w:vMerge w:val="restart"/>
            <w:tcBorders>
              <w:top w:val="nil"/>
              <w:left w:val="single" w:sz="4" w:space="0" w:color="auto"/>
              <w:right w:val="single" w:sz="4" w:space="0" w:color="auto"/>
            </w:tcBorders>
            <w:shd w:val="clear" w:color="auto" w:fill="auto"/>
          </w:tcPr>
          <w:p w14:paraId="0FD1F4CD"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52</w:t>
            </w:r>
          </w:p>
        </w:tc>
        <w:tc>
          <w:tcPr>
            <w:tcW w:w="1134" w:type="dxa"/>
            <w:vMerge w:val="restart"/>
            <w:tcBorders>
              <w:top w:val="nil"/>
              <w:left w:val="single" w:sz="4" w:space="0" w:color="auto"/>
              <w:right w:val="single" w:sz="4" w:space="0" w:color="auto"/>
            </w:tcBorders>
            <w:shd w:val="clear" w:color="auto" w:fill="auto"/>
          </w:tcPr>
          <w:p w14:paraId="04A9104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Uplink</w:t>
            </w:r>
          </w:p>
        </w:tc>
        <w:tc>
          <w:tcPr>
            <w:tcW w:w="709" w:type="dxa"/>
            <w:tcBorders>
              <w:left w:val="single" w:sz="4" w:space="0" w:color="auto"/>
            </w:tcBorders>
            <w:shd w:val="clear" w:color="auto" w:fill="auto"/>
          </w:tcPr>
          <w:p w14:paraId="64E12E6E" w14:textId="77777777" w:rsidR="00E26DBC" w:rsidRPr="008F6AB2" w:rsidRDefault="00E26DBC" w:rsidP="00003D2E">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shd w:val="clear" w:color="auto" w:fill="auto"/>
          </w:tcPr>
          <w:p w14:paraId="2DBF213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1700</w:t>
            </w:r>
          </w:p>
        </w:tc>
        <w:tc>
          <w:tcPr>
            <w:tcW w:w="992" w:type="dxa"/>
            <w:tcBorders>
              <w:top w:val="single" w:sz="4" w:space="0" w:color="auto"/>
            </w:tcBorders>
          </w:tcPr>
          <w:p w14:paraId="186AA42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340000</w:t>
            </w:r>
          </w:p>
        </w:tc>
        <w:tc>
          <w:tcPr>
            <w:tcW w:w="993" w:type="dxa"/>
            <w:tcBorders>
              <w:top w:val="single" w:sz="4" w:space="0" w:color="auto"/>
            </w:tcBorders>
            <w:shd w:val="clear" w:color="auto" w:fill="auto"/>
          </w:tcPr>
          <w:p w14:paraId="4E28768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1695.32</w:t>
            </w:r>
          </w:p>
        </w:tc>
        <w:tc>
          <w:tcPr>
            <w:tcW w:w="992" w:type="dxa"/>
            <w:tcBorders>
              <w:top w:val="single" w:sz="4" w:space="0" w:color="auto"/>
              <w:right w:val="single" w:sz="4" w:space="0" w:color="auto"/>
            </w:tcBorders>
            <w:shd w:val="clear" w:color="auto" w:fill="auto"/>
          </w:tcPr>
          <w:p w14:paraId="0159389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339064</w:t>
            </w:r>
          </w:p>
        </w:tc>
        <w:tc>
          <w:tcPr>
            <w:tcW w:w="992" w:type="dxa"/>
            <w:tcBorders>
              <w:top w:val="single" w:sz="4" w:space="0" w:color="auto"/>
              <w:right w:val="single" w:sz="4" w:space="0" w:color="auto"/>
            </w:tcBorders>
            <w:shd w:val="clear" w:color="auto" w:fill="auto"/>
          </w:tcPr>
          <w:p w14:paraId="56DD0798" w14:textId="77777777" w:rsidR="00E26DBC" w:rsidRPr="008F6AB2" w:rsidRDefault="00E26DBC" w:rsidP="00003D2E">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shd w:val="clear" w:color="auto" w:fill="auto"/>
          </w:tcPr>
          <w:p w14:paraId="78792D08"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176E7"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B647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92BC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22EC3"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668E03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6E245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r>
      <w:tr w:rsidR="00E26DBC" w:rsidRPr="008F6AB2" w14:paraId="256E9131" w14:textId="77777777" w:rsidTr="00003D2E">
        <w:tc>
          <w:tcPr>
            <w:tcW w:w="789" w:type="dxa"/>
            <w:vMerge/>
            <w:tcBorders>
              <w:left w:val="single" w:sz="4" w:space="0" w:color="auto"/>
              <w:right w:val="single" w:sz="4" w:space="0" w:color="auto"/>
            </w:tcBorders>
            <w:shd w:val="clear" w:color="auto" w:fill="auto"/>
          </w:tcPr>
          <w:p w14:paraId="1C4BE08F"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5F2A0D2"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8106E14" w14:textId="77777777" w:rsidR="00E26DBC" w:rsidRPr="008F6AB2" w:rsidRDefault="00E26DBC" w:rsidP="00003D2E">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595BF4A4" w14:textId="77777777" w:rsidR="00E26DBC" w:rsidRPr="008F6AB2"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37C52FB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shd w:val="clear" w:color="auto" w:fill="auto"/>
          </w:tcPr>
          <w:p w14:paraId="22C3534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1702.5</w:t>
            </w:r>
          </w:p>
        </w:tc>
        <w:tc>
          <w:tcPr>
            <w:tcW w:w="992" w:type="dxa"/>
            <w:tcBorders>
              <w:top w:val="single" w:sz="4" w:space="0" w:color="auto"/>
            </w:tcBorders>
          </w:tcPr>
          <w:p w14:paraId="3A5F54B7"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340500</w:t>
            </w:r>
          </w:p>
        </w:tc>
        <w:tc>
          <w:tcPr>
            <w:tcW w:w="993" w:type="dxa"/>
            <w:tcBorders>
              <w:top w:val="single" w:sz="4" w:space="0" w:color="auto"/>
            </w:tcBorders>
            <w:shd w:val="clear" w:color="auto" w:fill="auto"/>
          </w:tcPr>
          <w:p w14:paraId="7641BC9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1607.1</w:t>
            </w:r>
          </w:p>
        </w:tc>
        <w:tc>
          <w:tcPr>
            <w:tcW w:w="992" w:type="dxa"/>
            <w:tcBorders>
              <w:top w:val="single" w:sz="4" w:space="0" w:color="auto"/>
              <w:right w:val="single" w:sz="4" w:space="0" w:color="auto"/>
            </w:tcBorders>
            <w:shd w:val="clear" w:color="auto" w:fill="auto"/>
          </w:tcPr>
          <w:p w14:paraId="52ED752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321420</w:t>
            </w:r>
          </w:p>
        </w:tc>
        <w:tc>
          <w:tcPr>
            <w:tcW w:w="992" w:type="dxa"/>
            <w:tcBorders>
              <w:top w:val="single" w:sz="4" w:space="0" w:color="auto"/>
              <w:right w:val="single" w:sz="4" w:space="0" w:color="auto"/>
            </w:tcBorders>
            <w:shd w:val="clear" w:color="auto" w:fill="auto"/>
          </w:tcPr>
          <w:p w14:paraId="7AB33F5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right w:val="single" w:sz="4" w:space="0" w:color="auto"/>
            </w:tcBorders>
            <w:shd w:val="clear" w:color="auto" w:fill="auto"/>
          </w:tcPr>
          <w:p w14:paraId="4991C9F7" w14:textId="77777777" w:rsidR="00E26DBC" w:rsidRPr="008F6AB2" w:rsidRDefault="00E26DBC" w:rsidP="00003D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DEF27"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CB6F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4B94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51A4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1D2FA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DBA76D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r>
      <w:tr w:rsidR="00E26DBC" w:rsidRPr="008F6AB2" w14:paraId="2ED0E17A" w14:textId="77777777" w:rsidTr="00003D2E">
        <w:tc>
          <w:tcPr>
            <w:tcW w:w="789" w:type="dxa"/>
            <w:vMerge/>
            <w:tcBorders>
              <w:left w:val="single" w:sz="4" w:space="0" w:color="auto"/>
              <w:bottom w:val="single" w:sz="4" w:space="0" w:color="auto"/>
              <w:right w:val="single" w:sz="4" w:space="0" w:color="auto"/>
            </w:tcBorders>
            <w:shd w:val="clear" w:color="auto" w:fill="auto"/>
          </w:tcPr>
          <w:p w14:paraId="1DC4D25B"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2C6A076"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39069992" w14:textId="77777777" w:rsidR="00E26DBC" w:rsidRPr="008F6AB2" w:rsidRDefault="00E26DBC" w:rsidP="00003D2E">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4D3E538D" w14:textId="77777777" w:rsidR="00E26DBC" w:rsidRPr="008F6AB2"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6B18161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shd w:val="clear" w:color="auto" w:fill="auto"/>
          </w:tcPr>
          <w:p w14:paraId="1613A62E"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1705</w:t>
            </w:r>
          </w:p>
        </w:tc>
        <w:tc>
          <w:tcPr>
            <w:tcW w:w="992" w:type="dxa"/>
            <w:tcBorders>
              <w:top w:val="single" w:sz="4" w:space="0" w:color="auto"/>
            </w:tcBorders>
          </w:tcPr>
          <w:p w14:paraId="0ADAED1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341000</w:t>
            </w:r>
          </w:p>
        </w:tc>
        <w:tc>
          <w:tcPr>
            <w:tcW w:w="993" w:type="dxa"/>
            <w:tcBorders>
              <w:top w:val="single" w:sz="4" w:space="0" w:color="auto"/>
            </w:tcBorders>
            <w:shd w:val="clear" w:color="auto" w:fill="auto"/>
          </w:tcPr>
          <w:p w14:paraId="0BC60537"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1699.24</w:t>
            </w:r>
          </w:p>
        </w:tc>
        <w:tc>
          <w:tcPr>
            <w:tcW w:w="992" w:type="dxa"/>
            <w:tcBorders>
              <w:top w:val="single" w:sz="4" w:space="0" w:color="auto"/>
              <w:right w:val="single" w:sz="4" w:space="0" w:color="auto"/>
            </w:tcBorders>
            <w:shd w:val="clear" w:color="auto" w:fill="auto"/>
          </w:tcPr>
          <w:p w14:paraId="46C2C68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339848</w:t>
            </w:r>
          </w:p>
        </w:tc>
        <w:tc>
          <w:tcPr>
            <w:tcW w:w="992" w:type="dxa"/>
            <w:tcBorders>
              <w:top w:val="single" w:sz="4" w:space="0" w:color="auto"/>
              <w:right w:val="single" w:sz="4" w:space="0" w:color="auto"/>
            </w:tcBorders>
            <w:shd w:val="clear" w:color="auto" w:fill="auto"/>
          </w:tcPr>
          <w:p w14:paraId="39460D31" w14:textId="77777777" w:rsidR="00E26DBC" w:rsidRPr="008F6AB2" w:rsidRDefault="00E26DBC" w:rsidP="00003D2E">
            <w:pPr>
              <w:keepNext/>
              <w:keepLines/>
              <w:spacing w:after="0"/>
              <w:jc w:val="center"/>
              <w:rPr>
                <w:rFonts w:ascii="Arial" w:hAnsi="Arial"/>
                <w:sz w:val="18"/>
              </w:rPr>
            </w:pPr>
            <w:r>
              <w:rPr>
                <w:rFonts w:ascii="Arial" w:hAnsi="Arial"/>
                <w:sz w:val="18"/>
              </w:rPr>
              <w:t>6</w:t>
            </w:r>
          </w:p>
        </w:tc>
        <w:tc>
          <w:tcPr>
            <w:tcW w:w="851" w:type="dxa"/>
            <w:vMerge/>
            <w:tcBorders>
              <w:left w:val="single" w:sz="4" w:space="0" w:color="auto"/>
              <w:bottom w:val="single" w:sz="4" w:space="0" w:color="auto"/>
              <w:right w:val="single" w:sz="4" w:space="0" w:color="auto"/>
            </w:tcBorders>
            <w:shd w:val="clear" w:color="auto" w:fill="auto"/>
          </w:tcPr>
          <w:p w14:paraId="4F74F1D5" w14:textId="77777777" w:rsidR="00E26DBC" w:rsidRPr="008F6AB2" w:rsidRDefault="00E26DBC" w:rsidP="00003D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E5AD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9F912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90044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09E04"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EBAB5D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DF4117"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r>
      <w:tr w:rsidR="00E26DBC" w:rsidRPr="004D139E" w14:paraId="56F9E080"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1E66E229" w14:textId="77777777" w:rsidR="00E26DBC" w:rsidRPr="004D139E" w:rsidRDefault="00E26DBC" w:rsidP="00003D2E">
            <w:pPr>
              <w:pStyle w:val="TAC"/>
            </w:pPr>
            <w:r w:rsidRPr="004D139E">
              <w:t>10/20</w:t>
            </w:r>
          </w:p>
        </w:tc>
        <w:tc>
          <w:tcPr>
            <w:tcW w:w="850" w:type="dxa"/>
            <w:tcBorders>
              <w:top w:val="single" w:sz="4" w:space="0" w:color="auto"/>
              <w:left w:val="single" w:sz="4" w:space="0" w:color="auto"/>
              <w:bottom w:val="nil"/>
              <w:right w:val="single" w:sz="4" w:space="0" w:color="auto"/>
            </w:tcBorders>
          </w:tcPr>
          <w:p w14:paraId="6BFEF464" w14:textId="77777777" w:rsidR="00E26DBC" w:rsidRPr="004D139E" w:rsidRDefault="00E26DBC" w:rsidP="00003D2E">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EF294B1" w14:textId="77777777" w:rsidR="00E26DBC" w:rsidRPr="004D139E" w:rsidRDefault="00E26DBC" w:rsidP="00003D2E">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B3F2797"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30DE84CD" w14:textId="77777777" w:rsidR="00E26DBC" w:rsidRPr="004D139E" w:rsidRDefault="00E26DBC" w:rsidP="00003D2E">
            <w:pPr>
              <w:pStyle w:val="TAC"/>
            </w:pPr>
            <w:r w:rsidRPr="004D139E">
              <w:t>Low</w:t>
            </w:r>
          </w:p>
        </w:tc>
        <w:tc>
          <w:tcPr>
            <w:tcW w:w="992" w:type="dxa"/>
            <w:shd w:val="clear" w:color="auto" w:fill="auto"/>
          </w:tcPr>
          <w:p w14:paraId="6399881C" w14:textId="77777777" w:rsidR="00E26DBC" w:rsidRPr="004D139E" w:rsidRDefault="00E26DBC" w:rsidP="00003D2E">
            <w:pPr>
              <w:pStyle w:val="TAC"/>
            </w:pPr>
            <w:r w:rsidRPr="004D139E">
              <w:t>2005</w:t>
            </w:r>
          </w:p>
        </w:tc>
        <w:tc>
          <w:tcPr>
            <w:tcW w:w="992" w:type="dxa"/>
          </w:tcPr>
          <w:p w14:paraId="140779A2" w14:textId="77777777" w:rsidR="00E26DBC" w:rsidRPr="004D139E" w:rsidRDefault="00E26DBC" w:rsidP="00003D2E">
            <w:pPr>
              <w:pStyle w:val="TAC"/>
            </w:pPr>
            <w:r w:rsidRPr="004D139E">
              <w:t>401000</w:t>
            </w:r>
          </w:p>
        </w:tc>
        <w:tc>
          <w:tcPr>
            <w:tcW w:w="993" w:type="dxa"/>
            <w:shd w:val="clear" w:color="auto" w:fill="auto"/>
          </w:tcPr>
          <w:p w14:paraId="7DD1FF0F" w14:textId="77777777" w:rsidR="00E26DBC" w:rsidRPr="004D139E" w:rsidRDefault="00E26DBC" w:rsidP="00003D2E">
            <w:pPr>
              <w:pStyle w:val="TAC"/>
            </w:pPr>
            <w:r w:rsidRPr="004D139E">
              <w:t>1995.46</w:t>
            </w:r>
          </w:p>
        </w:tc>
        <w:tc>
          <w:tcPr>
            <w:tcW w:w="992" w:type="dxa"/>
            <w:tcBorders>
              <w:right w:val="single" w:sz="4" w:space="0" w:color="auto"/>
            </w:tcBorders>
            <w:shd w:val="clear" w:color="auto" w:fill="auto"/>
          </w:tcPr>
          <w:p w14:paraId="7C32E007" w14:textId="77777777" w:rsidR="00E26DBC" w:rsidRPr="004D139E" w:rsidRDefault="00E26DBC" w:rsidP="00003D2E">
            <w:pPr>
              <w:pStyle w:val="TAC"/>
            </w:pPr>
            <w:r w:rsidRPr="004D139E">
              <w:t>399092</w:t>
            </w:r>
          </w:p>
        </w:tc>
        <w:tc>
          <w:tcPr>
            <w:tcW w:w="992" w:type="dxa"/>
            <w:tcBorders>
              <w:right w:val="single" w:sz="4" w:space="0" w:color="auto"/>
            </w:tcBorders>
            <w:shd w:val="clear" w:color="auto" w:fill="auto"/>
          </w:tcPr>
          <w:p w14:paraId="46C956DE"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1652E6"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7709A3" w14:textId="77777777" w:rsidR="00E26DBC" w:rsidRPr="004D139E" w:rsidRDefault="00E26DBC" w:rsidP="00003D2E">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98203" w14:textId="77777777" w:rsidR="00E26DBC" w:rsidRPr="004D139E" w:rsidRDefault="00E26DBC" w:rsidP="00003D2E">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D9816" w14:textId="77777777" w:rsidR="00E26DBC" w:rsidRPr="004D139E" w:rsidRDefault="00E26DBC" w:rsidP="00003D2E">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06C85"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5CFECB4"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4B88CAF" w14:textId="77777777" w:rsidR="00E26DBC" w:rsidRPr="004D139E" w:rsidRDefault="00E26DBC" w:rsidP="00003D2E">
            <w:pPr>
              <w:pStyle w:val="TAC"/>
            </w:pPr>
            <w:r w:rsidRPr="004D139E">
              <w:t>5</w:t>
            </w:r>
          </w:p>
        </w:tc>
      </w:tr>
      <w:tr w:rsidR="00E26DBC" w:rsidRPr="004D139E" w14:paraId="4C3DB097" w14:textId="77777777" w:rsidTr="00003D2E">
        <w:tc>
          <w:tcPr>
            <w:tcW w:w="789" w:type="dxa"/>
            <w:tcBorders>
              <w:top w:val="nil"/>
              <w:left w:val="single" w:sz="4" w:space="0" w:color="auto"/>
              <w:bottom w:val="nil"/>
              <w:right w:val="single" w:sz="4" w:space="0" w:color="auto"/>
            </w:tcBorders>
            <w:shd w:val="clear" w:color="auto" w:fill="auto"/>
          </w:tcPr>
          <w:p w14:paraId="4B2680E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1F2C78D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08256053"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1CECFFCF" w14:textId="77777777" w:rsidR="00E26DBC" w:rsidRPr="004D139E" w:rsidRDefault="00E26DBC" w:rsidP="00003D2E">
            <w:pPr>
              <w:pStyle w:val="TAC"/>
            </w:pPr>
          </w:p>
        </w:tc>
        <w:tc>
          <w:tcPr>
            <w:tcW w:w="709" w:type="dxa"/>
            <w:tcBorders>
              <w:left w:val="single" w:sz="4" w:space="0" w:color="auto"/>
            </w:tcBorders>
            <w:shd w:val="clear" w:color="auto" w:fill="auto"/>
          </w:tcPr>
          <w:p w14:paraId="4B1E6FC1"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69B22ADC" w14:textId="77777777" w:rsidR="00E26DBC" w:rsidRPr="004D139E" w:rsidRDefault="00E26DBC" w:rsidP="00003D2E">
            <w:pPr>
              <w:pStyle w:val="TAC"/>
            </w:pPr>
            <w:r w:rsidRPr="004D139E">
              <w:t>2007.5</w:t>
            </w:r>
          </w:p>
        </w:tc>
        <w:tc>
          <w:tcPr>
            <w:tcW w:w="992" w:type="dxa"/>
            <w:tcBorders>
              <w:bottom w:val="single" w:sz="4" w:space="0" w:color="auto"/>
            </w:tcBorders>
          </w:tcPr>
          <w:p w14:paraId="73231B67" w14:textId="77777777" w:rsidR="00E26DBC" w:rsidRPr="004D139E" w:rsidRDefault="00E26DBC" w:rsidP="00003D2E">
            <w:pPr>
              <w:pStyle w:val="TAC"/>
            </w:pPr>
            <w:r w:rsidRPr="004D139E">
              <w:t>401500</w:t>
            </w:r>
          </w:p>
        </w:tc>
        <w:tc>
          <w:tcPr>
            <w:tcW w:w="993" w:type="dxa"/>
            <w:tcBorders>
              <w:bottom w:val="single" w:sz="4" w:space="0" w:color="auto"/>
            </w:tcBorders>
            <w:shd w:val="clear" w:color="auto" w:fill="auto"/>
          </w:tcPr>
          <w:p w14:paraId="24DF2453" w14:textId="77777777" w:rsidR="00E26DBC" w:rsidRPr="004D139E" w:rsidRDefault="00E26DBC" w:rsidP="00003D2E">
            <w:pPr>
              <w:pStyle w:val="TAC"/>
            </w:pPr>
            <w:r w:rsidRPr="004D139E">
              <w:t>1979.6</w:t>
            </w:r>
          </w:p>
        </w:tc>
        <w:tc>
          <w:tcPr>
            <w:tcW w:w="992" w:type="dxa"/>
            <w:tcBorders>
              <w:bottom w:val="single" w:sz="4" w:space="0" w:color="auto"/>
              <w:right w:val="single" w:sz="4" w:space="0" w:color="auto"/>
            </w:tcBorders>
            <w:shd w:val="clear" w:color="auto" w:fill="auto"/>
          </w:tcPr>
          <w:p w14:paraId="1F8138D4" w14:textId="77777777" w:rsidR="00E26DBC" w:rsidRPr="004D139E" w:rsidRDefault="00E26DBC" w:rsidP="00003D2E">
            <w:pPr>
              <w:pStyle w:val="TAC"/>
            </w:pPr>
            <w:r w:rsidRPr="004D139E">
              <w:t>395920</w:t>
            </w:r>
          </w:p>
        </w:tc>
        <w:tc>
          <w:tcPr>
            <w:tcW w:w="992" w:type="dxa"/>
            <w:tcBorders>
              <w:bottom w:val="single" w:sz="4" w:space="0" w:color="auto"/>
              <w:right w:val="single" w:sz="4" w:space="0" w:color="auto"/>
            </w:tcBorders>
            <w:shd w:val="clear" w:color="auto" w:fill="auto"/>
          </w:tcPr>
          <w:p w14:paraId="3B6DEB17" w14:textId="77777777" w:rsidR="00E26DBC" w:rsidRPr="004D139E" w:rsidRDefault="00E26DBC" w:rsidP="00003D2E">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2E0B58A"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A11CFE" w14:textId="77777777" w:rsidR="00E26DBC" w:rsidRPr="004D139E" w:rsidRDefault="00E26DBC" w:rsidP="00003D2E">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F60C" w14:textId="77777777" w:rsidR="00E26DBC" w:rsidRPr="004D139E" w:rsidRDefault="00E26DBC" w:rsidP="00003D2E">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A8F68F" w14:textId="77777777" w:rsidR="00E26DBC" w:rsidRPr="004D139E" w:rsidRDefault="00E26DBC" w:rsidP="00003D2E">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7883B"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0020B13" w14:textId="77777777" w:rsidR="00E26DBC" w:rsidRPr="004D139E" w:rsidRDefault="00E26DBC" w:rsidP="00003D2E">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96FAC9B" w14:textId="77777777" w:rsidR="00E26DBC" w:rsidRPr="004D139E" w:rsidRDefault="00E26DBC" w:rsidP="00003D2E">
            <w:pPr>
              <w:pStyle w:val="TAC"/>
            </w:pPr>
            <w:r w:rsidRPr="004D139E">
              <w:t>105</w:t>
            </w:r>
          </w:p>
        </w:tc>
      </w:tr>
      <w:tr w:rsidR="00E26DBC" w:rsidRPr="004D139E" w14:paraId="5C425B92" w14:textId="77777777" w:rsidTr="00003D2E">
        <w:tc>
          <w:tcPr>
            <w:tcW w:w="789" w:type="dxa"/>
            <w:tcBorders>
              <w:top w:val="nil"/>
              <w:left w:val="single" w:sz="4" w:space="0" w:color="auto"/>
              <w:bottom w:val="nil"/>
              <w:right w:val="single" w:sz="4" w:space="0" w:color="auto"/>
            </w:tcBorders>
            <w:shd w:val="clear" w:color="auto" w:fill="auto"/>
          </w:tcPr>
          <w:p w14:paraId="75AC7B7A"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509E35D"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764644B"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684E51" w14:textId="77777777" w:rsidR="00E26DBC" w:rsidRPr="004D139E" w:rsidRDefault="00E26DBC" w:rsidP="00003D2E">
            <w:pPr>
              <w:pStyle w:val="TAC"/>
            </w:pPr>
          </w:p>
        </w:tc>
        <w:tc>
          <w:tcPr>
            <w:tcW w:w="709" w:type="dxa"/>
            <w:tcBorders>
              <w:left w:val="single" w:sz="4" w:space="0" w:color="auto"/>
            </w:tcBorders>
            <w:shd w:val="clear" w:color="auto" w:fill="auto"/>
          </w:tcPr>
          <w:p w14:paraId="19912E54" w14:textId="77777777" w:rsidR="00E26DBC" w:rsidRPr="004D139E" w:rsidRDefault="00E26DBC" w:rsidP="00003D2E">
            <w:pPr>
              <w:pStyle w:val="TAC"/>
            </w:pPr>
            <w:r w:rsidRPr="004D139E">
              <w:t>High</w:t>
            </w:r>
          </w:p>
        </w:tc>
        <w:tc>
          <w:tcPr>
            <w:tcW w:w="992" w:type="dxa"/>
            <w:tcBorders>
              <w:top w:val="single" w:sz="4" w:space="0" w:color="auto"/>
            </w:tcBorders>
            <w:shd w:val="clear" w:color="auto" w:fill="auto"/>
          </w:tcPr>
          <w:p w14:paraId="71AB0922" w14:textId="77777777" w:rsidR="00E26DBC" w:rsidRPr="004D139E" w:rsidRDefault="00E26DBC" w:rsidP="00003D2E">
            <w:pPr>
              <w:pStyle w:val="TAC"/>
            </w:pPr>
            <w:r w:rsidRPr="004D139E">
              <w:t>2010</w:t>
            </w:r>
          </w:p>
        </w:tc>
        <w:tc>
          <w:tcPr>
            <w:tcW w:w="992" w:type="dxa"/>
            <w:tcBorders>
              <w:top w:val="single" w:sz="4" w:space="0" w:color="auto"/>
            </w:tcBorders>
          </w:tcPr>
          <w:p w14:paraId="498A40AB" w14:textId="77777777" w:rsidR="00E26DBC" w:rsidRPr="004D139E" w:rsidRDefault="00E26DBC" w:rsidP="00003D2E">
            <w:pPr>
              <w:pStyle w:val="TAC"/>
            </w:pPr>
            <w:r w:rsidRPr="004D139E">
              <w:t>402000</w:t>
            </w:r>
          </w:p>
        </w:tc>
        <w:tc>
          <w:tcPr>
            <w:tcW w:w="993" w:type="dxa"/>
            <w:tcBorders>
              <w:top w:val="single" w:sz="4" w:space="0" w:color="auto"/>
            </w:tcBorders>
            <w:shd w:val="clear" w:color="auto" w:fill="auto"/>
          </w:tcPr>
          <w:p w14:paraId="57DFC426" w14:textId="77777777" w:rsidR="00E26DBC" w:rsidRPr="004D139E" w:rsidRDefault="00E26DBC" w:rsidP="00003D2E">
            <w:pPr>
              <w:pStyle w:val="TAC"/>
            </w:pPr>
            <w:r w:rsidRPr="004D139E">
              <w:t>1909.74</w:t>
            </w:r>
          </w:p>
        </w:tc>
        <w:tc>
          <w:tcPr>
            <w:tcW w:w="992" w:type="dxa"/>
            <w:tcBorders>
              <w:top w:val="single" w:sz="4" w:space="0" w:color="auto"/>
              <w:right w:val="single" w:sz="4" w:space="0" w:color="auto"/>
            </w:tcBorders>
            <w:shd w:val="clear" w:color="auto" w:fill="auto"/>
          </w:tcPr>
          <w:p w14:paraId="3E74D273" w14:textId="77777777" w:rsidR="00E26DBC" w:rsidRPr="004D139E" w:rsidRDefault="00E26DBC" w:rsidP="00003D2E">
            <w:pPr>
              <w:pStyle w:val="TAC"/>
            </w:pPr>
            <w:r w:rsidRPr="004D139E">
              <w:t>381948</w:t>
            </w:r>
          </w:p>
        </w:tc>
        <w:tc>
          <w:tcPr>
            <w:tcW w:w="992" w:type="dxa"/>
            <w:tcBorders>
              <w:top w:val="single" w:sz="4" w:space="0" w:color="auto"/>
              <w:right w:val="single" w:sz="4" w:space="0" w:color="auto"/>
            </w:tcBorders>
            <w:shd w:val="clear" w:color="auto" w:fill="auto"/>
          </w:tcPr>
          <w:p w14:paraId="22BA6E28" w14:textId="77777777" w:rsidR="00E26DBC" w:rsidRPr="004D139E" w:rsidRDefault="00E26DBC" w:rsidP="00003D2E">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520A8FB"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F84B8" w14:textId="77777777" w:rsidR="00E26DBC" w:rsidRPr="004D139E" w:rsidRDefault="00E26DBC" w:rsidP="00003D2E">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935106" w14:textId="77777777" w:rsidR="00E26DBC" w:rsidRPr="004D139E" w:rsidRDefault="00E26DBC" w:rsidP="00003D2E">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2647" w14:textId="77777777" w:rsidR="00E26DBC" w:rsidRPr="004D139E" w:rsidRDefault="00E26DBC" w:rsidP="00003D2E">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13620"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8865CA4" w14:textId="77777777" w:rsidR="00E26DBC" w:rsidRPr="004D139E" w:rsidRDefault="00E26DBC" w:rsidP="00003D2E">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359CD273" w14:textId="77777777" w:rsidR="00E26DBC" w:rsidRPr="004D139E" w:rsidRDefault="00E26DBC" w:rsidP="00003D2E">
            <w:pPr>
              <w:pStyle w:val="TAC"/>
            </w:pPr>
            <w:r w:rsidRPr="004D139E">
              <w:t>507</w:t>
            </w:r>
          </w:p>
        </w:tc>
      </w:tr>
      <w:tr w:rsidR="00E26DBC" w:rsidRPr="004D139E" w14:paraId="76731547" w14:textId="77777777" w:rsidTr="00003D2E">
        <w:tc>
          <w:tcPr>
            <w:tcW w:w="789" w:type="dxa"/>
            <w:tcBorders>
              <w:top w:val="nil"/>
              <w:left w:val="single" w:sz="4" w:space="0" w:color="auto"/>
              <w:bottom w:val="nil"/>
              <w:right w:val="single" w:sz="4" w:space="0" w:color="auto"/>
            </w:tcBorders>
            <w:shd w:val="clear" w:color="auto" w:fill="auto"/>
          </w:tcPr>
          <w:p w14:paraId="78BFC90D"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7090EFD4"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34D9ED1" w14:textId="77777777" w:rsidR="00E26DBC" w:rsidRPr="004D139E" w:rsidRDefault="00E26DBC" w:rsidP="00003D2E">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53D262B5"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4921AF18" w14:textId="77777777" w:rsidR="00E26DBC" w:rsidRPr="004D139E" w:rsidRDefault="00E26DBC" w:rsidP="00003D2E">
            <w:pPr>
              <w:pStyle w:val="TAC"/>
            </w:pPr>
            <w:r w:rsidRPr="004D139E">
              <w:t>Low</w:t>
            </w:r>
          </w:p>
        </w:tc>
        <w:tc>
          <w:tcPr>
            <w:tcW w:w="992" w:type="dxa"/>
            <w:shd w:val="clear" w:color="auto" w:fill="auto"/>
          </w:tcPr>
          <w:p w14:paraId="2C47076F" w14:textId="77777777" w:rsidR="00E26DBC" w:rsidRPr="004D139E" w:rsidRDefault="00E26DBC" w:rsidP="00003D2E">
            <w:pPr>
              <w:pStyle w:val="TAC"/>
            </w:pPr>
            <w:r w:rsidRPr="004D139E">
              <w:t>1700</w:t>
            </w:r>
          </w:p>
        </w:tc>
        <w:tc>
          <w:tcPr>
            <w:tcW w:w="992" w:type="dxa"/>
          </w:tcPr>
          <w:p w14:paraId="3BF4ED63" w14:textId="77777777" w:rsidR="00E26DBC" w:rsidRPr="004D139E" w:rsidRDefault="00E26DBC" w:rsidP="00003D2E">
            <w:pPr>
              <w:pStyle w:val="TAC"/>
            </w:pPr>
            <w:r w:rsidRPr="004D139E">
              <w:t>340000</w:t>
            </w:r>
          </w:p>
        </w:tc>
        <w:tc>
          <w:tcPr>
            <w:tcW w:w="993" w:type="dxa"/>
            <w:shd w:val="clear" w:color="auto" w:fill="auto"/>
          </w:tcPr>
          <w:p w14:paraId="3E43D46B" w14:textId="77777777" w:rsidR="00E26DBC" w:rsidRPr="004D139E" w:rsidRDefault="00E26DBC" w:rsidP="00003D2E">
            <w:pPr>
              <w:pStyle w:val="TAC"/>
            </w:pPr>
            <w:r w:rsidRPr="004D139E">
              <w:t>1695.32</w:t>
            </w:r>
          </w:p>
        </w:tc>
        <w:tc>
          <w:tcPr>
            <w:tcW w:w="992" w:type="dxa"/>
            <w:tcBorders>
              <w:right w:val="single" w:sz="4" w:space="0" w:color="auto"/>
            </w:tcBorders>
            <w:shd w:val="clear" w:color="auto" w:fill="auto"/>
          </w:tcPr>
          <w:p w14:paraId="4B38E476" w14:textId="77777777" w:rsidR="00E26DBC" w:rsidRPr="004D139E" w:rsidRDefault="00E26DBC" w:rsidP="00003D2E">
            <w:pPr>
              <w:pStyle w:val="TAC"/>
            </w:pPr>
            <w:r w:rsidRPr="004D139E">
              <w:t>339064</w:t>
            </w:r>
          </w:p>
        </w:tc>
        <w:tc>
          <w:tcPr>
            <w:tcW w:w="992" w:type="dxa"/>
            <w:tcBorders>
              <w:right w:val="single" w:sz="4" w:space="0" w:color="auto"/>
            </w:tcBorders>
            <w:shd w:val="clear" w:color="auto" w:fill="auto"/>
          </w:tcPr>
          <w:p w14:paraId="60A169AB"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B5FA70E"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88713"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2A636"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2F5C4D"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4EB63"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F700A4"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E07EF4" w14:textId="77777777" w:rsidR="00E26DBC" w:rsidRPr="004D139E" w:rsidRDefault="00E26DBC" w:rsidP="00003D2E">
            <w:pPr>
              <w:pStyle w:val="TAC"/>
            </w:pPr>
            <w:r w:rsidRPr="004D139E">
              <w:t>-</w:t>
            </w:r>
          </w:p>
        </w:tc>
      </w:tr>
      <w:tr w:rsidR="00E26DBC" w:rsidRPr="004D139E" w14:paraId="52F2556C" w14:textId="77777777" w:rsidTr="00003D2E">
        <w:tc>
          <w:tcPr>
            <w:tcW w:w="789" w:type="dxa"/>
            <w:tcBorders>
              <w:top w:val="nil"/>
              <w:left w:val="single" w:sz="4" w:space="0" w:color="auto"/>
              <w:bottom w:val="nil"/>
              <w:right w:val="single" w:sz="4" w:space="0" w:color="auto"/>
            </w:tcBorders>
            <w:shd w:val="clear" w:color="auto" w:fill="auto"/>
          </w:tcPr>
          <w:p w14:paraId="38043F4D"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15FD4637"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07B6C45"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09F56711" w14:textId="77777777" w:rsidR="00E26DBC" w:rsidRPr="004D139E" w:rsidRDefault="00E26DBC" w:rsidP="00003D2E">
            <w:pPr>
              <w:pStyle w:val="TAC"/>
            </w:pPr>
          </w:p>
        </w:tc>
        <w:tc>
          <w:tcPr>
            <w:tcW w:w="709" w:type="dxa"/>
            <w:tcBorders>
              <w:left w:val="single" w:sz="4" w:space="0" w:color="auto"/>
            </w:tcBorders>
            <w:shd w:val="clear" w:color="auto" w:fill="auto"/>
          </w:tcPr>
          <w:p w14:paraId="267F9C0B"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08921390" w14:textId="77777777" w:rsidR="00E26DBC" w:rsidRPr="004D139E" w:rsidRDefault="00E26DBC" w:rsidP="00003D2E">
            <w:pPr>
              <w:pStyle w:val="TAC"/>
            </w:pPr>
            <w:r w:rsidRPr="004D139E">
              <w:t>1702.5</w:t>
            </w:r>
          </w:p>
        </w:tc>
        <w:tc>
          <w:tcPr>
            <w:tcW w:w="992" w:type="dxa"/>
            <w:tcBorders>
              <w:bottom w:val="single" w:sz="4" w:space="0" w:color="auto"/>
            </w:tcBorders>
          </w:tcPr>
          <w:p w14:paraId="67052C50" w14:textId="77777777" w:rsidR="00E26DBC" w:rsidRPr="004D139E" w:rsidRDefault="00E26DBC" w:rsidP="00003D2E">
            <w:pPr>
              <w:pStyle w:val="TAC"/>
            </w:pPr>
            <w:r w:rsidRPr="004D139E">
              <w:t>340500</w:t>
            </w:r>
          </w:p>
        </w:tc>
        <w:tc>
          <w:tcPr>
            <w:tcW w:w="993" w:type="dxa"/>
            <w:tcBorders>
              <w:bottom w:val="single" w:sz="4" w:space="0" w:color="auto"/>
            </w:tcBorders>
            <w:shd w:val="clear" w:color="auto" w:fill="auto"/>
          </w:tcPr>
          <w:p w14:paraId="4C81F152" w14:textId="77777777" w:rsidR="00E26DBC" w:rsidRPr="004D139E" w:rsidRDefault="00E26DBC" w:rsidP="00003D2E">
            <w:pPr>
              <w:pStyle w:val="TAC"/>
            </w:pPr>
            <w:r w:rsidRPr="004D139E">
              <w:t>1607.1</w:t>
            </w:r>
          </w:p>
        </w:tc>
        <w:tc>
          <w:tcPr>
            <w:tcW w:w="992" w:type="dxa"/>
            <w:tcBorders>
              <w:bottom w:val="single" w:sz="4" w:space="0" w:color="auto"/>
              <w:right w:val="single" w:sz="4" w:space="0" w:color="auto"/>
            </w:tcBorders>
            <w:shd w:val="clear" w:color="auto" w:fill="auto"/>
          </w:tcPr>
          <w:p w14:paraId="3013C516" w14:textId="77777777" w:rsidR="00E26DBC" w:rsidRPr="004D139E" w:rsidRDefault="00E26DBC" w:rsidP="00003D2E">
            <w:pPr>
              <w:pStyle w:val="TAC"/>
            </w:pPr>
            <w:r w:rsidRPr="004D139E">
              <w:t>321420</w:t>
            </w:r>
          </w:p>
        </w:tc>
        <w:tc>
          <w:tcPr>
            <w:tcW w:w="992" w:type="dxa"/>
            <w:tcBorders>
              <w:bottom w:val="single" w:sz="4" w:space="0" w:color="auto"/>
              <w:right w:val="single" w:sz="4" w:space="0" w:color="auto"/>
            </w:tcBorders>
            <w:shd w:val="clear" w:color="auto" w:fill="auto"/>
          </w:tcPr>
          <w:p w14:paraId="017C9EDC" w14:textId="77777777" w:rsidR="00E26DBC" w:rsidRPr="004D139E" w:rsidRDefault="00E26DBC" w:rsidP="00003D2E">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4E70470"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A1FE1A"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9E0060"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814B9F"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F106A"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765A3E1"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4C9B65" w14:textId="77777777" w:rsidR="00E26DBC" w:rsidRPr="004D139E" w:rsidRDefault="00E26DBC" w:rsidP="00003D2E">
            <w:pPr>
              <w:pStyle w:val="TAC"/>
            </w:pPr>
            <w:r w:rsidRPr="004D139E">
              <w:t>-</w:t>
            </w:r>
          </w:p>
        </w:tc>
      </w:tr>
      <w:tr w:rsidR="00E26DBC" w:rsidRPr="004D139E" w14:paraId="71A1442F"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35C3E102"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369BDC39"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45C5006"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76BD70" w14:textId="77777777" w:rsidR="00E26DBC" w:rsidRPr="004D139E" w:rsidRDefault="00E26DBC" w:rsidP="00003D2E">
            <w:pPr>
              <w:pStyle w:val="TAC"/>
            </w:pPr>
          </w:p>
        </w:tc>
        <w:tc>
          <w:tcPr>
            <w:tcW w:w="709" w:type="dxa"/>
            <w:tcBorders>
              <w:left w:val="single" w:sz="4" w:space="0" w:color="auto"/>
            </w:tcBorders>
            <w:shd w:val="clear" w:color="auto" w:fill="auto"/>
          </w:tcPr>
          <w:p w14:paraId="4A4E4190" w14:textId="77777777" w:rsidR="00E26DBC" w:rsidRPr="004D139E" w:rsidRDefault="00E26DBC" w:rsidP="00003D2E">
            <w:pPr>
              <w:pStyle w:val="TAC"/>
            </w:pPr>
            <w:r w:rsidRPr="004D139E">
              <w:t>High</w:t>
            </w:r>
          </w:p>
        </w:tc>
        <w:tc>
          <w:tcPr>
            <w:tcW w:w="992" w:type="dxa"/>
            <w:tcBorders>
              <w:top w:val="single" w:sz="4" w:space="0" w:color="auto"/>
              <w:bottom w:val="single" w:sz="4" w:space="0" w:color="auto"/>
            </w:tcBorders>
            <w:shd w:val="clear" w:color="auto" w:fill="auto"/>
          </w:tcPr>
          <w:p w14:paraId="3735FCEA" w14:textId="77777777" w:rsidR="00E26DBC" w:rsidRPr="004D139E" w:rsidRDefault="00E26DBC" w:rsidP="00003D2E">
            <w:pPr>
              <w:pStyle w:val="TAC"/>
            </w:pPr>
            <w:r w:rsidRPr="004D139E">
              <w:t>1705</w:t>
            </w:r>
          </w:p>
        </w:tc>
        <w:tc>
          <w:tcPr>
            <w:tcW w:w="992" w:type="dxa"/>
            <w:tcBorders>
              <w:top w:val="single" w:sz="4" w:space="0" w:color="auto"/>
              <w:bottom w:val="single" w:sz="4" w:space="0" w:color="auto"/>
            </w:tcBorders>
          </w:tcPr>
          <w:p w14:paraId="2D34816A" w14:textId="77777777" w:rsidR="00E26DBC" w:rsidRPr="004D139E" w:rsidRDefault="00E26DBC" w:rsidP="00003D2E">
            <w:pPr>
              <w:pStyle w:val="TAC"/>
            </w:pPr>
            <w:r w:rsidRPr="004D139E">
              <w:t>341000</w:t>
            </w:r>
          </w:p>
        </w:tc>
        <w:tc>
          <w:tcPr>
            <w:tcW w:w="993" w:type="dxa"/>
            <w:tcBorders>
              <w:top w:val="single" w:sz="4" w:space="0" w:color="auto"/>
              <w:bottom w:val="single" w:sz="4" w:space="0" w:color="auto"/>
            </w:tcBorders>
            <w:shd w:val="clear" w:color="auto" w:fill="auto"/>
          </w:tcPr>
          <w:p w14:paraId="52558245" w14:textId="77777777" w:rsidR="00E26DBC" w:rsidRPr="004D139E" w:rsidRDefault="00E26DBC" w:rsidP="00003D2E">
            <w:pPr>
              <w:pStyle w:val="TAC"/>
            </w:pPr>
            <w:r w:rsidRPr="004D139E">
              <w:t>1699.24</w:t>
            </w:r>
          </w:p>
        </w:tc>
        <w:tc>
          <w:tcPr>
            <w:tcW w:w="992" w:type="dxa"/>
            <w:tcBorders>
              <w:top w:val="single" w:sz="4" w:space="0" w:color="auto"/>
              <w:bottom w:val="single" w:sz="4" w:space="0" w:color="auto"/>
              <w:right w:val="single" w:sz="4" w:space="0" w:color="auto"/>
            </w:tcBorders>
            <w:shd w:val="clear" w:color="auto" w:fill="auto"/>
          </w:tcPr>
          <w:p w14:paraId="357364D6" w14:textId="77777777" w:rsidR="00E26DBC" w:rsidRPr="004D139E" w:rsidRDefault="00E26DBC" w:rsidP="00003D2E">
            <w:pPr>
              <w:pStyle w:val="TAC"/>
            </w:pPr>
            <w:r w:rsidRPr="004D139E">
              <w:t>339848</w:t>
            </w:r>
          </w:p>
        </w:tc>
        <w:tc>
          <w:tcPr>
            <w:tcW w:w="992" w:type="dxa"/>
            <w:tcBorders>
              <w:top w:val="single" w:sz="4" w:space="0" w:color="auto"/>
              <w:bottom w:val="single" w:sz="4" w:space="0" w:color="auto"/>
              <w:right w:val="single" w:sz="4" w:space="0" w:color="auto"/>
            </w:tcBorders>
            <w:shd w:val="clear" w:color="auto" w:fill="auto"/>
          </w:tcPr>
          <w:p w14:paraId="26F0426E" w14:textId="77777777" w:rsidR="00E26DBC" w:rsidRPr="004D139E" w:rsidRDefault="00E26DBC" w:rsidP="00003D2E">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A3143E2"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631B4"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DC938"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D2284"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1EC22"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2FCA773"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B0AB1E" w14:textId="77777777" w:rsidR="00E26DBC" w:rsidRPr="004D139E" w:rsidRDefault="00E26DBC" w:rsidP="00003D2E">
            <w:pPr>
              <w:pStyle w:val="TAC"/>
            </w:pPr>
            <w:r w:rsidRPr="004D139E">
              <w:t>-</w:t>
            </w:r>
          </w:p>
        </w:tc>
      </w:tr>
      <w:tr w:rsidR="00E26DBC" w:rsidRPr="004D139E" w14:paraId="141405B9"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52C1B84F" w14:textId="77777777" w:rsidR="00E26DBC" w:rsidRPr="004D139E" w:rsidRDefault="00E26DBC" w:rsidP="00003D2E">
            <w:pPr>
              <w:pStyle w:val="TAC"/>
            </w:pPr>
            <w:r w:rsidRPr="004D139E">
              <w:t>10/25</w:t>
            </w:r>
          </w:p>
        </w:tc>
        <w:tc>
          <w:tcPr>
            <w:tcW w:w="850" w:type="dxa"/>
            <w:tcBorders>
              <w:top w:val="single" w:sz="4" w:space="0" w:color="auto"/>
              <w:left w:val="single" w:sz="4" w:space="0" w:color="auto"/>
              <w:bottom w:val="nil"/>
              <w:right w:val="single" w:sz="4" w:space="0" w:color="auto"/>
            </w:tcBorders>
          </w:tcPr>
          <w:p w14:paraId="6CC89B91" w14:textId="77777777" w:rsidR="00E26DBC" w:rsidRPr="004D139E" w:rsidRDefault="00E26DBC" w:rsidP="00003D2E">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70506F4" w14:textId="77777777" w:rsidR="00E26DBC" w:rsidRPr="004D139E" w:rsidRDefault="00E26DBC" w:rsidP="00003D2E">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46E8B374"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683949CC" w14:textId="77777777" w:rsidR="00E26DBC" w:rsidRPr="004D139E" w:rsidRDefault="00E26DBC" w:rsidP="00003D2E">
            <w:pPr>
              <w:pStyle w:val="TAC"/>
            </w:pPr>
            <w:r w:rsidRPr="004D139E">
              <w:t>Low</w:t>
            </w:r>
          </w:p>
        </w:tc>
        <w:tc>
          <w:tcPr>
            <w:tcW w:w="992" w:type="dxa"/>
            <w:tcBorders>
              <w:bottom w:val="nil"/>
            </w:tcBorders>
            <w:shd w:val="clear" w:color="auto" w:fill="auto"/>
          </w:tcPr>
          <w:p w14:paraId="78D0FD15" w14:textId="77777777" w:rsidR="00E26DBC" w:rsidRPr="004D139E" w:rsidRDefault="00E26DBC" w:rsidP="00003D2E">
            <w:pPr>
              <w:pStyle w:val="TAC"/>
            </w:pPr>
            <w:r w:rsidRPr="004D139E">
              <w:t>2007.5</w:t>
            </w:r>
          </w:p>
        </w:tc>
        <w:tc>
          <w:tcPr>
            <w:tcW w:w="992" w:type="dxa"/>
            <w:tcBorders>
              <w:bottom w:val="nil"/>
            </w:tcBorders>
          </w:tcPr>
          <w:p w14:paraId="048A1701" w14:textId="77777777" w:rsidR="00E26DBC" w:rsidRPr="004D139E" w:rsidRDefault="00E26DBC" w:rsidP="00003D2E">
            <w:pPr>
              <w:pStyle w:val="TAC"/>
            </w:pPr>
            <w:r w:rsidRPr="004D139E">
              <w:t>401500</w:t>
            </w:r>
          </w:p>
        </w:tc>
        <w:tc>
          <w:tcPr>
            <w:tcW w:w="993" w:type="dxa"/>
            <w:tcBorders>
              <w:bottom w:val="nil"/>
            </w:tcBorders>
            <w:shd w:val="clear" w:color="auto" w:fill="auto"/>
          </w:tcPr>
          <w:p w14:paraId="40A124F4" w14:textId="77777777" w:rsidR="00E26DBC" w:rsidRPr="004D139E" w:rsidRDefault="00E26DBC" w:rsidP="00003D2E">
            <w:pPr>
              <w:pStyle w:val="TAC"/>
            </w:pPr>
            <w:r w:rsidRPr="004D139E">
              <w:t>1995.53</w:t>
            </w:r>
          </w:p>
        </w:tc>
        <w:tc>
          <w:tcPr>
            <w:tcW w:w="992" w:type="dxa"/>
            <w:tcBorders>
              <w:bottom w:val="nil"/>
              <w:right w:val="single" w:sz="4" w:space="0" w:color="auto"/>
            </w:tcBorders>
            <w:shd w:val="clear" w:color="auto" w:fill="auto"/>
          </w:tcPr>
          <w:p w14:paraId="01138933" w14:textId="77777777" w:rsidR="00E26DBC" w:rsidRPr="004D139E" w:rsidRDefault="00E26DBC" w:rsidP="00003D2E">
            <w:pPr>
              <w:pStyle w:val="TAC"/>
            </w:pPr>
            <w:r w:rsidRPr="004D139E">
              <w:t>399106</w:t>
            </w:r>
          </w:p>
        </w:tc>
        <w:tc>
          <w:tcPr>
            <w:tcW w:w="992" w:type="dxa"/>
            <w:tcBorders>
              <w:bottom w:val="nil"/>
              <w:right w:val="single" w:sz="4" w:space="0" w:color="auto"/>
            </w:tcBorders>
            <w:shd w:val="clear" w:color="auto" w:fill="auto"/>
          </w:tcPr>
          <w:p w14:paraId="658313DC"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09DD0D0"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7160A476" w14:textId="77777777" w:rsidR="00E26DBC" w:rsidRPr="004D139E" w:rsidRDefault="00E26DBC" w:rsidP="00003D2E">
            <w:pPr>
              <w:pStyle w:val="TAC"/>
            </w:pPr>
            <w:r w:rsidRPr="004D139E">
              <w:t>4994</w:t>
            </w:r>
          </w:p>
        </w:tc>
        <w:tc>
          <w:tcPr>
            <w:tcW w:w="992" w:type="dxa"/>
            <w:tcBorders>
              <w:top w:val="single" w:sz="4" w:space="0" w:color="auto"/>
              <w:left w:val="single" w:sz="4" w:space="0" w:color="auto"/>
              <w:bottom w:val="nil"/>
              <w:right w:val="single" w:sz="4" w:space="0" w:color="auto"/>
            </w:tcBorders>
            <w:shd w:val="clear" w:color="auto" w:fill="auto"/>
          </w:tcPr>
          <w:p w14:paraId="23922819" w14:textId="77777777" w:rsidR="00E26DBC" w:rsidRPr="004D139E" w:rsidRDefault="00E26DBC" w:rsidP="00003D2E">
            <w:pPr>
              <w:pStyle w:val="TAC"/>
            </w:pPr>
            <w:r w:rsidRPr="004D139E">
              <w:t>399610</w:t>
            </w:r>
          </w:p>
        </w:tc>
        <w:tc>
          <w:tcPr>
            <w:tcW w:w="709" w:type="dxa"/>
            <w:tcBorders>
              <w:top w:val="single" w:sz="4" w:space="0" w:color="auto"/>
              <w:left w:val="single" w:sz="4" w:space="0" w:color="auto"/>
              <w:bottom w:val="nil"/>
              <w:right w:val="single" w:sz="4" w:space="0" w:color="auto"/>
            </w:tcBorders>
            <w:shd w:val="clear" w:color="auto" w:fill="auto"/>
          </w:tcPr>
          <w:p w14:paraId="391909D8"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09B773E"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nil"/>
              <w:right w:val="single" w:sz="4" w:space="0" w:color="auto"/>
            </w:tcBorders>
          </w:tcPr>
          <w:p w14:paraId="373A3BD9"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nil"/>
              <w:right w:val="single" w:sz="4" w:space="0" w:color="auto"/>
            </w:tcBorders>
          </w:tcPr>
          <w:p w14:paraId="5016C1C2" w14:textId="77777777" w:rsidR="00E26DBC" w:rsidRPr="004D139E" w:rsidRDefault="00E26DBC" w:rsidP="00003D2E">
            <w:pPr>
              <w:pStyle w:val="TAC"/>
            </w:pPr>
            <w:r w:rsidRPr="004D139E">
              <w:t>4</w:t>
            </w:r>
          </w:p>
        </w:tc>
      </w:tr>
      <w:tr w:rsidR="00E26DBC" w:rsidRPr="004D139E" w14:paraId="7FE6BB72" w14:textId="77777777" w:rsidTr="00003D2E">
        <w:tc>
          <w:tcPr>
            <w:tcW w:w="789" w:type="dxa"/>
            <w:tcBorders>
              <w:top w:val="nil"/>
              <w:left w:val="single" w:sz="4" w:space="0" w:color="auto"/>
              <w:bottom w:val="nil"/>
              <w:right w:val="single" w:sz="4" w:space="0" w:color="auto"/>
            </w:tcBorders>
            <w:shd w:val="clear" w:color="auto" w:fill="auto"/>
          </w:tcPr>
          <w:p w14:paraId="5F2C404E"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FABCFB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D4CA873"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40E71F1D" w14:textId="77777777" w:rsidR="00E26DBC" w:rsidRPr="004D139E" w:rsidRDefault="00E26DBC" w:rsidP="00003D2E">
            <w:pPr>
              <w:pStyle w:val="TAC"/>
            </w:pPr>
          </w:p>
        </w:tc>
        <w:tc>
          <w:tcPr>
            <w:tcW w:w="709" w:type="dxa"/>
            <w:tcBorders>
              <w:left w:val="single" w:sz="4" w:space="0" w:color="auto"/>
            </w:tcBorders>
            <w:shd w:val="clear" w:color="auto" w:fill="auto"/>
          </w:tcPr>
          <w:p w14:paraId="7DA1857B"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388AB9BE" w14:textId="77777777" w:rsidR="00E26DBC" w:rsidRPr="004D139E" w:rsidRDefault="00E26DBC" w:rsidP="00003D2E">
            <w:pPr>
              <w:pStyle w:val="TAC"/>
            </w:pPr>
          </w:p>
        </w:tc>
        <w:tc>
          <w:tcPr>
            <w:tcW w:w="992" w:type="dxa"/>
            <w:tcBorders>
              <w:top w:val="nil"/>
              <w:bottom w:val="nil"/>
            </w:tcBorders>
          </w:tcPr>
          <w:p w14:paraId="3D0483D1" w14:textId="77777777" w:rsidR="00E26DBC" w:rsidRPr="004D139E" w:rsidRDefault="00E26DBC" w:rsidP="00003D2E">
            <w:pPr>
              <w:pStyle w:val="TAC"/>
            </w:pPr>
          </w:p>
        </w:tc>
        <w:tc>
          <w:tcPr>
            <w:tcW w:w="993" w:type="dxa"/>
            <w:tcBorders>
              <w:top w:val="nil"/>
              <w:bottom w:val="nil"/>
            </w:tcBorders>
            <w:shd w:val="clear" w:color="auto" w:fill="auto"/>
          </w:tcPr>
          <w:p w14:paraId="7141C1F0"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02BA0C4D"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3676A00B"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7FE69711"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4C3E6C8C"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11D71CFD"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047FDF7E"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38ADA67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8D8C859"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2F8AEE5A" w14:textId="77777777" w:rsidR="00E26DBC" w:rsidRPr="004D139E" w:rsidRDefault="00E26DBC" w:rsidP="00003D2E">
            <w:pPr>
              <w:pStyle w:val="TAC"/>
            </w:pPr>
          </w:p>
        </w:tc>
      </w:tr>
      <w:tr w:rsidR="00E26DBC" w:rsidRPr="004D139E" w14:paraId="60D3F04E" w14:textId="77777777" w:rsidTr="00003D2E">
        <w:tc>
          <w:tcPr>
            <w:tcW w:w="789" w:type="dxa"/>
            <w:tcBorders>
              <w:top w:val="nil"/>
              <w:left w:val="single" w:sz="4" w:space="0" w:color="auto"/>
              <w:bottom w:val="nil"/>
              <w:right w:val="single" w:sz="4" w:space="0" w:color="auto"/>
            </w:tcBorders>
            <w:shd w:val="clear" w:color="auto" w:fill="auto"/>
          </w:tcPr>
          <w:p w14:paraId="51B212ED"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378CFA85"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7393CA"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AF96D33" w14:textId="77777777" w:rsidR="00E26DBC" w:rsidRPr="004D139E" w:rsidRDefault="00E26DBC" w:rsidP="00003D2E">
            <w:pPr>
              <w:pStyle w:val="TAC"/>
            </w:pPr>
          </w:p>
        </w:tc>
        <w:tc>
          <w:tcPr>
            <w:tcW w:w="709" w:type="dxa"/>
            <w:tcBorders>
              <w:left w:val="single" w:sz="4" w:space="0" w:color="auto"/>
            </w:tcBorders>
            <w:shd w:val="clear" w:color="auto" w:fill="auto"/>
          </w:tcPr>
          <w:p w14:paraId="1DDEF593"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0D7FDD26" w14:textId="77777777" w:rsidR="00E26DBC" w:rsidRPr="004D139E" w:rsidRDefault="00E26DBC" w:rsidP="00003D2E">
            <w:pPr>
              <w:pStyle w:val="TAC"/>
            </w:pPr>
          </w:p>
        </w:tc>
        <w:tc>
          <w:tcPr>
            <w:tcW w:w="992" w:type="dxa"/>
            <w:tcBorders>
              <w:top w:val="nil"/>
              <w:bottom w:val="single" w:sz="4" w:space="0" w:color="auto"/>
            </w:tcBorders>
          </w:tcPr>
          <w:p w14:paraId="7D53BEFC"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10D2D4FE"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0341C91A"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0DCCA019"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E2694A8"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921DD01"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3283F77"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A177261"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08BA4E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48428F42"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3C7EA02F" w14:textId="77777777" w:rsidR="00E26DBC" w:rsidRPr="004D139E" w:rsidRDefault="00E26DBC" w:rsidP="00003D2E">
            <w:pPr>
              <w:pStyle w:val="TAC"/>
            </w:pPr>
          </w:p>
        </w:tc>
      </w:tr>
      <w:tr w:rsidR="00E26DBC" w:rsidRPr="004D139E" w14:paraId="61445EEF" w14:textId="77777777" w:rsidTr="00003D2E">
        <w:tc>
          <w:tcPr>
            <w:tcW w:w="789" w:type="dxa"/>
            <w:tcBorders>
              <w:top w:val="nil"/>
              <w:left w:val="single" w:sz="4" w:space="0" w:color="auto"/>
              <w:bottom w:val="nil"/>
              <w:right w:val="single" w:sz="4" w:space="0" w:color="auto"/>
            </w:tcBorders>
            <w:shd w:val="clear" w:color="auto" w:fill="auto"/>
          </w:tcPr>
          <w:p w14:paraId="3DB6DA3F"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2ADF6AAB"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80BFC69" w14:textId="77777777" w:rsidR="00E26DBC" w:rsidRPr="004D139E" w:rsidRDefault="00E26DBC" w:rsidP="00003D2E">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5EDF1D43"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30727A5E" w14:textId="77777777" w:rsidR="00E26DBC" w:rsidRPr="004D139E" w:rsidRDefault="00E26DBC" w:rsidP="00003D2E">
            <w:pPr>
              <w:pStyle w:val="TAC"/>
            </w:pPr>
            <w:r w:rsidRPr="004D139E">
              <w:t>Low</w:t>
            </w:r>
          </w:p>
        </w:tc>
        <w:tc>
          <w:tcPr>
            <w:tcW w:w="992" w:type="dxa"/>
            <w:tcBorders>
              <w:bottom w:val="nil"/>
            </w:tcBorders>
            <w:shd w:val="clear" w:color="auto" w:fill="auto"/>
          </w:tcPr>
          <w:p w14:paraId="32CD389F" w14:textId="77777777" w:rsidR="00E26DBC" w:rsidRPr="004D139E" w:rsidRDefault="00E26DBC" w:rsidP="00003D2E">
            <w:pPr>
              <w:pStyle w:val="TAC"/>
            </w:pPr>
            <w:r w:rsidRPr="004D139E">
              <w:t>1700</w:t>
            </w:r>
          </w:p>
        </w:tc>
        <w:tc>
          <w:tcPr>
            <w:tcW w:w="992" w:type="dxa"/>
            <w:tcBorders>
              <w:bottom w:val="nil"/>
            </w:tcBorders>
          </w:tcPr>
          <w:p w14:paraId="060208C0" w14:textId="77777777" w:rsidR="00E26DBC" w:rsidRPr="004D139E" w:rsidRDefault="00E26DBC" w:rsidP="00003D2E">
            <w:pPr>
              <w:pStyle w:val="TAC"/>
            </w:pPr>
            <w:r w:rsidRPr="004D139E">
              <w:t>340000</w:t>
            </w:r>
          </w:p>
        </w:tc>
        <w:tc>
          <w:tcPr>
            <w:tcW w:w="993" w:type="dxa"/>
            <w:tcBorders>
              <w:bottom w:val="nil"/>
            </w:tcBorders>
            <w:shd w:val="clear" w:color="auto" w:fill="auto"/>
          </w:tcPr>
          <w:p w14:paraId="17167130" w14:textId="77777777" w:rsidR="00E26DBC" w:rsidRPr="004D139E" w:rsidRDefault="00E26DBC" w:rsidP="00003D2E">
            <w:pPr>
              <w:pStyle w:val="TAC"/>
            </w:pPr>
            <w:r w:rsidRPr="004D139E">
              <w:t>1695.32</w:t>
            </w:r>
          </w:p>
        </w:tc>
        <w:tc>
          <w:tcPr>
            <w:tcW w:w="992" w:type="dxa"/>
            <w:tcBorders>
              <w:bottom w:val="nil"/>
              <w:right w:val="single" w:sz="4" w:space="0" w:color="auto"/>
            </w:tcBorders>
            <w:shd w:val="clear" w:color="auto" w:fill="auto"/>
          </w:tcPr>
          <w:p w14:paraId="53010432" w14:textId="77777777" w:rsidR="00E26DBC" w:rsidRPr="004D139E" w:rsidRDefault="00E26DBC" w:rsidP="00003D2E">
            <w:pPr>
              <w:pStyle w:val="TAC"/>
            </w:pPr>
            <w:r w:rsidRPr="004D139E">
              <w:t>339064</w:t>
            </w:r>
          </w:p>
        </w:tc>
        <w:tc>
          <w:tcPr>
            <w:tcW w:w="992" w:type="dxa"/>
            <w:tcBorders>
              <w:bottom w:val="nil"/>
              <w:right w:val="single" w:sz="4" w:space="0" w:color="auto"/>
            </w:tcBorders>
            <w:shd w:val="clear" w:color="auto" w:fill="auto"/>
          </w:tcPr>
          <w:p w14:paraId="690AD01F"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EDF2CEC"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32CB36A6"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38FC3AC6"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3F6787CF"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01D1EDCA"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tcPr>
          <w:p w14:paraId="6D9C0CD6"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16A55F44" w14:textId="77777777" w:rsidR="00E26DBC" w:rsidRPr="004D139E" w:rsidRDefault="00E26DBC" w:rsidP="00003D2E">
            <w:pPr>
              <w:pStyle w:val="TAC"/>
            </w:pPr>
            <w:r w:rsidRPr="004D139E">
              <w:t>-</w:t>
            </w:r>
          </w:p>
        </w:tc>
      </w:tr>
      <w:tr w:rsidR="00E26DBC" w:rsidRPr="004D139E" w14:paraId="2176EA8F" w14:textId="77777777" w:rsidTr="00003D2E">
        <w:tc>
          <w:tcPr>
            <w:tcW w:w="789" w:type="dxa"/>
            <w:tcBorders>
              <w:top w:val="nil"/>
              <w:left w:val="single" w:sz="4" w:space="0" w:color="auto"/>
              <w:bottom w:val="nil"/>
              <w:right w:val="single" w:sz="4" w:space="0" w:color="auto"/>
            </w:tcBorders>
            <w:shd w:val="clear" w:color="auto" w:fill="auto"/>
          </w:tcPr>
          <w:p w14:paraId="16FAEF9D"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3C70605"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753EB931"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025382AB" w14:textId="77777777" w:rsidR="00E26DBC" w:rsidRPr="004D139E" w:rsidRDefault="00E26DBC" w:rsidP="00003D2E">
            <w:pPr>
              <w:pStyle w:val="TAC"/>
            </w:pPr>
          </w:p>
        </w:tc>
        <w:tc>
          <w:tcPr>
            <w:tcW w:w="709" w:type="dxa"/>
            <w:tcBorders>
              <w:left w:val="single" w:sz="4" w:space="0" w:color="auto"/>
            </w:tcBorders>
            <w:shd w:val="clear" w:color="auto" w:fill="auto"/>
          </w:tcPr>
          <w:p w14:paraId="58C882F5"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1F54CA9F" w14:textId="77777777" w:rsidR="00E26DBC" w:rsidRPr="004D139E" w:rsidRDefault="00E26DBC" w:rsidP="00003D2E">
            <w:pPr>
              <w:pStyle w:val="TAC"/>
            </w:pPr>
          </w:p>
        </w:tc>
        <w:tc>
          <w:tcPr>
            <w:tcW w:w="992" w:type="dxa"/>
            <w:tcBorders>
              <w:top w:val="nil"/>
              <w:bottom w:val="nil"/>
            </w:tcBorders>
          </w:tcPr>
          <w:p w14:paraId="12EE0989" w14:textId="77777777" w:rsidR="00E26DBC" w:rsidRPr="004D139E" w:rsidRDefault="00E26DBC" w:rsidP="00003D2E">
            <w:pPr>
              <w:pStyle w:val="TAC"/>
            </w:pPr>
          </w:p>
        </w:tc>
        <w:tc>
          <w:tcPr>
            <w:tcW w:w="993" w:type="dxa"/>
            <w:tcBorders>
              <w:top w:val="nil"/>
              <w:bottom w:val="nil"/>
            </w:tcBorders>
            <w:shd w:val="clear" w:color="auto" w:fill="auto"/>
          </w:tcPr>
          <w:p w14:paraId="50F08318"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35E1FDA5"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39CC792F"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7451DC8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03865328"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5330E1D9"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15552424"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7E58388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197E0091"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11E88D06" w14:textId="77777777" w:rsidR="00E26DBC" w:rsidRPr="004D139E" w:rsidRDefault="00E26DBC" w:rsidP="00003D2E">
            <w:pPr>
              <w:pStyle w:val="TAC"/>
            </w:pPr>
          </w:p>
        </w:tc>
      </w:tr>
      <w:tr w:rsidR="00E26DBC" w:rsidRPr="004D139E" w14:paraId="2FEE734F"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6A113F72"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32BBEDE7"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A28990"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C844090" w14:textId="77777777" w:rsidR="00E26DBC" w:rsidRPr="004D139E" w:rsidRDefault="00E26DBC" w:rsidP="00003D2E">
            <w:pPr>
              <w:pStyle w:val="TAC"/>
            </w:pPr>
          </w:p>
        </w:tc>
        <w:tc>
          <w:tcPr>
            <w:tcW w:w="709" w:type="dxa"/>
            <w:tcBorders>
              <w:left w:val="single" w:sz="4" w:space="0" w:color="auto"/>
              <w:bottom w:val="single" w:sz="4" w:space="0" w:color="auto"/>
            </w:tcBorders>
            <w:shd w:val="clear" w:color="auto" w:fill="auto"/>
          </w:tcPr>
          <w:p w14:paraId="28ADB9D8"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2BBF4BBE" w14:textId="77777777" w:rsidR="00E26DBC" w:rsidRPr="004D139E" w:rsidRDefault="00E26DBC" w:rsidP="00003D2E">
            <w:pPr>
              <w:pStyle w:val="TAC"/>
            </w:pPr>
          </w:p>
        </w:tc>
        <w:tc>
          <w:tcPr>
            <w:tcW w:w="992" w:type="dxa"/>
            <w:tcBorders>
              <w:top w:val="nil"/>
              <w:bottom w:val="single" w:sz="4" w:space="0" w:color="auto"/>
            </w:tcBorders>
          </w:tcPr>
          <w:p w14:paraId="64C97B4F"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208C63E3"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44E0BB4E"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7C7E6FE1"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997150F"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0F9FEA"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676A813"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11AD976"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E1567BF"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5639E918"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06B02E57" w14:textId="77777777" w:rsidR="00E26DBC" w:rsidRPr="004D139E" w:rsidRDefault="00E26DBC" w:rsidP="00003D2E">
            <w:pPr>
              <w:pStyle w:val="TAC"/>
            </w:pPr>
          </w:p>
        </w:tc>
      </w:tr>
      <w:tr w:rsidR="00E26DBC" w:rsidRPr="004D139E" w14:paraId="66F0CBEB"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69CA5DE9" w14:textId="77777777" w:rsidR="00E26DBC" w:rsidRPr="004D139E" w:rsidRDefault="00E26DBC" w:rsidP="00003D2E">
            <w:pPr>
              <w:pStyle w:val="TAC"/>
            </w:pPr>
            <w:r w:rsidRPr="004D139E">
              <w:t>15/15</w:t>
            </w:r>
          </w:p>
        </w:tc>
        <w:tc>
          <w:tcPr>
            <w:tcW w:w="850" w:type="dxa"/>
            <w:tcBorders>
              <w:top w:val="single" w:sz="4" w:space="0" w:color="auto"/>
              <w:left w:val="single" w:sz="4" w:space="0" w:color="auto"/>
              <w:bottom w:val="nil"/>
              <w:right w:val="single" w:sz="4" w:space="0" w:color="auto"/>
            </w:tcBorders>
          </w:tcPr>
          <w:p w14:paraId="1381A70A"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FF1D39E" w14:textId="77777777" w:rsidR="00E26DBC" w:rsidRPr="004D139E" w:rsidRDefault="00E26DBC" w:rsidP="00003D2E">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2B503BF3"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4018B451" w14:textId="77777777" w:rsidR="00E26DBC" w:rsidRPr="004D139E" w:rsidRDefault="00E26DBC" w:rsidP="00003D2E">
            <w:pPr>
              <w:pStyle w:val="TAC"/>
            </w:pPr>
            <w:r w:rsidRPr="004D139E">
              <w:t>Low</w:t>
            </w:r>
          </w:p>
        </w:tc>
        <w:tc>
          <w:tcPr>
            <w:tcW w:w="992" w:type="dxa"/>
            <w:tcBorders>
              <w:bottom w:val="nil"/>
            </w:tcBorders>
            <w:shd w:val="clear" w:color="auto" w:fill="auto"/>
          </w:tcPr>
          <w:p w14:paraId="0ECA5581" w14:textId="77777777" w:rsidR="00E26DBC" w:rsidRPr="004D139E" w:rsidRDefault="00E26DBC" w:rsidP="00003D2E">
            <w:pPr>
              <w:pStyle w:val="TAC"/>
            </w:pPr>
            <w:r w:rsidRPr="004D139E">
              <w:t>2002.5</w:t>
            </w:r>
          </w:p>
        </w:tc>
        <w:tc>
          <w:tcPr>
            <w:tcW w:w="992" w:type="dxa"/>
            <w:tcBorders>
              <w:bottom w:val="nil"/>
            </w:tcBorders>
          </w:tcPr>
          <w:p w14:paraId="033EF3AF" w14:textId="77777777" w:rsidR="00E26DBC" w:rsidRPr="004D139E" w:rsidRDefault="00E26DBC" w:rsidP="00003D2E">
            <w:pPr>
              <w:pStyle w:val="TAC"/>
            </w:pPr>
            <w:r w:rsidRPr="004D139E">
              <w:t>400500</w:t>
            </w:r>
          </w:p>
        </w:tc>
        <w:tc>
          <w:tcPr>
            <w:tcW w:w="993" w:type="dxa"/>
            <w:tcBorders>
              <w:bottom w:val="nil"/>
            </w:tcBorders>
            <w:shd w:val="clear" w:color="auto" w:fill="auto"/>
          </w:tcPr>
          <w:p w14:paraId="21172E6F" w14:textId="77777777" w:rsidR="00E26DBC" w:rsidRPr="004D139E" w:rsidRDefault="00E26DBC" w:rsidP="00003D2E">
            <w:pPr>
              <w:pStyle w:val="TAC"/>
            </w:pPr>
            <w:r w:rsidRPr="004D139E">
              <w:t>1995.39</w:t>
            </w:r>
          </w:p>
        </w:tc>
        <w:tc>
          <w:tcPr>
            <w:tcW w:w="992" w:type="dxa"/>
            <w:tcBorders>
              <w:bottom w:val="nil"/>
              <w:right w:val="single" w:sz="4" w:space="0" w:color="auto"/>
            </w:tcBorders>
            <w:shd w:val="clear" w:color="auto" w:fill="auto"/>
          </w:tcPr>
          <w:p w14:paraId="115D1219" w14:textId="77777777" w:rsidR="00E26DBC" w:rsidRPr="004D139E" w:rsidRDefault="00E26DBC" w:rsidP="00003D2E">
            <w:pPr>
              <w:pStyle w:val="TAC"/>
            </w:pPr>
            <w:r w:rsidRPr="004D139E">
              <w:t>399078</w:t>
            </w:r>
          </w:p>
        </w:tc>
        <w:tc>
          <w:tcPr>
            <w:tcW w:w="992" w:type="dxa"/>
            <w:tcBorders>
              <w:bottom w:val="nil"/>
              <w:right w:val="single" w:sz="4" w:space="0" w:color="auto"/>
            </w:tcBorders>
            <w:shd w:val="clear" w:color="auto" w:fill="auto"/>
          </w:tcPr>
          <w:p w14:paraId="3A8C1549"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B1960F2"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07A8EC13" w14:textId="77777777" w:rsidR="00E26DBC" w:rsidRPr="004D139E" w:rsidRDefault="00E26DBC" w:rsidP="00003D2E">
            <w:pPr>
              <w:pStyle w:val="TAC"/>
            </w:pPr>
            <w:r w:rsidRPr="004D139E">
              <w:t>4995</w:t>
            </w:r>
          </w:p>
        </w:tc>
        <w:tc>
          <w:tcPr>
            <w:tcW w:w="992" w:type="dxa"/>
            <w:tcBorders>
              <w:top w:val="single" w:sz="4" w:space="0" w:color="auto"/>
              <w:left w:val="single" w:sz="4" w:space="0" w:color="auto"/>
              <w:bottom w:val="nil"/>
              <w:right w:val="single" w:sz="4" w:space="0" w:color="auto"/>
            </w:tcBorders>
            <w:shd w:val="clear" w:color="auto" w:fill="auto"/>
          </w:tcPr>
          <w:p w14:paraId="7675454E" w14:textId="77777777" w:rsidR="00E26DBC" w:rsidRPr="004D139E" w:rsidRDefault="00E26DBC" w:rsidP="00003D2E">
            <w:pPr>
              <w:pStyle w:val="TAC"/>
            </w:pPr>
            <w:r w:rsidRPr="004D139E">
              <w:t>399630</w:t>
            </w:r>
          </w:p>
        </w:tc>
        <w:tc>
          <w:tcPr>
            <w:tcW w:w="709" w:type="dxa"/>
            <w:tcBorders>
              <w:top w:val="single" w:sz="4" w:space="0" w:color="auto"/>
              <w:left w:val="single" w:sz="4" w:space="0" w:color="auto"/>
              <w:bottom w:val="nil"/>
              <w:right w:val="single" w:sz="4" w:space="0" w:color="auto"/>
            </w:tcBorders>
            <w:shd w:val="clear" w:color="auto" w:fill="auto"/>
          </w:tcPr>
          <w:p w14:paraId="0BF0A837" w14:textId="77777777" w:rsidR="00E26DBC" w:rsidRPr="004D139E" w:rsidRDefault="00E26DBC" w:rsidP="00003D2E">
            <w:pPr>
              <w:pStyle w:val="TAC"/>
            </w:pPr>
            <w:r w:rsidRPr="004D139E">
              <w:t>4</w:t>
            </w:r>
          </w:p>
        </w:tc>
        <w:tc>
          <w:tcPr>
            <w:tcW w:w="851" w:type="dxa"/>
            <w:tcBorders>
              <w:top w:val="single" w:sz="4" w:space="0" w:color="auto"/>
              <w:left w:val="single" w:sz="4" w:space="0" w:color="auto"/>
              <w:bottom w:val="nil"/>
              <w:right w:val="single" w:sz="4" w:space="0" w:color="auto"/>
            </w:tcBorders>
            <w:shd w:val="clear" w:color="auto" w:fill="auto"/>
          </w:tcPr>
          <w:p w14:paraId="2A720898"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nil"/>
              <w:right w:val="single" w:sz="4" w:space="0" w:color="auto"/>
            </w:tcBorders>
          </w:tcPr>
          <w:p w14:paraId="73C0750D"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nil"/>
              <w:right w:val="single" w:sz="4" w:space="0" w:color="auto"/>
            </w:tcBorders>
          </w:tcPr>
          <w:p w14:paraId="395758A7" w14:textId="77777777" w:rsidR="00E26DBC" w:rsidRPr="004D139E" w:rsidRDefault="00E26DBC" w:rsidP="00003D2E">
            <w:pPr>
              <w:pStyle w:val="TAC"/>
            </w:pPr>
            <w:r w:rsidRPr="004D139E">
              <w:t>5</w:t>
            </w:r>
          </w:p>
        </w:tc>
      </w:tr>
      <w:tr w:rsidR="00E26DBC" w:rsidRPr="004D139E" w14:paraId="51106F32" w14:textId="77777777" w:rsidTr="00003D2E">
        <w:tc>
          <w:tcPr>
            <w:tcW w:w="789" w:type="dxa"/>
            <w:tcBorders>
              <w:top w:val="nil"/>
              <w:left w:val="single" w:sz="4" w:space="0" w:color="auto"/>
              <w:bottom w:val="nil"/>
              <w:right w:val="single" w:sz="4" w:space="0" w:color="auto"/>
            </w:tcBorders>
            <w:shd w:val="clear" w:color="auto" w:fill="auto"/>
          </w:tcPr>
          <w:p w14:paraId="3ECBDAA0"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2D8F0750"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63186413"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39C408D7" w14:textId="77777777" w:rsidR="00E26DBC" w:rsidRPr="004D139E" w:rsidRDefault="00E26DBC" w:rsidP="00003D2E">
            <w:pPr>
              <w:pStyle w:val="TAC"/>
            </w:pPr>
          </w:p>
        </w:tc>
        <w:tc>
          <w:tcPr>
            <w:tcW w:w="709" w:type="dxa"/>
            <w:tcBorders>
              <w:left w:val="single" w:sz="4" w:space="0" w:color="auto"/>
            </w:tcBorders>
            <w:shd w:val="clear" w:color="auto" w:fill="auto"/>
          </w:tcPr>
          <w:p w14:paraId="3093F513"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372DB2FE" w14:textId="77777777" w:rsidR="00E26DBC" w:rsidRPr="004D139E" w:rsidRDefault="00E26DBC" w:rsidP="00003D2E">
            <w:pPr>
              <w:pStyle w:val="TAC"/>
            </w:pPr>
          </w:p>
        </w:tc>
        <w:tc>
          <w:tcPr>
            <w:tcW w:w="992" w:type="dxa"/>
            <w:tcBorders>
              <w:top w:val="nil"/>
              <w:bottom w:val="nil"/>
            </w:tcBorders>
          </w:tcPr>
          <w:p w14:paraId="6F3892FC" w14:textId="77777777" w:rsidR="00E26DBC" w:rsidRPr="004D139E" w:rsidRDefault="00E26DBC" w:rsidP="00003D2E">
            <w:pPr>
              <w:pStyle w:val="TAC"/>
            </w:pPr>
          </w:p>
        </w:tc>
        <w:tc>
          <w:tcPr>
            <w:tcW w:w="993" w:type="dxa"/>
            <w:tcBorders>
              <w:top w:val="nil"/>
              <w:bottom w:val="nil"/>
            </w:tcBorders>
            <w:shd w:val="clear" w:color="auto" w:fill="auto"/>
          </w:tcPr>
          <w:p w14:paraId="686BD025"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0B1D0C5D"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746FF4FE"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0616B0B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2F86C489"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602E8400"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738AD1BC"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2F9CFC0E"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47E6826"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706E4315" w14:textId="77777777" w:rsidR="00E26DBC" w:rsidRPr="004D139E" w:rsidRDefault="00E26DBC" w:rsidP="00003D2E">
            <w:pPr>
              <w:pStyle w:val="TAC"/>
            </w:pPr>
          </w:p>
        </w:tc>
      </w:tr>
      <w:tr w:rsidR="00E26DBC" w:rsidRPr="004D139E" w14:paraId="64692A33" w14:textId="77777777" w:rsidTr="00003D2E">
        <w:tc>
          <w:tcPr>
            <w:tcW w:w="789" w:type="dxa"/>
            <w:tcBorders>
              <w:top w:val="nil"/>
              <w:left w:val="single" w:sz="4" w:space="0" w:color="auto"/>
              <w:bottom w:val="nil"/>
              <w:right w:val="single" w:sz="4" w:space="0" w:color="auto"/>
            </w:tcBorders>
            <w:shd w:val="clear" w:color="auto" w:fill="auto"/>
          </w:tcPr>
          <w:p w14:paraId="7E86A0A9"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0DCE68E3"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29A78BF"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171EA3" w14:textId="77777777" w:rsidR="00E26DBC" w:rsidRPr="004D139E" w:rsidRDefault="00E26DBC" w:rsidP="00003D2E">
            <w:pPr>
              <w:pStyle w:val="TAC"/>
            </w:pPr>
          </w:p>
        </w:tc>
        <w:tc>
          <w:tcPr>
            <w:tcW w:w="709" w:type="dxa"/>
            <w:tcBorders>
              <w:left w:val="single" w:sz="4" w:space="0" w:color="auto"/>
            </w:tcBorders>
            <w:shd w:val="clear" w:color="auto" w:fill="auto"/>
          </w:tcPr>
          <w:p w14:paraId="00FF3899"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5A2AEFD7" w14:textId="77777777" w:rsidR="00E26DBC" w:rsidRPr="004D139E" w:rsidRDefault="00E26DBC" w:rsidP="00003D2E">
            <w:pPr>
              <w:pStyle w:val="TAC"/>
            </w:pPr>
          </w:p>
        </w:tc>
        <w:tc>
          <w:tcPr>
            <w:tcW w:w="992" w:type="dxa"/>
            <w:tcBorders>
              <w:top w:val="nil"/>
              <w:bottom w:val="single" w:sz="4" w:space="0" w:color="auto"/>
            </w:tcBorders>
          </w:tcPr>
          <w:p w14:paraId="3C3FF608"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7CCE578F"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1302142B"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51CC7BFA"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CBD152A"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CE1C2F3"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C00C430"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4732C19"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16F7993"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6C97C29C"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1511BC15" w14:textId="77777777" w:rsidR="00E26DBC" w:rsidRPr="004D139E" w:rsidRDefault="00E26DBC" w:rsidP="00003D2E">
            <w:pPr>
              <w:pStyle w:val="TAC"/>
            </w:pPr>
          </w:p>
        </w:tc>
      </w:tr>
      <w:tr w:rsidR="00E26DBC" w:rsidRPr="004D139E" w14:paraId="6D9C9AD5" w14:textId="77777777" w:rsidTr="00003D2E">
        <w:tc>
          <w:tcPr>
            <w:tcW w:w="789" w:type="dxa"/>
            <w:tcBorders>
              <w:top w:val="nil"/>
              <w:left w:val="single" w:sz="4" w:space="0" w:color="auto"/>
              <w:bottom w:val="nil"/>
              <w:right w:val="single" w:sz="4" w:space="0" w:color="auto"/>
            </w:tcBorders>
            <w:shd w:val="clear" w:color="auto" w:fill="auto"/>
          </w:tcPr>
          <w:p w14:paraId="3184C5B0"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4DA0BEA3"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2ABE5AEB" w14:textId="77777777" w:rsidR="00E26DBC" w:rsidRPr="004D139E" w:rsidRDefault="00E26DBC" w:rsidP="00003D2E">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63B2ABD5"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5876E8A3" w14:textId="77777777" w:rsidR="00E26DBC" w:rsidRPr="004D139E" w:rsidRDefault="00E26DBC" w:rsidP="00003D2E">
            <w:pPr>
              <w:pStyle w:val="TAC"/>
            </w:pPr>
            <w:r w:rsidRPr="004D139E">
              <w:t>Low</w:t>
            </w:r>
          </w:p>
        </w:tc>
        <w:tc>
          <w:tcPr>
            <w:tcW w:w="992" w:type="dxa"/>
            <w:tcBorders>
              <w:bottom w:val="nil"/>
            </w:tcBorders>
            <w:shd w:val="clear" w:color="auto" w:fill="auto"/>
          </w:tcPr>
          <w:p w14:paraId="64C7A262" w14:textId="77777777" w:rsidR="00E26DBC" w:rsidRPr="004D139E" w:rsidRDefault="00E26DBC" w:rsidP="00003D2E">
            <w:pPr>
              <w:pStyle w:val="TAC"/>
            </w:pPr>
            <w:r w:rsidRPr="004D139E">
              <w:t>1702.5</w:t>
            </w:r>
          </w:p>
        </w:tc>
        <w:tc>
          <w:tcPr>
            <w:tcW w:w="992" w:type="dxa"/>
            <w:tcBorders>
              <w:bottom w:val="nil"/>
            </w:tcBorders>
          </w:tcPr>
          <w:p w14:paraId="59AD7C64" w14:textId="77777777" w:rsidR="00E26DBC" w:rsidRPr="004D139E" w:rsidRDefault="00E26DBC" w:rsidP="00003D2E">
            <w:pPr>
              <w:pStyle w:val="TAC"/>
            </w:pPr>
            <w:r w:rsidRPr="004D139E">
              <w:t>340500</w:t>
            </w:r>
          </w:p>
        </w:tc>
        <w:tc>
          <w:tcPr>
            <w:tcW w:w="993" w:type="dxa"/>
            <w:tcBorders>
              <w:bottom w:val="nil"/>
            </w:tcBorders>
            <w:shd w:val="clear" w:color="auto" w:fill="auto"/>
          </w:tcPr>
          <w:p w14:paraId="6F89ECA8" w14:textId="77777777" w:rsidR="00E26DBC" w:rsidRPr="004D139E" w:rsidRDefault="00E26DBC" w:rsidP="00003D2E">
            <w:pPr>
              <w:pStyle w:val="TAC"/>
            </w:pPr>
            <w:r w:rsidRPr="004D139E">
              <w:t>1695.39</w:t>
            </w:r>
          </w:p>
        </w:tc>
        <w:tc>
          <w:tcPr>
            <w:tcW w:w="992" w:type="dxa"/>
            <w:tcBorders>
              <w:bottom w:val="nil"/>
              <w:right w:val="single" w:sz="4" w:space="0" w:color="auto"/>
            </w:tcBorders>
            <w:shd w:val="clear" w:color="auto" w:fill="auto"/>
          </w:tcPr>
          <w:p w14:paraId="1948CB31" w14:textId="77777777" w:rsidR="00E26DBC" w:rsidRPr="004D139E" w:rsidRDefault="00E26DBC" w:rsidP="00003D2E">
            <w:pPr>
              <w:pStyle w:val="TAC"/>
            </w:pPr>
            <w:r w:rsidRPr="004D139E">
              <w:t>339078</w:t>
            </w:r>
          </w:p>
        </w:tc>
        <w:tc>
          <w:tcPr>
            <w:tcW w:w="992" w:type="dxa"/>
            <w:tcBorders>
              <w:bottom w:val="nil"/>
              <w:right w:val="single" w:sz="4" w:space="0" w:color="auto"/>
            </w:tcBorders>
            <w:shd w:val="clear" w:color="auto" w:fill="auto"/>
          </w:tcPr>
          <w:p w14:paraId="18A7C87B"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7C2DA91"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0947DC3F"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24D92233"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3901B2AE"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113080E0"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tcPr>
          <w:p w14:paraId="0CCCC5AE"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26C84F72" w14:textId="77777777" w:rsidR="00E26DBC" w:rsidRPr="004D139E" w:rsidRDefault="00E26DBC" w:rsidP="00003D2E">
            <w:pPr>
              <w:pStyle w:val="TAC"/>
            </w:pPr>
            <w:r w:rsidRPr="004D139E">
              <w:t>-</w:t>
            </w:r>
          </w:p>
        </w:tc>
      </w:tr>
      <w:tr w:rsidR="00E26DBC" w:rsidRPr="004D139E" w14:paraId="3DD21607" w14:textId="77777777" w:rsidTr="00003D2E">
        <w:tc>
          <w:tcPr>
            <w:tcW w:w="789" w:type="dxa"/>
            <w:tcBorders>
              <w:top w:val="nil"/>
              <w:left w:val="single" w:sz="4" w:space="0" w:color="auto"/>
              <w:bottom w:val="nil"/>
              <w:right w:val="single" w:sz="4" w:space="0" w:color="auto"/>
            </w:tcBorders>
            <w:shd w:val="clear" w:color="auto" w:fill="auto"/>
          </w:tcPr>
          <w:p w14:paraId="2BECD617"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7DDFBCF"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5A120AAA"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01300D21" w14:textId="77777777" w:rsidR="00E26DBC" w:rsidRPr="004D139E" w:rsidRDefault="00E26DBC" w:rsidP="00003D2E">
            <w:pPr>
              <w:pStyle w:val="TAC"/>
            </w:pPr>
          </w:p>
        </w:tc>
        <w:tc>
          <w:tcPr>
            <w:tcW w:w="709" w:type="dxa"/>
            <w:tcBorders>
              <w:left w:val="single" w:sz="4" w:space="0" w:color="auto"/>
            </w:tcBorders>
            <w:shd w:val="clear" w:color="auto" w:fill="auto"/>
          </w:tcPr>
          <w:p w14:paraId="2B7457A6"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295338AD" w14:textId="77777777" w:rsidR="00E26DBC" w:rsidRPr="004D139E" w:rsidRDefault="00E26DBC" w:rsidP="00003D2E">
            <w:pPr>
              <w:pStyle w:val="TAC"/>
            </w:pPr>
          </w:p>
        </w:tc>
        <w:tc>
          <w:tcPr>
            <w:tcW w:w="992" w:type="dxa"/>
            <w:tcBorders>
              <w:top w:val="nil"/>
              <w:bottom w:val="nil"/>
            </w:tcBorders>
          </w:tcPr>
          <w:p w14:paraId="78B1FAC1" w14:textId="77777777" w:rsidR="00E26DBC" w:rsidRPr="004D139E" w:rsidRDefault="00E26DBC" w:rsidP="00003D2E">
            <w:pPr>
              <w:pStyle w:val="TAC"/>
            </w:pPr>
          </w:p>
        </w:tc>
        <w:tc>
          <w:tcPr>
            <w:tcW w:w="993" w:type="dxa"/>
            <w:tcBorders>
              <w:top w:val="nil"/>
              <w:bottom w:val="nil"/>
            </w:tcBorders>
            <w:shd w:val="clear" w:color="auto" w:fill="auto"/>
          </w:tcPr>
          <w:p w14:paraId="5EEDC59F"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62C33E99"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77456B9D"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3D3E65C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1DD3C4AF"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602D404B"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43086B77"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350F957D"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1E6AD69"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7997562E" w14:textId="77777777" w:rsidR="00E26DBC" w:rsidRPr="004D139E" w:rsidRDefault="00E26DBC" w:rsidP="00003D2E">
            <w:pPr>
              <w:pStyle w:val="TAC"/>
            </w:pPr>
          </w:p>
        </w:tc>
      </w:tr>
      <w:tr w:rsidR="00E26DBC" w:rsidRPr="004D139E" w14:paraId="039EF7AC"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3FA3D300"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0AE27348"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C6D4130"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6A9278" w14:textId="77777777" w:rsidR="00E26DBC" w:rsidRPr="004D139E" w:rsidRDefault="00E26DBC" w:rsidP="00003D2E">
            <w:pPr>
              <w:pStyle w:val="TAC"/>
            </w:pPr>
          </w:p>
        </w:tc>
        <w:tc>
          <w:tcPr>
            <w:tcW w:w="709" w:type="dxa"/>
            <w:tcBorders>
              <w:left w:val="single" w:sz="4" w:space="0" w:color="auto"/>
            </w:tcBorders>
            <w:shd w:val="clear" w:color="auto" w:fill="auto"/>
          </w:tcPr>
          <w:p w14:paraId="71820319"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23BDB984" w14:textId="77777777" w:rsidR="00E26DBC" w:rsidRPr="004D139E" w:rsidRDefault="00E26DBC" w:rsidP="00003D2E">
            <w:pPr>
              <w:pStyle w:val="TAC"/>
            </w:pPr>
          </w:p>
        </w:tc>
        <w:tc>
          <w:tcPr>
            <w:tcW w:w="992" w:type="dxa"/>
            <w:tcBorders>
              <w:top w:val="nil"/>
              <w:bottom w:val="single" w:sz="4" w:space="0" w:color="auto"/>
            </w:tcBorders>
          </w:tcPr>
          <w:p w14:paraId="4082B1ED"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70F0BB0B"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5E448F0E"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0730E1E2"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9564DC0"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EF1B6DB"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A00F65B"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1F7D235"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B480A3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65BD3E24"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2805DA93" w14:textId="77777777" w:rsidR="00E26DBC" w:rsidRPr="004D139E" w:rsidRDefault="00E26DBC" w:rsidP="00003D2E">
            <w:pPr>
              <w:pStyle w:val="TAC"/>
            </w:pPr>
          </w:p>
        </w:tc>
      </w:tr>
      <w:tr w:rsidR="00E26DBC" w:rsidRPr="004D139E" w14:paraId="6190C46C"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049032CB" w14:textId="77777777" w:rsidR="00E26DBC" w:rsidRPr="004D139E" w:rsidRDefault="00E26DBC" w:rsidP="00003D2E">
            <w:pPr>
              <w:pStyle w:val="TAC"/>
            </w:pPr>
            <w:r w:rsidRPr="004D139E">
              <w:t>15/20</w:t>
            </w:r>
          </w:p>
        </w:tc>
        <w:tc>
          <w:tcPr>
            <w:tcW w:w="850" w:type="dxa"/>
            <w:tcBorders>
              <w:top w:val="single" w:sz="4" w:space="0" w:color="auto"/>
              <w:left w:val="single" w:sz="4" w:space="0" w:color="auto"/>
              <w:bottom w:val="nil"/>
              <w:right w:val="single" w:sz="4" w:space="0" w:color="auto"/>
            </w:tcBorders>
          </w:tcPr>
          <w:p w14:paraId="2AF936CB" w14:textId="77777777" w:rsidR="00E26DBC" w:rsidRPr="004D139E" w:rsidRDefault="00E26DBC" w:rsidP="00003D2E">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35B7C132" w14:textId="77777777" w:rsidR="00E26DBC" w:rsidRPr="004D139E" w:rsidRDefault="00E26DBC" w:rsidP="00003D2E">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57B5E86"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48E61FD5" w14:textId="77777777" w:rsidR="00E26DBC" w:rsidRPr="004D139E" w:rsidRDefault="00E26DBC" w:rsidP="00003D2E">
            <w:pPr>
              <w:pStyle w:val="TAC"/>
            </w:pPr>
            <w:r w:rsidRPr="004D139E">
              <w:t>Low</w:t>
            </w:r>
          </w:p>
        </w:tc>
        <w:tc>
          <w:tcPr>
            <w:tcW w:w="992" w:type="dxa"/>
            <w:tcBorders>
              <w:bottom w:val="nil"/>
            </w:tcBorders>
            <w:shd w:val="clear" w:color="auto" w:fill="auto"/>
          </w:tcPr>
          <w:p w14:paraId="3F601076" w14:textId="77777777" w:rsidR="00E26DBC" w:rsidRPr="004D139E" w:rsidRDefault="00E26DBC" w:rsidP="00003D2E">
            <w:pPr>
              <w:pStyle w:val="TAC"/>
            </w:pPr>
            <w:r w:rsidRPr="004D139E">
              <w:t>2005</w:t>
            </w:r>
          </w:p>
        </w:tc>
        <w:tc>
          <w:tcPr>
            <w:tcW w:w="992" w:type="dxa"/>
            <w:tcBorders>
              <w:bottom w:val="nil"/>
            </w:tcBorders>
          </w:tcPr>
          <w:p w14:paraId="63644FCA" w14:textId="77777777" w:rsidR="00E26DBC" w:rsidRPr="004D139E" w:rsidRDefault="00E26DBC" w:rsidP="00003D2E">
            <w:pPr>
              <w:pStyle w:val="TAC"/>
            </w:pPr>
            <w:r w:rsidRPr="004D139E">
              <w:t>401000</w:t>
            </w:r>
          </w:p>
        </w:tc>
        <w:tc>
          <w:tcPr>
            <w:tcW w:w="993" w:type="dxa"/>
            <w:tcBorders>
              <w:bottom w:val="nil"/>
            </w:tcBorders>
            <w:shd w:val="clear" w:color="auto" w:fill="auto"/>
          </w:tcPr>
          <w:p w14:paraId="1A55D8D1" w14:textId="77777777" w:rsidR="00E26DBC" w:rsidRPr="004D139E" w:rsidRDefault="00E26DBC" w:rsidP="00003D2E">
            <w:pPr>
              <w:pStyle w:val="TAC"/>
            </w:pPr>
            <w:r w:rsidRPr="004D139E">
              <w:t>1995.46</w:t>
            </w:r>
          </w:p>
        </w:tc>
        <w:tc>
          <w:tcPr>
            <w:tcW w:w="992" w:type="dxa"/>
            <w:tcBorders>
              <w:bottom w:val="nil"/>
              <w:right w:val="single" w:sz="4" w:space="0" w:color="auto"/>
            </w:tcBorders>
            <w:shd w:val="clear" w:color="auto" w:fill="auto"/>
          </w:tcPr>
          <w:p w14:paraId="6A6B9AFF" w14:textId="77777777" w:rsidR="00E26DBC" w:rsidRPr="004D139E" w:rsidRDefault="00E26DBC" w:rsidP="00003D2E">
            <w:pPr>
              <w:pStyle w:val="TAC"/>
            </w:pPr>
            <w:r w:rsidRPr="004D139E">
              <w:t>399092</w:t>
            </w:r>
          </w:p>
        </w:tc>
        <w:tc>
          <w:tcPr>
            <w:tcW w:w="992" w:type="dxa"/>
            <w:tcBorders>
              <w:bottom w:val="nil"/>
              <w:right w:val="single" w:sz="4" w:space="0" w:color="auto"/>
            </w:tcBorders>
            <w:shd w:val="clear" w:color="auto" w:fill="auto"/>
          </w:tcPr>
          <w:p w14:paraId="3D261702"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94D708E"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2AE3E6B5" w14:textId="77777777" w:rsidR="00E26DBC" w:rsidRPr="004D139E" w:rsidRDefault="00E26DBC" w:rsidP="00003D2E">
            <w:pPr>
              <w:pStyle w:val="TAC"/>
            </w:pPr>
            <w:r w:rsidRPr="004D139E">
              <w:t>4996</w:t>
            </w:r>
          </w:p>
        </w:tc>
        <w:tc>
          <w:tcPr>
            <w:tcW w:w="992" w:type="dxa"/>
            <w:tcBorders>
              <w:top w:val="single" w:sz="4" w:space="0" w:color="auto"/>
              <w:left w:val="single" w:sz="4" w:space="0" w:color="auto"/>
              <w:bottom w:val="nil"/>
              <w:right w:val="single" w:sz="4" w:space="0" w:color="auto"/>
            </w:tcBorders>
            <w:shd w:val="clear" w:color="auto" w:fill="auto"/>
          </w:tcPr>
          <w:p w14:paraId="04166F9F" w14:textId="77777777" w:rsidR="00E26DBC" w:rsidRPr="004D139E" w:rsidRDefault="00E26DBC" w:rsidP="00003D2E">
            <w:pPr>
              <w:pStyle w:val="TAC"/>
            </w:pPr>
            <w:r w:rsidRPr="004D139E">
              <w:t>399650</w:t>
            </w:r>
          </w:p>
        </w:tc>
        <w:tc>
          <w:tcPr>
            <w:tcW w:w="709" w:type="dxa"/>
            <w:tcBorders>
              <w:top w:val="single" w:sz="4" w:space="0" w:color="auto"/>
              <w:left w:val="single" w:sz="4" w:space="0" w:color="auto"/>
              <w:bottom w:val="nil"/>
              <w:right w:val="single" w:sz="4" w:space="0" w:color="auto"/>
            </w:tcBorders>
            <w:shd w:val="clear" w:color="auto" w:fill="auto"/>
          </w:tcPr>
          <w:p w14:paraId="6BC4CD46" w14:textId="77777777" w:rsidR="00E26DBC" w:rsidRPr="004D139E" w:rsidRDefault="00E26DBC" w:rsidP="00003D2E">
            <w:pPr>
              <w:pStyle w:val="TAC"/>
            </w:pPr>
            <w:r w:rsidRPr="004D139E">
              <w:t>6</w:t>
            </w:r>
          </w:p>
        </w:tc>
        <w:tc>
          <w:tcPr>
            <w:tcW w:w="851" w:type="dxa"/>
            <w:tcBorders>
              <w:top w:val="single" w:sz="4" w:space="0" w:color="auto"/>
              <w:left w:val="single" w:sz="4" w:space="0" w:color="auto"/>
              <w:bottom w:val="nil"/>
              <w:right w:val="single" w:sz="4" w:space="0" w:color="auto"/>
            </w:tcBorders>
            <w:shd w:val="clear" w:color="auto" w:fill="auto"/>
          </w:tcPr>
          <w:p w14:paraId="7803DE34" w14:textId="77777777" w:rsidR="00E26DBC" w:rsidRPr="004D139E" w:rsidRDefault="00E26DBC" w:rsidP="00003D2E">
            <w:pPr>
              <w:pStyle w:val="TAC"/>
            </w:pPr>
            <w:r w:rsidRPr="004D139E">
              <w:t>1</w:t>
            </w:r>
          </w:p>
        </w:tc>
        <w:tc>
          <w:tcPr>
            <w:tcW w:w="850" w:type="dxa"/>
            <w:tcBorders>
              <w:top w:val="single" w:sz="4" w:space="0" w:color="auto"/>
              <w:left w:val="single" w:sz="4" w:space="0" w:color="auto"/>
              <w:bottom w:val="nil"/>
              <w:right w:val="single" w:sz="4" w:space="0" w:color="auto"/>
            </w:tcBorders>
          </w:tcPr>
          <w:p w14:paraId="477060C2"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nil"/>
              <w:right w:val="single" w:sz="4" w:space="0" w:color="auto"/>
            </w:tcBorders>
          </w:tcPr>
          <w:p w14:paraId="3D3CD3A9" w14:textId="77777777" w:rsidR="00E26DBC" w:rsidRPr="004D139E" w:rsidRDefault="00E26DBC" w:rsidP="00003D2E">
            <w:pPr>
              <w:pStyle w:val="TAC"/>
            </w:pPr>
            <w:r w:rsidRPr="004D139E">
              <w:t>5</w:t>
            </w:r>
          </w:p>
        </w:tc>
      </w:tr>
      <w:tr w:rsidR="00E26DBC" w:rsidRPr="004D139E" w14:paraId="5F5E81F4" w14:textId="77777777" w:rsidTr="00003D2E">
        <w:tc>
          <w:tcPr>
            <w:tcW w:w="789" w:type="dxa"/>
            <w:tcBorders>
              <w:top w:val="nil"/>
              <w:left w:val="single" w:sz="4" w:space="0" w:color="auto"/>
              <w:bottom w:val="nil"/>
              <w:right w:val="single" w:sz="4" w:space="0" w:color="auto"/>
            </w:tcBorders>
            <w:shd w:val="clear" w:color="auto" w:fill="auto"/>
          </w:tcPr>
          <w:p w14:paraId="09CC4EC3"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DF6350D"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695E25FC"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5BE434E6" w14:textId="77777777" w:rsidR="00E26DBC" w:rsidRPr="004D139E" w:rsidRDefault="00E26DBC" w:rsidP="00003D2E">
            <w:pPr>
              <w:pStyle w:val="TAC"/>
            </w:pPr>
          </w:p>
        </w:tc>
        <w:tc>
          <w:tcPr>
            <w:tcW w:w="709" w:type="dxa"/>
            <w:tcBorders>
              <w:left w:val="single" w:sz="4" w:space="0" w:color="auto"/>
            </w:tcBorders>
            <w:shd w:val="clear" w:color="auto" w:fill="auto"/>
          </w:tcPr>
          <w:p w14:paraId="5CCE3B29"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6EC08B67" w14:textId="77777777" w:rsidR="00E26DBC" w:rsidRPr="004D139E" w:rsidRDefault="00E26DBC" w:rsidP="00003D2E">
            <w:pPr>
              <w:pStyle w:val="TAC"/>
            </w:pPr>
          </w:p>
        </w:tc>
        <w:tc>
          <w:tcPr>
            <w:tcW w:w="992" w:type="dxa"/>
            <w:tcBorders>
              <w:top w:val="nil"/>
              <w:bottom w:val="nil"/>
            </w:tcBorders>
          </w:tcPr>
          <w:p w14:paraId="6BB0E3C1" w14:textId="77777777" w:rsidR="00E26DBC" w:rsidRPr="004D139E" w:rsidRDefault="00E26DBC" w:rsidP="00003D2E">
            <w:pPr>
              <w:pStyle w:val="TAC"/>
            </w:pPr>
          </w:p>
        </w:tc>
        <w:tc>
          <w:tcPr>
            <w:tcW w:w="993" w:type="dxa"/>
            <w:tcBorders>
              <w:top w:val="nil"/>
              <w:bottom w:val="nil"/>
            </w:tcBorders>
            <w:shd w:val="clear" w:color="auto" w:fill="auto"/>
          </w:tcPr>
          <w:p w14:paraId="7C1E4E55"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31B01063"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4A716308"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7AF1052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0B60259B"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028F5CD7"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50E95A0E"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23309C8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1AF20F42"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5340287F" w14:textId="77777777" w:rsidR="00E26DBC" w:rsidRPr="004D139E" w:rsidRDefault="00E26DBC" w:rsidP="00003D2E">
            <w:pPr>
              <w:pStyle w:val="TAC"/>
            </w:pPr>
          </w:p>
        </w:tc>
      </w:tr>
      <w:tr w:rsidR="00E26DBC" w:rsidRPr="004D139E" w14:paraId="70399E80" w14:textId="77777777" w:rsidTr="00003D2E">
        <w:tc>
          <w:tcPr>
            <w:tcW w:w="789" w:type="dxa"/>
            <w:tcBorders>
              <w:top w:val="nil"/>
              <w:left w:val="single" w:sz="4" w:space="0" w:color="auto"/>
              <w:bottom w:val="nil"/>
              <w:right w:val="single" w:sz="4" w:space="0" w:color="auto"/>
            </w:tcBorders>
            <w:shd w:val="clear" w:color="auto" w:fill="auto"/>
          </w:tcPr>
          <w:p w14:paraId="47AC441C" w14:textId="77777777" w:rsidR="00E26DBC" w:rsidRPr="004D139E" w:rsidRDefault="00E26DBC" w:rsidP="00003D2E">
            <w:pPr>
              <w:pStyle w:val="TAC"/>
              <w:rPr>
                <w:highlight w:val="yellow"/>
              </w:rPr>
            </w:pPr>
          </w:p>
        </w:tc>
        <w:tc>
          <w:tcPr>
            <w:tcW w:w="850" w:type="dxa"/>
            <w:tcBorders>
              <w:top w:val="nil"/>
              <w:left w:val="single" w:sz="4" w:space="0" w:color="auto"/>
              <w:bottom w:val="single" w:sz="4" w:space="0" w:color="auto"/>
              <w:right w:val="single" w:sz="4" w:space="0" w:color="auto"/>
            </w:tcBorders>
          </w:tcPr>
          <w:p w14:paraId="36BDB12D"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42DE5F"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599FE0" w14:textId="77777777" w:rsidR="00E26DBC" w:rsidRPr="004D139E" w:rsidRDefault="00E26DBC" w:rsidP="00003D2E">
            <w:pPr>
              <w:pStyle w:val="TAC"/>
            </w:pPr>
          </w:p>
        </w:tc>
        <w:tc>
          <w:tcPr>
            <w:tcW w:w="709" w:type="dxa"/>
            <w:tcBorders>
              <w:left w:val="single" w:sz="4" w:space="0" w:color="auto"/>
            </w:tcBorders>
            <w:shd w:val="clear" w:color="auto" w:fill="auto"/>
          </w:tcPr>
          <w:p w14:paraId="7F574B82"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52F8B33C" w14:textId="77777777" w:rsidR="00E26DBC" w:rsidRPr="004D139E" w:rsidRDefault="00E26DBC" w:rsidP="00003D2E">
            <w:pPr>
              <w:pStyle w:val="TAC"/>
            </w:pPr>
          </w:p>
        </w:tc>
        <w:tc>
          <w:tcPr>
            <w:tcW w:w="992" w:type="dxa"/>
            <w:tcBorders>
              <w:top w:val="nil"/>
              <w:bottom w:val="single" w:sz="4" w:space="0" w:color="auto"/>
            </w:tcBorders>
          </w:tcPr>
          <w:p w14:paraId="2A00EC20"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006F4D9D"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4901262C"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4C225148"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B9520A7"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3129D49"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C289B3C"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D842F6"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F8DB301"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0A190CD3"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7E0DBDDC" w14:textId="77777777" w:rsidR="00E26DBC" w:rsidRPr="004D139E" w:rsidRDefault="00E26DBC" w:rsidP="00003D2E">
            <w:pPr>
              <w:pStyle w:val="TAC"/>
            </w:pPr>
          </w:p>
        </w:tc>
      </w:tr>
      <w:tr w:rsidR="00E26DBC" w:rsidRPr="004D139E" w14:paraId="630EE3D8" w14:textId="77777777" w:rsidTr="00003D2E">
        <w:tc>
          <w:tcPr>
            <w:tcW w:w="789" w:type="dxa"/>
            <w:tcBorders>
              <w:top w:val="nil"/>
              <w:left w:val="single" w:sz="4" w:space="0" w:color="auto"/>
              <w:bottom w:val="nil"/>
              <w:right w:val="single" w:sz="4" w:space="0" w:color="auto"/>
            </w:tcBorders>
            <w:shd w:val="clear" w:color="auto" w:fill="auto"/>
          </w:tcPr>
          <w:p w14:paraId="6D827ED2" w14:textId="77777777" w:rsidR="00E26DBC" w:rsidRPr="004D139E" w:rsidRDefault="00E26DBC" w:rsidP="00003D2E">
            <w:pPr>
              <w:pStyle w:val="TAC"/>
              <w:rPr>
                <w:highlight w:val="yellow"/>
              </w:rPr>
            </w:pPr>
          </w:p>
        </w:tc>
        <w:tc>
          <w:tcPr>
            <w:tcW w:w="850" w:type="dxa"/>
            <w:tcBorders>
              <w:top w:val="single" w:sz="4" w:space="0" w:color="auto"/>
              <w:left w:val="single" w:sz="4" w:space="0" w:color="auto"/>
              <w:bottom w:val="nil"/>
              <w:right w:val="single" w:sz="4" w:space="0" w:color="auto"/>
            </w:tcBorders>
          </w:tcPr>
          <w:p w14:paraId="424834E7"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7224A12" w14:textId="77777777" w:rsidR="00E26DBC" w:rsidRPr="004D139E" w:rsidRDefault="00E26DBC" w:rsidP="00003D2E">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298091AC"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446133FF" w14:textId="77777777" w:rsidR="00E26DBC" w:rsidRPr="004D139E" w:rsidRDefault="00E26DBC" w:rsidP="00003D2E">
            <w:pPr>
              <w:pStyle w:val="TAC"/>
            </w:pPr>
            <w:r w:rsidRPr="004D139E">
              <w:t>Low</w:t>
            </w:r>
          </w:p>
        </w:tc>
        <w:tc>
          <w:tcPr>
            <w:tcW w:w="992" w:type="dxa"/>
            <w:tcBorders>
              <w:bottom w:val="nil"/>
            </w:tcBorders>
            <w:shd w:val="clear" w:color="auto" w:fill="auto"/>
          </w:tcPr>
          <w:p w14:paraId="6014A689" w14:textId="77777777" w:rsidR="00E26DBC" w:rsidRPr="004D139E" w:rsidRDefault="00E26DBC" w:rsidP="00003D2E">
            <w:pPr>
              <w:pStyle w:val="TAC"/>
            </w:pPr>
            <w:r w:rsidRPr="004D139E">
              <w:t>1702.5</w:t>
            </w:r>
          </w:p>
        </w:tc>
        <w:tc>
          <w:tcPr>
            <w:tcW w:w="992" w:type="dxa"/>
            <w:tcBorders>
              <w:bottom w:val="nil"/>
            </w:tcBorders>
          </w:tcPr>
          <w:p w14:paraId="1345BB00" w14:textId="77777777" w:rsidR="00E26DBC" w:rsidRPr="004D139E" w:rsidRDefault="00E26DBC" w:rsidP="00003D2E">
            <w:pPr>
              <w:pStyle w:val="TAC"/>
            </w:pPr>
            <w:r w:rsidRPr="004D139E">
              <w:t>340500</w:t>
            </w:r>
          </w:p>
        </w:tc>
        <w:tc>
          <w:tcPr>
            <w:tcW w:w="993" w:type="dxa"/>
            <w:tcBorders>
              <w:bottom w:val="nil"/>
            </w:tcBorders>
            <w:shd w:val="clear" w:color="auto" w:fill="auto"/>
          </w:tcPr>
          <w:p w14:paraId="7523B1AF" w14:textId="77777777" w:rsidR="00E26DBC" w:rsidRPr="004D139E" w:rsidRDefault="00E26DBC" w:rsidP="00003D2E">
            <w:pPr>
              <w:pStyle w:val="TAC"/>
            </w:pPr>
            <w:r w:rsidRPr="004D139E">
              <w:t>1695.39</w:t>
            </w:r>
          </w:p>
        </w:tc>
        <w:tc>
          <w:tcPr>
            <w:tcW w:w="992" w:type="dxa"/>
            <w:tcBorders>
              <w:bottom w:val="nil"/>
              <w:right w:val="single" w:sz="4" w:space="0" w:color="auto"/>
            </w:tcBorders>
            <w:shd w:val="clear" w:color="auto" w:fill="auto"/>
          </w:tcPr>
          <w:p w14:paraId="756479BC" w14:textId="77777777" w:rsidR="00E26DBC" w:rsidRPr="004D139E" w:rsidRDefault="00E26DBC" w:rsidP="00003D2E">
            <w:pPr>
              <w:pStyle w:val="TAC"/>
            </w:pPr>
            <w:r w:rsidRPr="004D139E">
              <w:t>339078</w:t>
            </w:r>
          </w:p>
        </w:tc>
        <w:tc>
          <w:tcPr>
            <w:tcW w:w="992" w:type="dxa"/>
            <w:tcBorders>
              <w:bottom w:val="nil"/>
              <w:right w:val="single" w:sz="4" w:space="0" w:color="auto"/>
            </w:tcBorders>
            <w:shd w:val="clear" w:color="auto" w:fill="auto"/>
          </w:tcPr>
          <w:p w14:paraId="2A9F288B"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6E33117"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44DF1BF8"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3E40C00D"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55148D16"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10756115"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tcPr>
          <w:p w14:paraId="021A1F2D"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3F2AABD5" w14:textId="77777777" w:rsidR="00E26DBC" w:rsidRPr="004D139E" w:rsidRDefault="00E26DBC" w:rsidP="00003D2E">
            <w:pPr>
              <w:pStyle w:val="TAC"/>
            </w:pPr>
            <w:r w:rsidRPr="004D139E">
              <w:t>-</w:t>
            </w:r>
          </w:p>
        </w:tc>
      </w:tr>
      <w:tr w:rsidR="00E26DBC" w:rsidRPr="004D139E" w14:paraId="3B5EC0B9" w14:textId="77777777" w:rsidTr="00003D2E">
        <w:tc>
          <w:tcPr>
            <w:tcW w:w="789" w:type="dxa"/>
            <w:tcBorders>
              <w:top w:val="nil"/>
              <w:left w:val="single" w:sz="4" w:space="0" w:color="auto"/>
              <w:bottom w:val="nil"/>
              <w:right w:val="single" w:sz="4" w:space="0" w:color="auto"/>
            </w:tcBorders>
            <w:shd w:val="clear" w:color="auto" w:fill="auto"/>
          </w:tcPr>
          <w:p w14:paraId="4D47C1AA" w14:textId="77777777" w:rsidR="00E26DBC" w:rsidRPr="004D139E" w:rsidRDefault="00E26DBC" w:rsidP="00003D2E">
            <w:pPr>
              <w:pStyle w:val="TAC"/>
              <w:rPr>
                <w:highlight w:val="yellow"/>
              </w:rPr>
            </w:pPr>
          </w:p>
        </w:tc>
        <w:tc>
          <w:tcPr>
            <w:tcW w:w="850" w:type="dxa"/>
            <w:tcBorders>
              <w:top w:val="nil"/>
              <w:left w:val="single" w:sz="4" w:space="0" w:color="auto"/>
              <w:bottom w:val="nil"/>
              <w:right w:val="single" w:sz="4" w:space="0" w:color="auto"/>
            </w:tcBorders>
          </w:tcPr>
          <w:p w14:paraId="54DD7BAF"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4FDEDC1D"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33AF21D2" w14:textId="77777777" w:rsidR="00E26DBC" w:rsidRPr="004D139E" w:rsidRDefault="00E26DBC" w:rsidP="00003D2E">
            <w:pPr>
              <w:pStyle w:val="TAC"/>
            </w:pPr>
          </w:p>
        </w:tc>
        <w:tc>
          <w:tcPr>
            <w:tcW w:w="709" w:type="dxa"/>
            <w:tcBorders>
              <w:left w:val="single" w:sz="4" w:space="0" w:color="auto"/>
            </w:tcBorders>
            <w:shd w:val="clear" w:color="auto" w:fill="auto"/>
          </w:tcPr>
          <w:p w14:paraId="60B15499"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0E074D39" w14:textId="77777777" w:rsidR="00E26DBC" w:rsidRPr="004D139E" w:rsidRDefault="00E26DBC" w:rsidP="00003D2E">
            <w:pPr>
              <w:pStyle w:val="TAC"/>
            </w:pPr>
          </w:p>
        </w:tc>
        <w:tc>
          <w:tcPr>
            <w:tcW w:w="992" w:type="dxa"/>
            <w:tcBorders>
              <w:top w:val="nil"/>
              <w:bottom w:val="nil"/>
            </w:tcBorders>
          </w:tcPr>
          <w:p w14:paraId="492A3CCD" w14:textId="77777777" w:rsidR="00E26DBC" w:rsidRPr="004D139E" w:rsidRDefault="00E26DBC" w:rsidP="00003D2E">
            <w:pPr>
              <w:pStyle w:val="TAC"/>
            </w:pPr>
          </w:p>
        </w:tc>
        <w:tc>
          <w:tcPr>
            <w:tcW w:w="993" w:type="dxa"/>
            <w:tcBorders>
              <w:top w:val="nil"/>
              <w:bottom w:val="nil"/>
            </w:tcBorders>
            <w:shd w:val="clear" w:color="auto" w:fill="auto"/>
          </w:tcPr>
          <w:p w14:paraId="746B6E0B"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58699993"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663586B9"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2E7E5DBF"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40DF2980"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4C47E76B"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7D85DE7E"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13B573D3"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329166F"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4A4E5D51" w14:textId="77777777" w:rsidR="00E26DBC" w:rsidRPr="004D139E" w:rsidRDefault="00E26DBC" w:rsidP="00003D2E">
            <w:pPr>
              <w:pStyle w:val="TAC"/>
            </w:pPr>
          </w:p>
        </w:tc>
      </w:tr>
      <w:tr w:rsidR="00E26DBC" w:rsidRPr="004D139E" w14:paraId="099B42C2"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3D1439F2" w14:textId="77777777" w:rsidR="00E26DBC" w:rsidRPr="004D139E" w:rsidRDefault="00E26DBC" w:rsidP="00003D2E">
            <w:pPr>
              <w:pStyle w:val="TAC"/>
              <w:rPr>
                <w:highlight w:val="yellow"/>
              </w:rPr>
            </w:pPr>
          </w:p>
        </w:tc>
        <w:tc>
          <w:tcPr>
            <w:tcW w:w="850" w:type="dxa"/>
            <w:tcBorders>
              <w:top w:val="nil"/>
              <w:left w:val="single" w:sz="4" w:space="0" w:color="auto"/>
              <w:bottom w:val="single" w:sz="4" w:space="0" w:color="auto"/>
              <w:right w:val="single" w:sz="4" w:space="0" w:color="auto"/>
            </w:tcBorders>
          </w:tcPr>
          <w:p w14:paraId="4BFFD05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FE90BED"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7B46E9" w14:textId="77777777" w:rsidR="00E26DBC" w:rsidRPr="004D139E" w:rsidRDefault="00E26DBC" w:rsidP="00003D2E">
            <w:pPr>
              <w:pStyle w:val="TAC"/>
            </w:pPr>
          </w:p>
        </w:tc>
        <w:tc>
          <w:tcPr>
            <w:tcW w:w="709" w:type="dxa"/>
            <w:tcBorders>
              <w:left w:val="single" w:sz="4" w:space="0" w:color="auto"/>
              <w:bottom w:val="single" w:sz="4" w:space="0" w:color="auto"/>
            </w:tcBorders>
            <w:shd w:val="clear" w:color="auto" w:fill="auto"/>
          </w:tcPr>
          <w:p w14:paraId="065C1AE3"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16801976" w14:textId="77777777" w:rsidR="00E26DBC" w:rsidRPr="004D139E" w:rsidRDefault="00E26DBC" w:rsidP="00003D2E">
            <w:pPr>
              <w:pStyle w:val="TAC"/>
            </w:pPr>
          </w:p>
        </w:tc>
        <w:tc>
          <w:tcPr>
            <w:tcW w:w="992" w:type="dxa"/>
            <w:tcBorders>
              <w:top w:val="nil"/>
              <w:bottom w:val="single" w:sz="4" w:space="0" w:color="auto"/>
            </w:tcBorders>
          </w:tcPr>
          <w:p w14:paraId="4B5D70AD"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5AB86826"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6F8068B2"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2C3D6E46"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BBC45C7"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0CDAEAD"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DB2CBFC"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F4851AD"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4720621"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0562073E"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1CBC948A" w14:textId="77777777" w:rsidR="00E26DBC" w:rsidRPr="004D139E" w:rsidRDefault="00E26DBC" w:rsidP="00003D2E">
            <w:pPr>
              <w:pStyle w:val="TAC"/>
            </w:pPr>
          </w:p>
        </w:tc>
      </w:tr>
      <w:tr w:rsidR="00E26DBC" w:rsidRPr="004D139E" w14:paraId="79955989"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245CD10A" w14:textId="77777777" w:rsidR="00E26DBC" w:rsidRPr="004D139E" w:rsidRDefault="00E26DBC" w:rsidP="00003D2E">
            <w:pPr>
              <w:pStyle w:val="TAC"/>
            </w:pPr>
            <w:r w:rsidRPr="004D139E">
              <w:t>15/25</w:t>
            </w:r>
          </w:p>
        </w:tc>
        <w:tc>
          <w:tcPr>
            <w:tcW w:w="850" w:type="dxa"/>
            <w:tcBorders>
              <w:top w:val="single" w:sz="4" w:space="0" w:color="auto"/>
              <w:left w:val="single" w:sz="4" w:space="0" w:color="auto"/>
              <w:bottom w:val="nil"/>
              <w:right w:val="single" w:sz="4" w:space="0" w:color="auto"/>
            </w:tcBorders>
          </w:tcPr>
          <w:p w14:paraId="17CC27D4" w14:textId="77777777" w:rsidR="00E26DBC" w:rsidRPr="004D139E" w:rsidRDefault="00E26DBC" w:rsidP="00003D2E">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0E20B687" w14:textId="77777777" w:rsidR="00E26DBC" w:rsidRPr="004D139E" w:rsidRDefault="00E26DBC" w:rsidP="00003D2E">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18070999"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61080108" w14:textId="77777777" w:rsidR="00E26DBC" w:rsidRPr="004D139E" w:rsidRDefault="00E26DBC" w:rsidP="00003D2E">
            <w:pPr>
              <w:pStyle w:val="TAC"/>
            </w:pPr>
            <w:r w:rsidRPr="004D139E">
              <w:t>Low</w:t>
            </w:r>
          </w:p>
        </w:tc>
        <w:tc>
          <w:tcPr>
            <w:tcW w:w="992" w:type="dxa"/>
            <w:tcBorders>
              <w:bottom w:val="nil"/>
            </w:tcBorders>
            <w:shd w:val="clear" w:color="auto" w:fill="auto"/>
          </w:tcPr>
          <w:p w14:paraId="0B1C7091" w14:textId="77777777" w:rsidR="00E26DBC" w:rsidRPr="004D139E" w:rsidRDefault="00E26DBC" w:rsidP="00003D2E">
            <w:pPr>
              <w:pStyle w:val="TAC"/>
            </w:pPr>
            <w:r w:rsidRPr="004D139E">
              <w:t>2007.5</w:t>
            </w:r>
          </w:p>
        </w:tc>
        <w:tc>
          <w:tcPr>
            <w:tcW w:w="992" w:type="dxa"/>
            <w:tcBorders>
              <w:bottom w:val="nil"/>
            </w:tcBorders>
          </w:tcPr>
          <w:p w14:paraId="5D172A4A" w14:textId="77777777" w:rsidR="00E26DBC" w:rsidRPr="004D139E" w:rsidRDefault="00E26DBC" w:rsidP="00003D2E">
            <w:pPr>
              <w:pStyle w:val="TAC"/>
            </w:pPr>
            <w:r w:rsidRPr="004D139E">
              <w:t>401500</w:t>
            </w:r>
          </w:p>
        </w:tc>
        <w:tc>
          <w:tcPr>
            <w:tcW w:w="993" w:type="dxa"/>
            <w:tcBorders>
              <w:bottom w:val="nil"/>
            </w:tcBorders>
            <w:shd w:val="clear" w:color="auto" w:fill="auto"/>
          </w:tcPr>
          <w:p w14:paraId="5CBE3AE3" w14:textId="77777777" w:rsidR="00E26DBC" w:rsidRPr="004D139E" w:rsidRDefault="00E26DBC" w:rsidP="00003D2E">
            <w:pPr>
              <w:pStyle w:val="TAC"/>
            </w:pPr>
            <w:r w:rsidRPr="004D139E">
              <w:t>1995.53</w:t>
            </w:r>
          </w:p>
        </w:tc>
        <w:tc>
          <w:tcPr>
            <w:tcW w:w="992" w:type="dxa"/>
            <w:tcBorders>
              <w:bottom w:val="nil"/>
              <w:right w:val="single" w:sz="4" w:space="0" w:color="auto"/>
            </w:tcBorders>
            <w:shd w:val="clear" w:color="auto" w:fill="auto"/>
          </w:tcPr>
          <w:p w14:paraId="08E606C9" w14:textId="77777777" w:rsidR="00E26DBC" w:rsidRPr="004D139E" w:rsidRDefault="00E26DBC" w:rsidP="00003D2E">
            <w:pPr>
              <w:pStyle w:val="TAC"/>
            </w:pPr>
            <w:r w:rsidRPr="004D139E">
              <w:t>399106</w:t>
            </w:r>
          </w:p>
        </w:tc>
        <w:tc>
          <w:tcPr>
            <w:tcW w:w="992" w:type="dxa"/>
            <w:tcBorders>
              <w:bottom w:val="nil"/>
              <w:right w:val="single" w:sz="4" w:space="0" w:color="auto"/>
            </w:tcBorders>
            <w:shd w:val="clear" w:color="auto" w:fill="auto"/>
          </w:tcPr>
          <w:p w14:paraId="7B9F0B35"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F7DE751"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3C1FDA07" w14:textId="77777777" w:rsidR="00E26DBC" w:rsidRPr="004D139E" w:rsidRDefault="00E26DBC" w:rsidP="00003D2E">
            <w:pPr>
              <w:pStyle w:val="TAC"/>
            </w:pPr>
            <w:r w:rsidRPr="004D139E">
              <w:t>4994</w:t>
            </w:r>
          </w:p>
        </w:tc>
        <w:tc>
          <w:tcPr>
            <w:tcW w:w="992" w:type="dxa"/>
            <w:tcBorders>
              <w:top w:val="single" w:sz="4" w:space="0" w:color="auto"/>
              <w:left w:val="single" w:sz="4" w:space="0" w:color="auto"/>
              <w:bottom w:val="nil"/>
              <w:right w:val="single" w:sz="4" w:space="0" w:color="auto"/>
            </w:tcBorders>
            <w:shd w:val="clear" w:color="auto" w:fill="auto"/>
          </w:tcPr>
          <w:p w14:paraId="2CFC22F3" w14:textId="77777777" w:rsidR="00E26DBC" w:rsidRPr="004D139E" w:rsidRDefault="00E26DBC" w:rsidP="00003D2E">
            <w:pPr>
              <w:pStyle w:val="TAC"/>
            </w:pPr>
            <w:r w:rsidRPr="004D139E">
              <w:t>399610</w:t>
            </w:r>
          </w:p>
        </w:tc>
        <w:tc>
          <w:tcPr>
            <w:tcW w:w="709" w:type="dxa"/>
            <w:tcBorders>
              <w:top w:val="single" w:sz="4" w:space="0" w:color="auto"/>
              <w:left w:val="single" w:sz="4" w:space="0" w:color="auto"/>
              <w:bottom w:val="nil"/>
              <w:right w:val="single" w:sz="4" w:space="0" w:color="auto"/>
            </w:tcBorders>
            <w:shd w:val="clear" w:color="auto" w:fill="auto"/>
          </w:tcPr>
          <w:p w14:paraId="5FD58709"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DAA5E68"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nil"/>
              <w:right w:val="single" w:sz="4" w:space="0" w:color="auto"/>
            </w:tcBorders>
          </w:tcPr>
          <w:p w14:paraId="2BF4721B" w14:textId="77777777" w:rsidR="00E26DBC" w:rsidRPr="004D139E" w:rsidRDefault="00E26DBC" w:rsidP="00003D2E">
            <w:pPr>
              <w:pStyle w:val="TAC"/>
            </w:pPr>
            <w:r w:rsidRPr="004D139E">
              <w:t>2 (4)</w:t>
            </w:r>
          </w:p>
        </w:tc>
        <w:tc>
          <w:tcPr>
            <w:tcW w:w="992" w:type="dxa"/>
            <w:tcBorders>
              <w:top w:val="single" w:sz="4" w:space="0" w:color="auto"/>
              <w:left w:val="single" w:sz="4" w:space="0" w:color="auto"/>
              <w:bottom w:val="nil"/>
              <w:right w:val="single" w:sz="4" w:space="0" w:color="auto"/>
            </w:tcBorders>
          </w:tcPr>
          <w:p w14:paraId="5BCA43BC" w14:textId="77777777" w:rsidR="00E26DBC" w:rsidRPr="004D139E" w:rsidRDefault="00E26DBC" w:rsidP="00003D2E">
            <w:pPr>
              <w:pStyle w:val="TAC"/>
            </w:pPr>
            <w:r w:rsidRPr="004D139E">
              <w:t>4</w:t>
            </w:r>
          </w:p>
        </w:tc>
      </w:tr>
      <w:tr w:rsidR="00E26DBC" w:rsidRPr="004D139E" w14:paraId="71AC7EC5" w14:textId="77777777" w:rsidTr="00003D2E">
        <w:tc>
          <w:tcPr>
            <w:tcW w:w="789" w:type="dxa"/>
            <w:tcBorders>
              <w:top w:val="nil"/>
              <w:left w:val="single" w:sz="4" w:space="0" w:color="auto"/>
              <w:bottom w:val="nil"/>
              <w:right w:val="single" w:sz="4" w:space="0" w:color="auto"/>
            </w:tcBorders>
            <w:shd w:val="clear" w:color="auto" w:fill="auto"/>
          </w:tcPr>
          <w:p w14:paraId="7198DF97"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10C6A9C1"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06B1B5E"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1805BF37" w14:textId="77777777" w:rsidR="00E26DBC" w:rsidRPr="004D139E" w:rsidRDefault="00E26DBC" w:rsidP="00003D2E">
            <w:pPr>
              <w:pStyle w:val="TAC"/>
            </w:pPr>
          </w:p>
        </w:tc>
        <w:tc>
          <w:tcPr>
            <w:tcW w:w="709" w:type="dxa"/>
            <w:tcBorders>
              <w:left w:val="single" w:sz="4" w:space="0" w:color="auto"/>
            </w:tcBorders>
            <w:shd w:val="clear" w:color="auto" w:fill="auto"/>
          </w:tcPr>
          <w:p w14:paraId="2F856132"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2AEE8831" w14:textId="77777777" w:rsidR="00E26DBC" w:rsidRPr="004D139E" w:rsidRDefault="00E26DBC" w:rsidP="00003D2E">
            <w:pPr>
              <w:pStyle w:val="TAC"/>
            </w:pPr>
          </w:p>
        </w:tc>
        <w:tc>
          <w:tcPr>
            <w:tcW w:w="992" w:type="dxa"/>
            <w:tcBorders>
              <w:top w:val="nil"/>
              <w:bottom w:val="nil"/>
            </w:tcBorders>
          </w:tcPr>
          <w:p w14:paraId="1BEB8F27" w14:textId="77777777" w:rsidR="00E26DBC" w:rsidRPr="004D139E" w:rsidRDefault="00E26DBC" w:rsidP="00003D2E">
            <w:pPr>
              <w:pStyle w:val="TAC"/>
            </w:pPr>
          </w:p>
        </w:tc>
        <w:tc>
          <w:tcPr>
            <w:tcW w:w="993" w:type="dxa"/>
            <w:tcBorders>
              <w:top w:val="nil"/>
              <w:bottom w:val="nil"/>
            </w:tcBorders>
            <w:shd w:val="clear" w:color="auto" w:fill="auto"/>
          </w:tcPr>
          <w:p w14:paraId="36DF8C5B"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391859F3"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763F7F6A"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7D07F1ED"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4D90B02"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05881396"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50641C63"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2BA1D2F7"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A270EC4"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476E6885" w14:textId="77777777" w:rsidR="00E26DBC" w:rsidRPr="004D139E" w:rsidRDefault="00E26DBC" w:rsidP="00003D2E">
            <w:pPr>
              <w:pStyle w:val="TAC"/>
            </w:pPr>
          </w:p>
        </w:tc>
      </w:tr>
      <w:tr w:rsidR="00E26DBC" w:rsidRPr="004D139E" w14:paraId="11EA2363" w14:textId="77777777" w:rsidTr="00003D2E">
        <w:tc>
          <w:tcPr>
            <w:tcW w:w="789" w:type="dxa"/>
            <w:tcBorders>
              <w:top w:val="nil"/>
              <w:left w:val="single" w:sz="4" w:space="0" w:color="auto"/>
              <w:bottom w:val="nil"/>
              <w:right w:val="single" w:sz="4" w:space="0" w:color="auto"/>
            </w:tcBorders>
            <w:shd w:val="clear" w:color="auto" w:fill="auto"/>
          </w:tcPr>
          <w:p w14:paraId="01883E36"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62C74DC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3005D16"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FFFC8FF" w14:textId="77777777" w:rsidR="00E26DBC" w:rsidRPr="004D139E" w:rsidRDefault="00E26DBC" w:rsidP="00003D2E">
            <w:pPr>
              <w:pStyle w:val="TAC"/>
            </w:pPr>
          </w:p>
        </w:tc>
        <w:tc>
          <w:tcPr>
            <w:tcW w:w="709" w:type="dxa"/>
            <w:tcBorders>
              <w:left w:val="single" w:sz="4" w:space="0" w:color="auto"/>
            </w:tcBorders>
            <w:shd w:val="clear" w:color="auto" w:fill="auto"/>
          </w:tcPr>
          <w:p w14:paraId="62CE945C"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2A1E7054" w14:textId="77777777" w:rsidR="00E26DBC" w:rsidRPr="004D139E" w:rsidRDefault="00E26DBC" w:rsidP="00003D2E">
            <w:pPr>
              <w:pStyle w:val="TAC"/>
            </w:pPr>
          </w:p>
        </w:tc>
        <w:tc>
          <w:tcPr>
            <w:tcW w:w="992" w:type="dxa"/>
            <w:tcBorders>
              <w:top w:val="nil"/>
              <w:bottom w:val="single" w:sz="4" w:space="0" w:color="auto"/>
            </w:tcBorders>
          </w:tcPr>
          <w:p w14:paraId="6CC8175C"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53352440"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38BC8098"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329E1CCA"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6C3357D"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9E800E2"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476BD57"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A4A60EA"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274AE3A"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514CA9E8"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051F0407" w14:textId="77777777" w:rsidR="00E26DBC" w:rsidRPr="004D139E" w:rsidRDefault="00E26DBC" w:rsidP="00003D2E">
            <w:pPr>
              <w:pStyle w:val="TAC"/>
            </w:pPr>
          </w:p>
        </w:tc>
      </w:tr>
      <w:tr w:rsidR="00E26DBC" w:rsidRPr="004D139E" w14:paraId="79D55EC3" w14:textId="77777777" w:rsidTr="00003D2E">
        <w:tc>
          <w:tcPr>
            <w:tcW w:w="789" w:type="dxa"/>
            <w:tcBorders>
              <w:top w:val="nil"/>
              <w:left w:val="single" w:sz="4" w:space="0" w:color="auto"/>
              <w:bottom w:val="nil"/>
              <w:right w:val="single" w:sz="4" w:space="0" w:color="auto"/>
            </w:tcBorders>
            <w:shd w:val="clear" w:color="auto" w:fill="auto"/>
          </w:tcPr>
          <w:p w14:paraId="5E5C5232"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16CA4213"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8559AAE" w14:textId="77777777" w:rsidR="00E26DBC" w:rsidRPr="004D139E" w:rsidRDefault="00E26DBC" w:rsidP="00003D2E">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371C05DD"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4919C467" w14:textId="77777777" w:rsidR="00E26DBC" w:rsidRPr="004D139E" w:rsidRDefault="00E26DBC" w:rsidP="00003D2E">
            <w:pPr>
              <w:pStyle w:val="TAC"/>
            </w:pPr>
            <w:r w:rsidRPr="004D139E">
              <w:t>Low</w:t>
            </w:r>
          </w:p>
        </w:tc>
        <w:tc>
          <w:tcPr>
            <w:tcW w:w="992" w:type="dxa"/>
            <w:tcBorders>
              <w:bottom w:val="nil"/>
            </w:tcBorders>
            <w:shd w:val="clear" w:color="auto" w:fill="auto"/>
          </w:tcPr>
          <w:p w14:paraId="7C908A71" w14:textId="77777777" w:rsidR="00E26DBC" w:rsidRPr="004D139E" w:rsidRDefault="00E26DBC" w:rsidP="00003D2E">
            <w:pPr>
              <w:pStyle w:val="TAC"/>
            </w:pPr>
            <w:r w:rsidRPr="004D139E">
              <w:t>1702.5</w:t>
            </w:r>
          </w:p>
        </w:tc>
        <w:tc>
          <w:tcPr>
            <w:tcW w:w="992" w:type="dxa"/>
            <w:tcBorders>
              <w:bottom w:val="nil"/>
            </w:tcBorders>
          </w:tcPr>
          <w:p w14:paraId="501C07E3" w14:textId="77777777" w:rsidR="00E26DBC" w:rsidRPr="004D139E" w:rsidRDefault="00E26DBC" w:rsidP="00003D2E">
            <w:pPr>
              <w:pStyle w:val="TAC"/>
            </w:pPr>
            <w:r w:rsidRPr="004D139E">
              <w:t>340500</w:t>
            </w:r>
          </w:p>
        </w:tc>
        <w:tc>
          <w:tcPr>
            <w:tcW w:w="993" w:type="dxa"/>
            <w:tcBorders>
              <w:bottom w:val="nil"/>
            </w:tcBorders>
            <w:shd w:val="clear" w:color="auto" w:fill="auto"/>
          </w:tcPr>
          <w:p w14:paraId="5E676C99" w14:textId="77777777" w:rsidR="00E26DBC" w:rsidRPr="004D139E" w:rsidRDefault="00E26DBC" w:rsidP="00003D2E">
            <w:pPr>
              <w:pStyle w:val="TAC"/>
            </w:pPr>
            <w:r w:rsidRPr="004D139E">
              <w:t>1695.39</w:t>
            </w:r>
          </w:p>
        </w:tc>
        <w:tc>
          <w:tcPr>
            <w:tcW w:w="992" w:type="dxa"/>
            <w:tcBorders>
              <w:bottom w:val="nil"/>
              <w:right w:val="single" w:sz="4" w:space="0" w:color="auto"/>
            </w:tcBorders>
            <w:shd w:val="clear" w:color="auto" w:fill="auto"/>
          </w:tcPr>
          <w:p w14:paraId="40BE2151" w14:textId="77777777" w:rsidR="00E26DBC" w:rsidRPr="004D139E" w:rsidRDefault="00E26DBC" w:rsidP="00003D2E">
            <w:pPr>
              <w:pStyle w:val="TAC"/>
            </w:pPr>
            <w:r w:rsidRPr="004D139E">
              <w:t>339078</w:t>
            </w:r>
          </w:p>
        </w:tc>
        <w:tc>
          <w:tcPr>
            <w:tcW w:w="992" w:type="dxa"/>
            <w:tcBorders>
              <w:bottom w:val="nil"/>
              <w:right w:val="single" w:sz="4" w:space="0" w:color="auto"/>
            </w:tcBorders>
            <w:shd w:val="clear" w:color="auto" w:fill="auto"/>
          </w:tcPr>
          <w:p w14:paraId="5911044E"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CDF030B"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1284AD9E"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07053A2D"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6E959787"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7BE3054F"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tcPr>
          <w:p w14:paraId="4F4F9DDC"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3C67EBFF" w14:textId="77777777" w:rsidR="00E26DBC" w:rsidRPr="004D139E" w:rsidRDefault="00E26DBC" w:rsidP="00003D2E">
            <w:pPr>
              <w:pStyle w:val="TAC"/>
            </w:pPr>
            <w:r w:rsidRPr="004D139E">
              <w:t>-</w:t>
            </w:r>
          </w:p>
        </w:tc>
      </w:tr>
      <w:tr w:rsidR="00E26DBC" w:rsidRPr="004D139E" w14:paraId="1F29614E" w14:textId="77777777" w:rsidTr="00003D2E">
        <w:tc>
          <w:tcPr>
            <w:tcW w:w="789" w:type="dxa"/>
            <w:tcBorders>
              <w:top w:val="nil"/>
              <w:left w:val="single" w:sz="4" w:space="0" w:color="auto"/>
              <w:bottom w:val="nil"/>
              <w:right w:val="single" w:sz="4" w:space="0" w:color="auto"/>
            </w:tcBorders>
            <w:shd w:val="clear" w:color="auto" w:fill="auto"/>
          </w:tcPr>
          <w:p w14:paraId="09A169D6"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1065E820"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086BBA3"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3BD935E8" w14:textId="77777777" w:rsidR="00E26DBC" w:rsidRPr="004D139E" w:rsidRDefault="00E26DBC" w:rsidP="00003D2E">
            <w:pPr>
              <w:pStyle w:val="TAC"/>
            </w:pPr>
          </w:p>
        </w:tc>
        <w:tc>
          <w:tcPr>
            <w:tcW w:w="709" w:type="dxa"/>
            <w:tcBorders>
              <w:left w:val="single" w:sz="4" w:space="0" w:color="auto"/>
            </w:tcBorders>
            <w:shd w:val="clear" w:color="auto" w:fill="auto"/>
          </w:tcPr>
          <w:p w14:paraId="16F5C905"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6E2D8015" w14:textId="77777777" w:rsidR="00E26DBC" w:rsidRPr="004D139E" w:rsidRDefault="00E26DBC" w:rsidP="00003D2E">
            <w:pPr>
              <w:pStyle w:val="TAC"/>
            </w:pPr>
          </w:p>
        </w:tc>
        <w:tc>
          <w:tcPr>
            <w:tcW w:w="992" w:type="dxa"/>
            <w:tcBorders>
              <w:top w:val="nil"/>
              <w:bottom w:val="nil"/>
            </w:tcBorders>
          </w:tcPr>
          <w:p w14:paraId="62979977" w14:textId="77777777" w:rsidR="00E26DBC" w:rsidRPr="004D139E" w:rsidRDefault="00E26DBC" w:rsidP="00003D2E">
            <w:pPr>
              <w:pStyle w:val="TAC"/>
            </w:pPr>
          </w:p>
        </w:tc>
        <w:tc>
          <w:tcPr>
            <w:tcW w:w="993" w:type="dxa"/>
            <w:tcBorders>
              <w:top w:val="nil"/>
              <w:bottom w:val="nil"/>
            </w:tcBorders>
            <w:shd w:val="clear" w:color="auto" w:fill="auto"/>
          </w:tcPr>
          <w:p w14:paraId="6CE76389"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03E281E6"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239E033D"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7FEEF4D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0D344A28"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2A0D96DB"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66611D7B"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36B4F44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70C9758"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1916EA5B" w14:textId="77777777" w:rsidR="00E26DBC" w:rsidRPr="004D139E" w:rsidRDefault="00E26DBC" w:rsidP="00003D2E">
            <w:pPr>
              <w:pStyle w:val="TAC"/>
            </w:pPr>
          </w:p>
        </w:tc>
      </w:tr>
      <w:tr w:rsidR="00E26DBC" w:rsidRPr="004D139E" w14:paraId="6CB26E1B"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1186A250"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50D9AA5"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F2A600"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D723CA" w14:textId="77777777" w:rsidR="00E26DBC" w:rsidRPr="004D139E" w:rsidRDefault="00E26DBC" w:rsidP="00003D2E">
            <w:pPr>
              <w:pStyle w:val="TAC"/>
            </w:pPr>
          </w:p>
        </w:tc>
        <w:tc>
          <w:tcPr>
            <w:tcW w:w="709" w:type="dxa"/>
            <w:tcBorders>
              <w:left w:val="single" w:sz="4" w:space="0" w:color="auto"/>
              <w:bottom w:val="single" w:sz="4" w:space="0" w:color="auto"/>
            </w:tcBorders>
            <w:shd w:val="clear" w:color="auto" w:fill="auto"/>
          </w:tcPr>
          <w:p w14:paraId="2084FBC3"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28BB3997" w14:textId="77777777" w:rsidR="00E26DBC" w:rsidRPr="004D139E" w:rsidRDefault="00E26DBC" w:rsidP="00003D2E">
            <w:pPr>
              <w:pStyle w:val="TAC"/>
            </w:pPr>
          </w:p>
        </w:tc>
        <w:tc>
          <w:tcPr>
            <w:tcW w:w="992" w:type="dxa"/>
            <w:tcBorders>
              <w:top w:val="nil"/>
              <w:bottom w:val="single" w:sz="4" w:space="0" w:color="auto"/>
            </w:tcBorders>
          </w:tcPr>
          <w:p w14:paraId="319D0FDA"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7175E84C"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535D9E19"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498713E7"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E135132"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1EC18F"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4F44EFD"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B86F0B1"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2CC734A"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286FD88B"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65D30D4F" w14:textId="77777777" w:rsidR="00E26DBC" w:rsidRPr="004D139E" w:rsidRDefault="00E26DBC" w:rsidP="00003D2E">
            <w:pPr>
              <w:pStyle w:val="TAC"/>
            </w:pPr>
          </w:p>
        </w:tc>
      </w:tr>
      <w:tr w:rsidR="00E26DBC" w:rsidRPr="004D139E" w14:paraId="160D178A" w14:textId="77777777" w:rsidTr="00003D2E">
        <w:tc>
          <w:tcPr>
            <w:tcW w:w="15388" w:type="dxa"/>
            <w:gridSpan w:val="17"/>
            <w:tcBorders>
              <w:top w:val="single" w:sz="4" w:space="0" w:color="auto"/>
              <w:left w:val="single" w:sz="4" w:space="0" w:color="auto"/>
              <w:bottom w:val="single" w:sz="4" w:space="0" w:color="auto"/>
              <w:right w:val="single" w:sz="4" w:space="0" w:color="auto"/>
            </w:tcBorders>
          </w:tcPr>
          <w:p w14:paraId="1436FCEB" w14:textId="77777777" w:rsidR="00E26DBC" w:rsidRPr="004D139E" w:rsidRDefault="00E26DBC" w:rsidP="00003D2E">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337B32C" w14:textId="77777777" w:rsidR="00724804" w:rsidRDefault="00E26DBC" w:rsidP="00724804">
            <w:pPr>
              <w:pStyle w:val="TAN"/>
              <w:rPr>
                <w:ins w:id="5" w:author="Anritsu" w:date="2024-07-23T14:47:00Z" w16du:dateUtc="2024-07-23T05:47:00Z"/>
              </w:rPr>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1C9187A2" w14:textId="5AE162DE" w:rsidR="00E26DBC" w:rsidRPr="004D139E" w:rsidRDefault="00724804" w:rsidP="00724804">
            <w:pPr>
              <w:pStyle w:val="TAN"/>
            </w:pPr>
            <w:ins w:id="6" w:author="Anritsu" w:date="2024-07-23T14:47:00Z" w16du:dateUtc="2024-07-23T05:47:00Z">
              <w:r w:rsidRPr="007F2C56">
                <w:t xml:space="preserve">Note </w:t>
              </w:r>
              <w:r>
                <w:rPr>
                  <w:rFonts w:hint="eastAsia"/>
                  <w:lang w:eastAsia="ja-JP"/>
                </w:rPr>
                <w:t>3</w:t>
              </w:r>
              <w:r w:rsidRPr="007F2C56">
                <w:t>:</w:t>
              </w:r>
              <w:r w:rsidRPr="007F2C56">
                <w:tab/>
              </w:r>
            </w:ins>
            <w:ins w:id="7" w:author="Anritsu" w:date="2024-07-23T14:49:00Z" w16du:dateUtc="2024-07-23T05:49:00Z">
              <w:r>
                <w:rPr>
                  <w:rFonts w:hint="eastAsia"/>
                  <w:lang w:eastAsia="ja-JP"/>
                </w:rPr>
                <w:t xml:space="preserve">5/25 MHz, </w:t>
              </w:r>
            </w:ins>
            <w:ins w:id="8" w:author="Anritsu" w:date="2024-07-23T14:47:00Z" w16du:dateUtc="2024-07-23T05:47:00Z">
              <w:r>
                <w:rPr>
                  <w:rFonts w:hint="eastAsia"/>
                  <w:lang w:eastAsia="ja-JP"/>
                </w:rPr>
                <w:t>10/</w:t>
              </w:r>
            </w:ins>
            <w:ins w:id="9" w:author="Anritsu" w:date="2024-07-23T14:48:00Z" w16du:dateUtc="2024-07-23T05:48:00Z">
              <w:r>
                <w:rPr>
                  <w:rFonts w:hint="eastAsia"/>
                  <w:lang w:eastAsia="ja-JP"/>
                </w:rPr>
                <w:t>2</w:t>
              </w:r>
            </w:ins>
            <w:ins w:id="10" w:author="Anritsu" w:date="2024-07-23T14:47:00Z" w16du:dateUtc="2024-07-23T05:47:00Z">
              <w:r>
                <w:rPr>
                  <w:rFonts w:hint="eastAsia"/>
                  <w:lang w:eastAsia="ja-JP"/>
                </w:rPr>
                <w:t xml:space="preserve">5 MHz, </w:t>
              </w:r>
            </w:ins>
            <w:ins w:id="11" w:author="Anritsu" w:date="2024-07-23T14:48:00Z" w16du:dateUtc="2024-07-23T05:48:00Z">
              <w:r>
                <w:rPr>
                  <w:rFonts w:hint="eastAsia"/>
                  <w:lang w:eastAsia="ja-JP"/>
                </w:rPr>
                <w:t xml:space="preserve">15/15 MHz, </w:t>
              </w:r>
            </w:ins>
            <w:ins w:id="12" w:author="Anritsu" w:date="2024-07-23T14:47:00Z" w16du:dateUtc="2024-07-23T05:47:00Z">
              <w:r>
                <w:rPr>
                  <w:rFonts w:hint="eastAsia"/>
                  <w:lang w:eastAsia="ja-JP"/>
                </w:rPr>
                <w:t>15/</w:t>
              </w:r>
            </w:ins>
            <w:ins w:id="13" w:author="Anritsu" w:date="2024-07-23T14:48:00Z" w16du:dateUtc="2024-07-23T05:48:00Z">
              <w:r>
                <w:rPr>
                  <w:rFonts w:hint="eastAsia"/>
                  <w:lang w:eastAsia="ja-JP"/>
                </w:rPr>
                <w:t>20</w:t>
              </w:r>
            </w:ins>
            <w:ins w:id="14" w:author="Anritsu" w:date="2024-07-23T14:47:00Z" w16du:dateUtc="2024-07-23T05:47:00Z">
              <w:r>
                <w:rPr>
                  <w:rFonts w:hint="eastAsia"/>
                  <w:lang w:eastAsia="ja-JP"/>
                </w:rPr>
                <w:t xml:space="preserve"> MHz and 15/25</w:t>
              </w:r>
              <w:r w:rsidRPr="00130411">
                <w:rPr>
                  <w:lang w:eastAsia="ja-JP"/>
                </w:rPr>
                <w:t xml:space="preserve"> MHz UL/DL Bandwidth combination</w:t>
              </w:r>
              <w:r w:rsidRPr="007F2C56">
                <w:t xml:space="preserve"> is tested with Low range test frequency only. Low range test frequency shall be used instead of Mid range and High range test frequencies.</w:t>
              </w:r>
            </w:ins>
          </w:p>
        </w:tc>
      </w:tr>
    </w:tbl>
    <w:p w14:paraId="0F4CB9C4" w14:textId="77777777" w:rsidR="00E26DBC" w:rsidRPr="004D139E" w:rsidRDefault="00E26DBC" w:rsidP="00E26DBC"/>
    <w:p w14:paraId="0D7F4343" w14:textId="77777777" w:rsidR="00E26DBC" w:rsidRPr="004D139E" w:rsidRDefault="00E26DBC" w:rsidP="00E26DBC">
      <w:pPr>
        <w:pStyle w:val="TH"/>
      </w:pPr>
      <w:bookmarkStart w:id="15" w:name="_CRTable4_3_1_1_1_702"/>
      <w:r w:rsidRPr="004D139E">
        <w:t xml:space="preserve">Table </w:t>
      </w:r>
      <w:bookmarkEnd w:id="15"/>
      <w:r w:rsidRPr="004D139E">
        <w:t>4.3.1.1.1.70-2: Test frequencies for NR operating band n70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E26DBC" w:rsidRPr="004D139E" w14:paraId="3E7009C2" w14:textId="77777777" w:rsidTr="00003D2E">
        <w:tc>
          <w:tcPr>
            <w:tcW w:w="789" w:type="dxa"/>
            <w:tcBorders>
              <w:top w:val="single" w:sz="4" w:space="0" w:color="auto"/>
              <w:bottom w:val="single" w:sz="4" w:space="0" w:color="auto"/>
            </w:tcBorders>
            <w:shd w:val="clear" w:color="auto" w:fill="auto"/>
          </w:tcPr>
          <w:p w14:paraId="66441783" w14:textId="77777777" w:rsidR="00E26DBC" w:rsidRPr="004D139E" w:rsidRDefault="00E26DBC" w:rsidP="00003D2E">
            <w:pPr>
              <w:pStyle w:val="TAH"/>
            </w:pPr>
            <w:r w:rsidRPr="004D139E">
              <w:t>UL/DLBandwidth</w:t>
            </w:r>
          </w:p>
          <w:p w14:paraId="5D46E2F1" w14:textId="77777777" w:rsidR="00E26DBC" w:rsidRPr="004D139E" w:rsidRDefault="00E26DBC" w:rsidP="00003D2E">
            <w:pPr>
              <w:pStyle w:val="TAH"/>
            </w:pPr>
            <w:r w:rsidRPr="004D139E">
              <w:t>combination</w:t>
            </w:r>
          </w:p>
        </w:tc>
        <w:tc>
          <w:tcPr>
            <w:tcW w:w="850" w:type="dxa"/>
            <w:tcBorders>
              <w:bottom w:val="single" w:sz="4" w:space="0" w:color="auto"/>
            </w:tcBorders>
          </w:tcPr>
          <w:p w14:paraId="037D160A" w14:textId="77777777" w:rsidR="00E26DBC" w:rsidRPr="004D139E" w:rsidRDefault="00E26DBC" w:rsidP="00003D2E">
            <w:pPr>
              <w:pStyle w:val="TAH"/>
              <w:rPr>
                <w:i/>
              </w:rPr>
            </w:pPr>
            <w:r w:rsidRPr="004D139E">
              <w:t>CBW [MHz]</w:t>
            </w:r>
          </w:p>
        </w:tc>
        <w:tc>
          <w:tcPr>
            <w:tcW w:w="850" w:type="dxa"/>
            <w:tcBorders>
              <w:bottom w:val="single" w:sz="4" w:space="0" w:color="auto"/>
            </w:tcBorders>
            <w:shd w:val="clear" w:color="auto" w:fill="auto"/>
          </w:tcPr>
          <w:p w14:paraId="70C332FB" w14:textId="77777777" w:rsidR="00E26DBC" w:rsidRPr="004D139E" w:rsidRDefault="00E26DBC" w:rsidP="00003D2E">
            <w:pPr>
              <w:pStyle w:val="TAH"/>
            </w:pPr>
            <w:r w:rsidRPr="004D139E">
              <w:t>carrierBandwidth</w:t>
            </w:r>
          </w:p>
          <w:p w14:paraId="0B87AD9D" w14:textId="77777777" w:rsidR="00E26DBC" w:rsidRPr="004D139E" w:rsidRDefault="00E26DBC" w:rsidP="00003D2E">
            <w:pPr>
              <w:pStyle w:val="TAH"/>
            </w:pPr>
            <w:r w:rsidRPr="004D139E">
              <w:t>[PRBs]</w:t>
            </w:r>
          </w:p>
        </w:tc>
        <w:tc>
          <w:tcPr>
            <w:tcW w:w="1843" w:type="dxa"/>
            <w:gridSpan w:val="2"/>
            <w:tcBorders>
              <w:bottom w:val="single" w:sz="4" w:space="0" w:color="auto"/>
            </w:tcBorders>
            <w:shd w:val="clear" w:color="auto" w:fill="auto"/>
          </w:tcPr>
          <w:p w14:paraId="6F1C1F32" w14:textId="77777777" w:rsidR="00E26DBC" w:rsidRPr="004D139E" w:rsidRDefault="00E26DBC" w:rsidP="00003D2E">
            <w:pPr>
              <w:pStyle w:val="TAH"/>
            </w:pPr>
            <w:r w:rsidRPr="004D139E">
              <w:t>Range</w:t>
            </w:r>
          </w:p>
        </w:tc>
        <w:tc>
          <w:tcPr>
            <w:tcW w:w="992" w:type="dxa"/>
            <w:tcBorders>
              <w:bottom w:val="single" w:sz="4" w:space="0" w:color="auto"/>
            </w:tcBorders>
            <w:shd w:val="clear" w:color="auto" w:fill="auto"/>
          </w:tcPr>
          <w:p w14:paraId="24E5C617" w14:textId="77777777" w:rsidR="00E26DBC" w:rsidRPr="004D139E" w:rsidRDefault="00E26DBC" w:rsidP="00003D2E">
            <w:pPr>
              <w:pStyle w:val="TAH"/>
            </w:pPr>
            <w:r w:rsidRPr="004D139E">
              <w:t>Carrier centre</w:t>
            </w:r>
          </w:p>
          <w:p w14:paraId="1DED1CD3" w14:textId="77777777" w:rsidR="00E26DBC" w:rsidRPr="004D139E" w:rsidRDefault="00E26DBC" w:rsidP="00003D2E">
            <w:pPr>
              <w:pStyle w:val="TAH"/>
            </w:pPr>
            <w:r w:rsidRPr="004D139E">
              <w:t>[MHz]</w:t>
            </w:r>
          </w:p>
        </w:tc>
        <w:tc>
          <w:tcPr>
            <w:tcW w:w="992" w:type="dxa"/>
            <w:tcBorders>
              <w:bottom w:val="single" w:sz="4" w:space="0" w:color="auto"/>
            </w:tcBorders>
          </w:tcPr>
          <w:p w14:paraId="2C779488" w14:textId="77777777" w:rsidR="00E26DBC" w:rsidRPr="004D139E" w:rsidRDefault="00E26DBC" w:rsidP="00003D2E">
            <w:pPr>
              <w:pStyle w:val="TAH"/>
            </w:pPr>
            <w:r w:rsidRPr="004D139E">
              <w:t>Carrier centre</w:t>
            </w:r>
          </w:p>
          <w:p w14:paraId="028A02FF" w14:textId="77777777" w:rsidR="00E26DBC" w:rsidRPr="004D139E" w:rsidRDefault="00E26DBC" w:rsidP="00003D2E">
            <w:pPr>
              <w:pStyle w:val="TAH"/>
            </w:pPr>
            <w:r w:rsidRPr="004D139E">
              <w:t>[ARFCN]</w:t>
            </w:r>
          </w:p>
        </w:tc>
        <w:tc>
          <w:tcPr>
            <w:tcW w:w="993" w:type="dxa"/>
            <w:tcBorders>
              <w:bottom w:val="single" w:sz="4" w:space="0" w:color="auto"/>
            </w:tcBorders>
            <w:shd w:val="clear" w:color="auto" w:fill="auto"/>
          </w:tcPr>
          <w:p w14:paraId="03A19F19" w14:textId="77777777" w:rsidR="00E26DBC" w:rsidRPr="004D139E" w:rsidRDefault="00E26DBC" w:rsidP="00003D2E">
            <w:pPr>
              <w:pStyle w:val="TAH"/>
            </w:pPr>
            <w:r w:rsidRPr="004D139E">
              <w:t>point A</w:t>
            </w:r>
            <w:r w:rsidRPr="004D139E">
              <w:br/>
              <w:t>[MHz]</w:t>
            </w:r>
          </w:p>
        </w:tc>
        <w:tc>
          <w:tcPr>
            <w:tcW w:w="992" w:type="dxa"/>
            <w:tcBorders>
              <w:bottom w:val="single" w:sz="4" w:space="0" w:color="auto"/>
            </w:tcBorders>
            <w:shd w:val="clear" w:color="auto" w:fill="auto"/>
          </w:tcPr>
          <w:p w14:paraId="6A6126DF" w14:textId="77777777" w:rsidR="00E26DBC" w:rsidRPr="004D139E" w:rsidRDefault="00E26DBC" w:rsidP="00003D2E">
            <w:pPr>
              <w:pStyle w:val="TAH"/>
            </w:pPr>
            <w:r w:rsidRPr="004D139E">
              <w:t>absoluteFrequencyPointA</w:t>
            </w:r>
            <w:r w:rsidRPr="004D139E">
              <w:br/>
              <w:t>[ARFCN]</w:t>
            </w:r>
          </w:p>
        </w:tc>
        <w:tc>
          <w:tcPr>
            <w:tcW w:w="992" w:type="dxa"/>
            <w:tcBorders>
              <w:bottom w:val="single" w:sz="4" w:space="0" w:color="auto"/>
            </w:tcBorders>
            <w:shd w:val="clear" w:color="auto" w:fill="auto"/>
          </w:tcPr>
          <w:p w14:paraId="2C1D30F7" w14:textId="77777777" w:rsidR="00E26DBC" w:rsidRPr="004D139E" w:rsidRDefault="00E26DBC" w:rsidP="00003D2E">
            <w:pPr>
              <w:pStyle w:val="TAH"/>
            </w:pPr>
            <w:r w:rsidRPr="004D139E">
              <w:t>offsetToCarrier [Carrier PRBs]</w:t>
            </w:r>
          </w:p>
        </w:tc>
        <w:tc>
          <w:tcPr>
            <w:tcW w:w="851" w:type="dxa"/>
            <w:tcBorders>
              <w:bottom w:val="single" w:sz="4" w:space="0" w:color="auto"/>
            </w:tcBorders>
            <w:shd w:val="clear" w:color="auto" w:fill="auto"/>
          </w:tcPr>
          <w:p w14:paraId="76EC36DD" w14:textId="77777777" w:rsidR="00E26DBC" w:rsidRPr="004D139E" w:rsidRDefault="00E26DBC" w:rsidP="00003D2E">
            <w:pPr>
              <w:pStyle w:val="TAH"/>
            </w:pPr>
            <w:r w:rsidRPr="004D139E">
              <w:t>SS block SCS</w:t>
            </w:r>
          </w:p>
          <w:p w14:paraId="5F01B2E5" w14:textId="77777777" w:rsidR="00E26DBC" w:rsidRPr="004D139E" w:rsidRDefault="00E26DBC" w:rsidP="00003D2E">
            <w:pPr>
              <w:pStyle w:val="TAH"/>
            </w:pPr>
            <w:r w:rsidRPr="004D139E">
              <w:t>[kHz]</w:t>
            </w:r>
          </w:p>
        </w:tc>
        <w:tc>
          <w:tcPr>
            <w:tcW w:w="850" w:type="dxa"/>
            <w:tcBorders>
              <w:bottom w:val="single" w:sz="4" w:space="0" w:color="auto"/>
            </w:tcBorders>
            <w:shd w:val="clear" w:color="auto" w:fill="auto"/>
          </w:tcPr>
          <w:p w14:paraId="5F38E9B6" w14:textId="77777777" w:rsidR="00E26DBC" w:rsidRPr="004D139E" w:rsidRDefault="00E26DBC" w:rsidP="00003D2E">
            <w:pPr>
              <w:pStyle w:val="TAH"/>
            </w:pPr>
            <w:r w:rsidRPr="004D139E">
              <w:t>GSCN</w:t>
            </w:r>
          </w:p>
        </w:tc>
        <w:tc>
          <w:tcPr>
            <w:tcW w:w="992" w:type="dxa"/>
            <w:tcBorders>
              <w:bottom w:val="single" w:sz="4" w:space="0" w:color="auto"/>
            </w:tcBorders>
            <w:shd w:val="clear" w:color="auto" w:fill="auto"/>
          </w:tcPr>
          <w:p w14:paraId="256AC1E3" w14:textId="77777777" w:rsidR="00E26DBC" w:rsidRPr="004D139E" w:rsidRDefault="00E26DBC" w:rsidP="00003D2E">
            <w:pPr>
              <w:pStyle w:val="TAH"/>
            </w:pPr>
            <w:r w:rsidRPr="004D139E">
              <w:t>absoluteFrequencySSB</w:t>
            </w:r>
          </w:p>
          <w:p w14:paraId="0B9CE1FB" w14:textId="77777777" w:rsidR="00E26DBC" w:rsidRPr="004D139E" w:rsidRDefault="00E26DBC" w:rsidP="00003D2E">
            <w:pPr>
              <w:pStyle w:val="TAH"/>
            </w:pPr>
            <w:r w:rsidRPr="004D139E">
              <w:t>[ARFCN]</w:t>
            </w:r>
          </w:p>
        </w:tc>
        <w:tc>
          <w:tcPr>
            <w:tcW w:w="709" w:type="dxa"/>
            <w:tcBorders>
              <w:bottom w:val="single" w:sz="4" w:space="0" w:color="auto"/>
            </w:tcBorders>
            <w:shd w:val="clear" w:color="auto" w:fill="auto"/>
          </w:tcPr>
          <w:p w14:paraId="1C961CB9" w14:textId="77777777" w:rsidR="00E26DBC" w:rsidRPr="004D139E" w:rsidRDefault="00E26DBC" w:rsidP="00003D2E">
            <w:pPr>
              <w:pStyle w:val="TAH"/>
            </w:pPr>
            <w:r w:rsidRPr="004D139E">
              <w:object w:dxaOrig="420" w:dyaOrig="300" w14:anchorId="7F4C2C9C">
                <v:shape id="_x0000_i1026" type="#_x0000_t75" style="width:25.2pt;height:18.6pt" o:ole="">
                  <v:imagedata r:id="rId13" o:title=""/>
                </v:shape>
                <o:OLEObject Type="Embed" ProgID="Equation.3" ShapeID="_x0000_i1026" DrawAspect="Content" ObjectID="_1784725891" r:id="rId15"/>
              </w:object>
            </w:r>
          </w:p>
        </w:tc>
        <w:tc>
          <w:tcPr>
            <w:tcW w:w="851" w:type="dxa"/>
            <w:tcBorders>
              <w:bottom w:val="single" w:sz="4" w:space="0" w:color="auto"/>
            </w:tcBorders>
            <w:shd w:val="clear" w:color="auto" w:fill="auto"/>
          </w:tcPr>
          <w:p w14:paraId="45D8A412" w14:textId="77777777" w:rsidR="00E26DBC" w:rsidRPr="004D139E" w:rsidRDefault="00E26DBC" w:rsidP="00003D2E">
            <w:pPr>
              <w:pStyle w:val="TAH"/>
            </w:pPr>
            <w:r w:rsidRPr="004D139E">
              <w:t>Offset Carrier CORESET#0</w:t>
            </w:r>
          </w:p>
          <w:p w14:paraId="231B2F97" w14:textId="77777777" w:rsidR="00E26DBC" w:rsidRPr="004D139E" w:rsidRDefault="00E26DBC" w:rsidP="00003D2E">
            <w:pPr>
              <w:pStyle w:val="TAH"/>
            </w:pPr>
            <w:r w:rsidRPr="004D139E">
              <w:t>[RBs]</w:t>
            </w:r>
          </w:p>
          <w:p w14:paraId="64FD80A8" w14:textId="77777777" w:rsidR="00E26DBC" w:rsidRPr="004D139E" w:rsidRDefault="00E26DBC" w:rsidP="00003D2E">
            <w:pPr>
              <w:pStyle w:val="TAH"/>
            </w:pPr>
            <w:r w:rsidRPr="004D139E">
              <w:t>Note 2</w:t>
            </w:r>
          </w:p>
        </w:tc>
        <w:tc>
          <w:tcPr>
            <w:tcW w:w="850" w:type="dxa"/>
            <w:tcBorders>
              <w:bottom w:val="single" w:sz="4" w:space="0" w:color="auto"/>
            </w:tcBorders>
          </w:tcPr>
          <w:p w14:paraId="6C3D8DD6" w14:textId="77777777" w:rsidR="00E26DBC" w:rsidRPr="004D139E" w:rsidRDefault="00E26DBC" w:rsidP="00003D2E">
            <w:pPr>
              <w:pStyle w:val="TAH"/>
            </w:pPr>
            <w:r w:rsidRPr="004D139E">
              <w:t>CORESET#0 Index (Offset</w:t>
            </w:r>
          </w:p>
          <w:p w14:paraId="10773EA9" w14:textId="77777777" w:rsidR="00E26DBC" w:rsidRPr="004D139E" w:rsidRDefault="00E26DBC" w:rsidP="00003D2E">
            <w:pPr>
              <w:pStyle w:val="TAH"/>
            </w:pPr>
            <w:r w:rsidRPr="004D139E">
              <w:t>[RBs])</w:t>
            </w:r>
          </w:p>
          <w:p w14:paraId="49AB8CDF" w14:textId="77777777" w:rsidR="00E26DBC" w:rsidRPr="004D139E" w:rsidRDefault="00E26DBC" w:rsidP="00003D2E">
            <w:pPr>
              <w:pStyle w:val="TAH"/>
            </w:pPr>
            <w:r w:rsidRPr="004D139E">
              <w:t>Note 1</w:t>
            </w:r>
          </w:p>
        </w:tc>
        <w:tc>
          <w:tcPr>
            <w:tcW w:w="992" w:type="dxa"/>
            <w:tcBorders>
              <w:bottom w:val="single" w:sz="4" w:space="0" w:color="auto"/>
            </w:tcBorders>
          </w:tcPr>
          <w:p w14:paraId="554818AF" w14:textId="77777777" w:rsidR="00E26DBC" w:rsidRPr="004D139E" w:rsidRDefault="00E26DBC" w:rsidP="00003D2E">
            <w:pPr>
              <w:pStyle w:val="TAH"/>
            </w:pPr>
            <w:r w:rsidRPr="004D139E">
              <w:t>offsetToPointA</w:t>
            </w:r>
            <w:r w:rsidRPr="004D139E">
              <w:br/>
              <w:t>(SIB1)</w:t>
            </w:r>
          </w:p>
          <w:p w14:paraId="49E7CAF7" w14:textId="77777777" w:rsidR="00E26DBC" w:rsidRPr="004D139E" w:rsidRDefault="00E26DBC" w:rsidP="00003D2E">
            <w:pPr>
              <w:pStyle w:val="TAH"/>
            </w:pPr>
            <w:r w:rsidRPr="004D139E">
              <w:t>[PRBs]</w:t>
            </w:r>
          </w:p>
          <w:p w14:paraId="5C6233F4" w14:textId="77777777" w:rsidR="00E26DBC" w:rsidRPr="004D139E" w:rsidRDefault="00E26DBC" w:rsidP="00003D2E">
            <w:pPr>
              <w:pStyle w:val="TAH"/>
            </w:pPr>
            <w:r w:rsidRPr="004D139E">
              <w:t>Note 1</w:t>
            </w:r>
          </w:p>
        </w:tc>
      </w:tr>
      <w:tr w:rsidR="00E26DBC" w:rsidRPr="004D139E" w14:paraId="51E84DAB"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6B332374" w14:textId="77777777" w:rsidR="00E26DBC" w:rsidRPr="004D139E" w:rsidRDefault="00E26DBC" w:rsidP="00003D2E">
            <w:pPr>
              <w:pStyle w:val="TAC"/>
            </w:pPr>
            <w:r w:rsidRPr="004D139E">
              <w:t>10/10</w:t>
            </w:r>
          </w:p>
        </w:tc>
        <w:tc>
          <w:tcPr>
            <w:tcW w:w="850" w:type="dxa"/>
            <w:tcBorders>
              <w:top w:val="single" w:sz="4" w:space="0" w:color="auto"/>
              <w:left w:val="single" w:sz="4" w:space="0" w:color="auto"/>
              <w:bottom w:val="nil"/>
              <w:right w:val="single" w:sz="4" w:space="0" w:color="auto"/>
            </w:tcBorders>
          </w:tcPr>
          <w:p w14:paraId="23E3FA06"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BFB8CC5" w14:textId="77777777" w:rsidR="00E26DBC" w:rsidRPr="004D139E" w:rsidRDefault="00E26DBC" w:rsidP="00003D2E">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7C54648A"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4CA1EF74" w14:textId="77777777" w:rsidR="00E26DBC" w:rsidRPr="004D139E" w:rsidRDefault="00E26DBC" w:rsidP="00003D2E">
            <w:pPr>
              <w:pStyle w:val="TAC"/>
            </w:pPr>
            <w:r w:rsidRPr="004D139E">
              <w:t>Low</w:t>
            </w:r>
          </w:p>
        </w:tc>
        <w:tc>
          <w:tcPr>
            <w:tcW w:w="992" w:type="dxa"/>
            <w:shd w:val="clear" w:color="auto" w:fill="auto"/>
          </w:tcPr>
          <w:p w14:paraId="7B6C0F93" w14:textId="77777777" w:rsidR="00E26DBC" w:rsidRPr="004D139E" w:rsidRDefault="00E26DBC" w:rsidP="00003D2E">
            <w:pPr>
              <w:pStyle w:val="TAC"/>
            </w:pPr>
            <w:r w:rsidRPr="004D139E">
              <w:t>2000</w:t>
            </w:r>
          </w:p>
        </w:tc>
        <w:tc>
          <w:tcPr>
            <w:tcW w:w="992" w:type="dxa"/>
          </w:tcPr>
          <w:p w14:paraId="7B9E83D1" w14:textId="77777777" w:rsidR="00E26DBC" w:rsidRPr="004D139E" w:rsidRDefault="00E26DBC" w:rsidP="00003D2E">
            <w:pPr>
              <w:pStyle w:val="TAC"/>
            </w:pPr>
            <w:r w:rsidRPr="004D139E">
              <w:t>400000</w:t>
            </w:r>
          </w:p>
        </w:tc>
        <w:tc>
          <w:tcPr>
            <w:tcW w:w="993" w:type="dxa"/>
            <w:shd w:val="clear" w:color="auto" w:fill="auto"/>
          </w:tcPr>
          <w:p w14:paraId="0B33EE3A" w14:textId="77777777" w:rsidR="00E26DBC" w:rsidRPr="004D139E" w:rsidRDefault="00E26DBC" w:rsidP="00003D2E">
            <w:pPr>
              <w:pStyle w:val="TAC"/>
            </w:pPr>
            <w:r w:rsidRPr="004D139E">
              <w:t>1995.68</w:t>
            </w:r>
          </w:p>
        </w:tc>
        <w:tc>
          <w:tcPr>
            <w:tcW w:w="992" w:type="dxa"/>
            <w:tcBorders>
              <w:right w:val="single" w:sz="4" w:space="0" w:color="auto"/>
            </w:tcBorders>
            <w:shd w:val="clear" w:color="auto" w:fill="auto"/>
          </w:tcPr>
          <w:p w14:paraId="6246DFF0" w14:textId="77777777" w:rsidR="00E26DBC" w:rsidRPr="004D139E" w:rsidRDefault="00E26DBC" w:rsidP="00003D2E">
            <w:pPr>
              <w:pStyle w:val="TAC"/>
            </w:pPr>
            <w:r w:rsidRPr="004D139E">
              <w:t>399136</w:t>
            </w:r>
          </w:p>
        </w:tc>
        <w:tc>
          <w:tcPr>
            <w:tcW w:w="992" w:type="dxa"/>
            <w:tcBorders>
              <w:right w:val="single" w:sz="4" w:space="0" w:color="auto"/>
            </w:tcBorders>
            <w:shd w:val="clear" w:color="auto" w:fill="auto"/>
          </w:tcPr>
          <w:p w14:paraId="5409F538"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D1148ED"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276EEF" w14:textId="77777777" w:rsidR="00E26DBC" w:rsidRPr="004D139E" w:rsidRDefault="00E26DBC" w:rsidP="00003D2E">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7A18F" w14:textId="77777777" w:rsidR="00E26DBC" w:rsidRPr="004D139E" w:rsidRDefault="00E26DBC" w:rsidP="00003D2E">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DE9E0" w14:textId="77777777" w:rsidR="00E26DBC" w:rsidRPr="004D139E" w:rsidRDefault="00E26DBC" w:rsidP="00003D2E">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22B31"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59FB119" w14:textId="77777777" w:rsidR="00E26DBC" w:rsidRPr="004D139E" w:rsidRDefault="00E26DBC" w:rsidP="00003D2E">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2A59CBB3" w14:textId="77777777" w:rsidR="00E26DBC" w:rsidRPr="004D139E" w:rsidRDefault="00E26DBC" w:rsidP="00003D2E">
            <w:pPr>
              <w:pStyle w:val="TAC"/>
            </w:pPr>
            <w:r w:rsidRPr="004D139E">
              <w:t>16</w:t>
            </w:r>
          </w:p>
        </w:tc>
      </w:tr>
      <w:tr w:rsidR="00E26DBC" w:rsidRPr="004D139E" w14:paraId="413EFE56" w14:textId="77777777" w:rsidTr="00003D2E">
        <w:tc>
          <w:tcPr>
            <w:tcW w:w="789" w:type="dxa"/>
            <w:tcBorders>
              <w:top w:val="nil"/>
              <w:left w:val="single" w:sz="4" w:space="0" w:color="auto"/>
              <w:bottom w:val="nil"/>
              <w:right w:val="single" w:sz="4" w:space="0" w:color="auto"/>
            </w:tcBorders>
            <w:shd w:val="clear" w:color="auto" w:fill="auto"/>
          </w:tcPr>
          <w:p w14:paraId="57F88970"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4BD723D"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22D48539"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4E07A74F" w14:textId="77777777" w:rsidR="00E26DBC" w:rsidRPr="004D139E" w:rsidRDefault="00E26DBC" w:rsidP="00003D2E">
            <w:pPr>
              <w:pStyle w:val="TAC"/>
            </w:pPr>
          </w:p>
        </w:tc>
        <w:tc>
          <w:tcPr>
            <w:tcW w:w="709" w:type="dxa"/>
            <w:tcBorders>
              <w:left w:val="single" w:sz="4" w:space="0" w:color="auto"/>
            </w:tcBorders>
            <w:shd w:val="clear" w:color="auto" w:fill="auto"/>
          </w:tcPr>
          <w:p w14:paraId="16AA661B"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221BDC92" w14:textId="77777777" w:rsidR="00E26DBC" w:rsidRPr="004D139E" w:rsidRDefault="00E26DBC" w:rsidP="00003D2E">
            <w:pPr>
              <w:pStyle w:val="TAC"/>
            </w:pPr>
            <w:r w:rsidRPr="004D139E">
              <w:t>2002.5</w:t>
            </w:r>
          </w:p>
        </w:tc>
        <w:tc>
          <w:tcPr>
            <w:tcW w:w="992" w:type="dxa"/>
            <w:tcBorders>
              <w:bottom w:val="single" w:sz="4" w:space="0" w:color="auto"/>
            </w:tcBorders>
          </w:tcPr>
          <w:p w14:paraId="21E9A0D0" w14:textId="77777777" w:rsidR="00E26DBC" w:rsidRPr="004D139E" w:rsidRDefault="00E26DBC" w:rsidP="00003D2E">
            <w:pPr>
              <w:pStyle w:val="TAC"/>
            </w:pPr>
            <w:r w:rsidRPr="004D139E">
              <w:t>400500</w:t>
            </w:r>
          </w:p>
        </w:tc>
        <w:tc>
          <w:tcPr>
            <w:tcW w:w="993" w:type="dxa"/>
            <w:tcBorders>
              <w:bottom w:val="single" w:sz="4" w:space="0" w:color="auto"/>
            </w:tcBorders>
            <w:shd w:val="clear" w:color="auto" w:fill="auto"/>
          </w:tcPr>
          <w:p w14:paraId="1ACB01E3" w14:textId="77777777" w:rsidR="00E26DBC" w:rsidRPr="004D139E" w:rsidRDefault="00E26DBC" w:rsidP="00003D2E">
            <w:pPr>
              <w:pStyle w:val="TAC"/>
            </w:pPr>
            <w:r w:rsidRPr="004D139E">
              <w:t>1961.46</w:t>
            </w:r>
          </w:p>
        </w:tc>
        <w:tc>
          <w:tcPr>
            <w:tcW w:w="992" w:type="dxa"/>
            <w:tcBorders>
              <w:bottom w:val="single" w:sz="4" w:space="0" w:color="auto"/>
              <w:right w:val="single" w:sz="4" w:space="0" w:color="auto"/>
            </w:tcBorders>
            <w:shd w:val="clear" w:color="auto" w:fill="auto"/>
          </w:tcPr>
          <w:p w14:paraId="79142F63" w14:textId="77777777" w:rsidR="00E26DBC" w:rsidRPr="004D139E" w:rsidRDefault="00E26DBC" w:rsidP="00003D2E">
            <w:pPr>
              <w:pStyle w:val="TAC"/>
            </w:pPr>
            <w:r w:rsidRPr="004D139E">
              <w:t>392292</w:t>
            </w:r>
          </w:p>
        </w:tc>
        <w:tc>
          <w:tcPr>
            <w:tcW w:w="992" w:type="dxa"/>
            <w:tcBorders>
              <w:bottom w:val="single" w:sz="4" w:space="0" w:color="auto"/>
              <w:right w:val="single" w:sz="4" w:space="0" w:color="auto"/>
            </w:tcBorders>
            <w:shd w:val="clear" w:color="auto" w:fill="auto"/>
          </w:tcPr>
          <w:p w14:paraId="166AE593" w14:textId="77777777" w:rsidR="00E26DBC" w:rsidRPr="004D139E" w:rsidRDefault="00E26DBC" w:rsidP="00003D2E">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DF5EE94"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E63C0" w14:textId="77777777" w:rsidR="00E26DBC" w:rsidRPr="004D139E" w:rsidRDefault="00E26DBC" w:rsidP="00003D2E">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5C199" w14:textId="77777777" w:rsidR="00E26DBC" w:rsidRPr="004D139E" w:rsidRDefault="00E26DBC" w:rsidP="00003D2E">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0E65E" w14:textId="77777777" w:rsidR="00E26DBC" w:rsidRPr="004D139E" w:rsidRDefault="00E26DBC" w:rsidP="00003D2E">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2918A"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3D662D4" w14:textId="77777777" w:rsidR="00E26DBC" w:rsidRPr="004D139E" w:rsidRDefault="00E26DBC" w:rsidP="00003D2E">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129A370F" w14:textId="77777777" w:rsidR="00E26DBC" w:rsidRPr="004D139E" w:rsidRDefault="00E26DBC" w:rsidP="00003D2E">
            <w:pPr>
              <w:pStyle w:val="TAC"/>
            </w:pPr>
            <w:r w:rsidRPr="004D139E">
              <w:t>220</w:t>
            </w:r>
          </w:p>
        </w:tc>
      </w:tr>
      <w:tr w:rsidR="00E26DBC" w:rsidRPr="004D139E" w14:paraId="698B8C49" w14:textId="77777777" w:rsidTr="00003D2E">
        <w:tc>
          <w:tcPr>
            <w:tcW w:w="789" w:type="dxa"/>
            <w:tcBorders>
              <w:top w:val="nil"/>
              <w:left w:val="single" w:sz="4" w:space="0" w:color="auto"/>
              <w:bottom w:val="nil"/>
              <w:right w:val="single" w:sz="4" w:space="0" w:color="auto"/>
            </w:tcBorders>
            <w:shd w:val="clear" w:color="auto" w:fill="auto"/>
          </w:tcPr>
          <w:p w14:paraId="28AFF273"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00F4EB04"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EE8A5A2"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E2725FF" w14:textId="77777777" w:rsidR="00E26DBC" w:rsidRPr="004D139E" w:rsidRDefault="00E26DBC" w:rsidP="00003D2E">
            <w:pPr>
              <w:pStyle w:val="TAC"/>
            </w:pPr>
          </w:p>
        </w:tc>
        <w:tc>
          <w:tcPr>
            <w:tcW w:w="709" w:type="dxa"/>
            <w:tcBorders>
              <w:left w:val="single" w:sz="4" w:space="0" w:color="auto"/>
            </w:tcBorders>
            <w:shd w:val="clear" w:color="auto" w:fill="auto"/>
          </w:tcPr>
          <w:p w14:paraId="4EE98D64" w14:textId="77777777" w:rsidR="00E26DBC" w:rsidRPr="004D139E" w:rsidRDefault="00E26DBC" w:rsidP="00003D2E">
            <w:pPr>
              <w:pStyle w:val="TAC"/>
            </w:pPr>
            <w:r w:rsidRPr="004D139E">
              <w:t>High</w:t>
            </w:r>
          </w:p>
        </w:tc>
        <w:tc>
          <w:tcPr>
            <w:tcW w:w="992" w:type="dxa"/>
            <w:tcBorders>
              <w:top w:val="single" w:sz="4" w:space="0" w:color="auto"/>
            </w:tcBorders>
            <w:shd w:val="clear" w:color="auto" w:fill="auto"/>
          </w:tcPr>
          <w:p w14:paraId="70E2026D" w14:textId="77777777" w:rsidR="00E26DBC" w:rsidRPr="004D139E" w:rsidRDefault="00E26DBC" w:rsidP="00003D2E">
            <w:pPr>
              <w:pStyle w:val="TAC"/>
            </w:pPr>
            <w:r w:rsidRPr="004D139E">
              <w:t>2005</w:t>
            </w:r>
          </w:p>
        </w:tc>
        <w:tc>
          <w:tcPr>
            <w:tcW w:w="992" w:type="dxa"/>
            <w:tcBorders>
              <w:top w:val="single" w:sz="4" w:space="0" w:color="auto"/>
            </w:tcBorders>
          </w:tcPr>
          <w:p w14:paraId="29840C48" w14:textId="77777777" w:rsidR="00E26DBC" w:rsidRPr="004D139E" w:rsidRDefault="00E26DBC" w:rsidP="00003D2E">
            <w:pPr>
              <w:pStyle w:val="TAC"/>
            </w:pPr>
            <w:r w:rsidRPr="004D139E">
              <w:t>401000</w:t>
            </w:r>
          </w:p>
        </w:tc>
        <w:tc>
          <w:tcPr>
            <w:tcW w:w="993" w:type="dxa"/>
            <w:tcBorders>
              <w:top w:val="single" w:sz="4" w:space="0" w:color="auto"/>
            </w:tcBorders>
            <w:shd w:val="clear" w:color="auto" w:fill="auto"/>
          </w:tcPr>
          <w:p w14:paraId="49D7E339" w14:textId="77777777" w:rsidR="00E26DBC" w:rsidRPr="004D139E" w:rsidRDefault="00E26DBC" w:rsidP="00003D2E">
            <w:pPr>
              <w:pStyle w:val="TAC"/>
            </w:pPr>
            <w:r w:rsidRPr="004D139E">
              <w:t>1819.24</w:t>
            </w:r>
          </w:p>
        </w:tc>
        <w:tc>
          <w:tcPr>
            <w:tcW w:w="992" w:type="dxa"/>
            <w:tcBorders>
              <w:top w:val="single" w:sz="4" w:space="0" w:color="auto"/>
              <w:right w:val="single" w:sz="4" w:space="0" w:color="auto"/>
            </w:tcBorders>
            <w:shd w:val="clear" w:color="auto" w:fill="auto"/>
          </w:tcPr>
          <w:p w14:paraId="7A34DCF7" w14:textId="77777777" w:rsidR="00E26DBC" w:rsidRPr="004D139E" w:rsidRDefault="00E26DBC" w:rsidP="00003D2E">
            <w:pPr>
              <w:pStyle w:val="TAC"/>
            </w:pPr>
            <w:r w:rsidRPr="004D139E">
              <w:t>363848</w:t>
            </w:r>
          </w:p>
        </w:tc>
        <w:tc>
          <w:tcPr>
            <w:tcW w:w="992" w:type="dxa"/>
            <w:tcBorders>
              <w:top w:val="single" w:sz="4" w:space="0" w:color="auto"/>
              <w:right w:val="single" w:sz="4" w:space="0" w:color="auto"/>
            </w:tcBorders>
            <w:shd w:val="clear" w:color="auto" w:fill="auto"/>
          </w:tcPr>
          <w:p w14:paraId="590DF913" w14:textId="77777777" w:rsidR="00E26DBC" w:rsidRPr="004D139E" w:rsidRDefault="00E26DBC" w:rsidP="00003D2E">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81925CC"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CBB90F" w14:textId="77777777" w:rsidR="00E26DBC" w:rsidRPr="004D139E" w:rsidRDefault="00E26DBC" w:rsidP="00003D2E">
            <w:pPr>
              <w:pStyle w:val="TAC"/>
            </w:pPr>
            <w:r w:rsidRPr="004D139E">
              <w:t>5014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8745E5" w14:textId="77777777" w:rsidR="00E26DBC" w:rsidRPr="004D139E" w:rsidRDefault="00E26DBC" w:rsidP="00003D2E">
            <w:pPr>
              <w:pStyle w:val="TAC"/>
            </w:pPr>
            <w:r w:rsidRPr="004D139E">
              <w:t>401090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14D09" w14:textId="77777777" w:rsidR="00E26DBC" w:rsidRPr="004D139E" w:rsidRDefault="00E26DBC" w:rsidP="00003D2E">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45535F"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9C3C27" w14:textId="77777777" w:rsidR="00E26DBC" w:rsidRPr="004D139E" w:rsidRDefault="00E26DBC" w:rsidP="00003D2E">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50BC7970" w14:textId="77777777" w:rsidR="00E26DBC" w:rsidRPr="004D139E" w:rsidRDefault="00E26DBC" w:rsidP="00003D2E">
            <w:pPr>
              <w:pStyle w:val="TAC"/>
            </w:pPr>
            <w:r w:rsidRPr="004D139E">
              <w:t>1024</w:t>
            </w:r>
          </w:p>
        </w:tc>
      </w:tr>
      <w:tr w:rsidR="00E26DBC" w:rsidRPr="004D139E" w14:paraId="6F22D146" w14:textId="77777777" w:rsidTr="00003D2E">
        <w:tc>
          <w:tcPr>
            <w:tcW w:w="789" w:type="dxa"/>
            <w:tcBorders>
              <w:top w:val="nil"/>
              <w:left w:val="single" w:sz="4" w:space="0" w:color="auto"/>
              <w:bottom w:val="nil"/>
              <w:right w:val="single" w:sz="4" w:space="0" w:color="auto"/>
            </w:tcBorders>
            <w:shd w:val="clear" w:color="auto" w:fill="auto"/>
          </w:tcPr>
          <w:p w14:paraId="2991BB1E"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56C42545"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DD6AAD3" w14:textId="77777777" w:rsidR="00E26DBC" w:rsidRPr="004D139E" w:rsidRDefault="00E26DBC" w:rsidP="00003D2E">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F642390"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6FB52D04" w14:textId="77777777" w:rsidR="00E26DBC" w:rsidRPr="004D139E" w:rsidRDefault="00E26DBC" w:rsidP="00003D2E">
            <w:pPr>
              <w:pStyle w:val="TAC"/>
            </w:pPr>
            <w:r w:rsidRPr="004D139E">
              <w:t>Low</w:t>
            </w:r>
          </w:p>
        </w:tc>
        <w:tc>
          <w:tcPr>
            <w:tcW w:w="992" w:type="dxa"/>
            <w:shd w:val="clear" w:color="auto" w:fill="auto"/>
          </w:tcPr>
          <w:p w14:paraId="148CED43" w14:textId="77777777" w:rsidR="00E26DBC" w:rsidRPr="004D139E" w:rsidRDefault="00E26DBC" w:rsidP="00003D2E">
            <w:pPr>
              <w:pStyle w:val="TAC"/>
            </w:pPr>
            <w:r w:rsidRPr="004D139E">
              <w:t>1700</w:t>
            </w:r>
          </w:p>
        </w:tc>
        <w:tc>
          <w:tcPr>
            <w:tcW w:w="992" w:type="dxa"/>
          </w:tcPr>
          <w:p w14:paraId="7D76F216" w14:textId="77777777" w:rsidR="00E26DBC" w:rsidRPr="004D139E" w:rsidRDefault="00E26DBC" w:rsidP="00003D2E">
            <w:pPr>
              <w:pStyle w:val="TAC"/>
            </w:pPr>
            <w:r w:rsidRPr="004D139E">
              <w:t>340000</w:t>
            </w:r>
          </w:p>
        </w:tc>
        <w:tc>
          <w:tcPr>
            <w:tcW w:w="993" w:type="dxa"/>
            <w:shd w:val="clear" w:color="auto" w:fill="auto"/>
          </w:tcPr>
          <w:p w14:paraId="57323286" w14:textId="77777777" w:rsidR="00E26DBC" w:rsidRPr="004D139E" w:rsidRDefault="00E26DBC" w:rsidP="00003D2E">
            <w:pPr>
              <w:pStyle w:val="TAC"/>
            </w:pPr>
            <w:r w:rsidRPr="004D139E">
              <w:t>1695.68</w:t>
            </w:r>
          </w:p>
        </w:tc>
        <w:tc>
          <w:tcPr>
            <w:tcW w:w="992" w:type="dxa"/>
            <w:tcBorders>
              <w:right w:val="single" w:sz="4" w:space="0" w:color="auto"/>
            </w:tcBorders>
            <w:shd w:val="clear" w:color="auto" w:fill="auto"/>
          </w:tcPr>
          <w:p w14:paraId="3BC91453" w14:textId="77777777" w:rsidR="00E26DBC" w:rsidRPr="004D139E" w:rsidRDefault="00E26DBC" w:rsidP="00003D2E">
            <w:pPr>
              <w:pStyle w:val="TAC"/>
            </w:pPr>
            <w:r w:rsidRPr="004D139E">
              <w:t>339136</w:t>
            </w:r>
          </w:p>
        </w:tc>
        <w:tc>
          <w:tcPr>
            <w:tcW w:w="992" w:type="dxa"/>
            <w:tcBorders>
              <w:right w:val="single" w:sz="4" w:space="0" w:color="auto"/>
            </w:tcBorders>
            <w:shd w:val="clear" w:color="auto" w:fill="auto"/>
          </w:tcPr>
          <w:p w14:paraId="2C1D7F3B"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2A6D46D"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3012D8"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FB99F"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0C85F"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63ECE2"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83640F"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5A251A3" w14:textId="77777777" w:rsidR="00E26DBC" w:rsidRPr="004D139E" w:rsidRDefault="00E26DBC" w:rsidP="00003D2E">
            <w:pPr>
              <w:pStyle w:val="TAC"/>
            </w:pPr>
            <w:r w:rsidRPr="004D139E">
              <w:t>-</w:t>
            </w:r>
          </w:p>
        </w:tc>
      </w:tr>
      <w:tr w:rsidR="00E26DBC" w:rsidRPr="004D139E" w14:paraId="68602959" w14:textId="77777777" w:rsidTr="00003D2E">
        <w:tc>
          <w:tcPr>
            <w:tcW w:w="789" w:type="dxa"/>
            <w:tcBorders>
              <w:top w:val="nil"/>
              <w:left w:val="single" w:sz="4" w:space="0" w:color="auto"/>
              <w:bottom w:val="nil"/>
              <w:right w:val="single" w:sz="4" w:space="0" w:color="auto"/>
            </w:tcBorders>
            <w:shd w:val="clear" w:color="auto" w:fill="auto"/>
          </w:tcPr>
          <w:p w14:paraId="25C35C66"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2BC732B"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229B28B7"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3575C421" w14:textId="77777777" w:rsidR="00E26DBC" w:rsidRPr="004D139E" w:rsidRDefault="00E26DBC" w:rsidP="00003D2E">
            <w:pPr>
              <w:pStyle w:val="TAC"/>
            </w:pPr>
          </w:p>
        </w:tc>
        <w:tc>
          <w:tcPr>
            <w:tcW w:w="709" w:type="dxa"/>
            <w:tcBorders>
              <w:left w:val="single" w:sz="4" w:space="0" w:color="auto"/>
            </w:tcBorders>
            <w:shd w:val="clear" w:color="auto" w:fill="auto"/>
          </w:tcPr>
          <w:p w14:paraId="01F2030E"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3C6BD421" w14:textId="77777777" w:rsidR="00E26DBC" w:rsidRPr="004D139E" w:rsidRDefault="00E26DBC" w:rsidP="00003D2E">
            <w:pPr>
              <w:pStyle w:val="TAC"/>
            </w:pPr>
            <w:r w:rsidRPr="004D139E">
              <w:t>1702.5</w:t>
            </w:r>
          </w:p>
        </w:tc>
        <w:tc>
          <w:tcPr>
            <w:tcW w:w="992" w:type="dxa"/>
            <w:tcBorders>
              <w:bottom w:val="single" w:sz="4" w:space="0" w:color="auto"/>
            </w:tcBorders>
          </w:tcPr>
          <w:p w14:paraId="0FB5B7A2" w14:textId="77777777" w:rsidR="00E26DBC" w:rsidRPr="004D139E" w:rsidRDefault="00E26DBC" w:rsidP="00003D2E">
            <w:pPr>
              <w:pStyle w:val="TAC"/>
            </w:pPr>
            <w:r w:rsidRPr="004D139E">
              <w:t>340500</w:t>
            </w:r>
          </w:p>
        </w:tc>
        <w:tc>
          <w:tcPr>
            <w:tcW w:w="993" w:type="dxa"/>
            <w:tcBorders>
              <w:bottom w:val="single" w:sz="4" w:space="0" w:color="auto"/>
            </w:tcBorders>
            <w:shd w:val="clear" w:color="auto" w:fill="auto"/>
          </w:tcPr>
          <w:p w14:paraId="49526A76" w14:textId="77777777" w:rsidR="00E26DBC" w:rsidRPr="004D139E" w:rsidRDefault="00E26DBC" w:rsidP="00003D2E">
            <w:pPr>
              <w:pStyle w:val="TAC"/>
            </w:pPr>
            <w:r w:rsidRPr="004D139E">
              <w:t>1516.74</w:t>
            </w:r>
          </w:p>
        </w:tc>
        <w:tc>
          <w:tcPr>
            <w:tcW w:w="992" w:type="dxa"/>
            <w:tcBorders>
              <w:bottom w:val="single" w:sz="4" w:space="0" w:color="auto"/>
              <w:right w:val="single" w:sz="4" w:space="0" w:color="auto"/>
            </w:tcBorders>
            <w:shd w:val="clear" w:color="auto" w:fill="auto"/>
          </w:tcPr>
          <w:p w14:paraId="79CB1BF0" w14:textId="77777777" w:rsidR="00E26DBC" w:rsidRPr="004D139E" w:rsidRDefault="00E26DBC" w:rsidP="00003D2E">
            <w:pPr>
              <w:pStyle w:val="TAC"/>
            </w:pPr>
            <w:r w:rsidRPr="004D139E">
              <w:t>303348</w:t>
            </w:r>
          </w:p>
        </w:tc>
        <w:tc>
          <w:tcPr>
            <w:tcW w:w="992" w:type="dxa"/>
            <w:tcBorders>
              <w:bottom w:val="single" w:sz="4" w:space="0" w:color="auto"/>
              <w:right w:val="single" w:sz="4" w:space="0" w:color="auto"/>
            </w:tcBorders>
            <w:shd w:val="clear" w:color="auto" w:fill="auto"/>
          </w:tcPr>
          <w:p w14:paraId="7FFBB5AD" w14:textId="77777777" w:rsidR="00E26DBC" w:rsidRPr="004D139E" w:rsidRDefault="00E26DBC" w:rsidP="00003D2E">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675B8D6"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0E7D9"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B3E48"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6130D0"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A818A"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1686D37"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32A7E8" w14:textId="77777777" w:rsidR="00E26DBC" w:rsidRPr="004D139E" w:rsidRDefault="00E26DBC" w:rsidP="00003D2E">
            <w:pPr>
              <w:pStyle w:val="TAC"/>
            </w:pPr>
            <w:r w:rsidRPr="004D139E">
              <w:t>-</w:t>
            </w:r>
          </w:p>
        </w:tc>
      </w:tr>
      <w:tr w:rsidR="00E26DBC" w:rsidRPr="004D139E" w14:paraId="3DE6042B"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4C1F32C4"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63EB7792"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B570B3B"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56C58E" w14:textId="77777777" w:rsidR="00E26DBC" w:rsidRPr="004D139E" w:rsidRDefault="00E26DBC" w:rsidP="00003D2E">
            <w:pPr>
              <w:pStyle w:val="TAC"/>
            </w:pPr>
          </w:p>
        </w:tc>
        <w:tc>
          <w:tcPr>
            <w:tcW w:w="709" w:type="dxa"/>
            <w:tcBorders>
              <w:left w:val="single" w:sz="4" w:space="0" w:color="auto"/>
            </w:tcBorders>
            <w:shd w:val="clear" w:color="auto" w:fill="auto"/>
          </w:tcPr>
          <w:p w14:paraId="5CE59A5F" w14:textId="77777777" w:rsidR="00E26DBC" w:rsidRPr="004D139E" w:rsidRDefault="00E26DBC" w:rsidP="00003D2E">
            <w:pPr>
              <w:pStyle w:val="TAC"/>
            </w:pPr>
            <w:r w:rsidRPr="004D139E">
              <w:t>High</w:t>
            </w:r>
          </w:p>
        </w:tc>
        <w:tc>
          <w:tcPr>
            <w:tcW w:w="992" w:type="dxa"/>
            <w:tcBorders>
              <w:top w:val="single" w:sz="4" w:space="0" w:color="auto"/>
            </w:tcBorders>
            <w:shd w:val="clear" w:color="auto" w:fill="auto"/>
          </w:tcPr>
          <w:p w14:paraId="6F601AC8" w14:textId="77777777" w:rsidR="00E26DBC" w:rsidRPr="004D139E" w:rsidRDefault="00E26DBC" w:rsidP="00003D2E">
            <w:pPr>
              <w:pStyle w:val="TAC"/>
            </w:pPr>
            <w:r w:rsidRPr="004D139E">
              <w:t>1705</w:t>
            </w:r>
          </w:p>
        </w:tc>
        <w:tc>
          <w:tcPr>
            <w:tcW w:w="992" w:type="dxa"/>
            <w:tcBorders>
              <w:top w:val="single" w:sz="4" w:space="0" w:color="auto"/>
            </w:tcBorders>
          </w:tcPr>
          <w:p w14:paraId="54F0568D" w14:textId="77777777" w:rsidR="00E26DBC" w:rsidRPr="004D139E" w:rsidRDefault="00E26DBC" w:rsidP="00003D2E">
            <w:pPr>
              <w:pStyle w:val="TAC"/>
            </w:pPr>
            <w:r w:rsidRPr="004D139E">
              <w:t>341000</w:t>
            </w:r>
          </w:p>
        </w:tc>
        <w:tc>
          <w:tcPr>
            <w:tcW w:w="993" w:type="dxa"/>
            <w:tcBorders>
              <w:top w:val="single" w:sz="4" w:space="0" w:color="auto"/>
            </w:tcBorders>
            <w:shd w:val="clear" w:color="auto" w:fill="auto"/>
          </w:tcPr>
          <w:p w14:paraId="23354EA5" w14:textId="77777777" w:rsidR="00E26DBC" w:rsidRPr="004D139E" w:rsidRDefault="00E26DBC" w:rsidP="00003D2E">
            <w:pPr>
              <w:pStyle w:val="TAC"/>
            </w:pPr>
            <w:r w:rsidRPr="004D139E">
              <w:t>1698.52</w:t>
            </w:r>
          </w:p>
        </w:tc>
        <w:tc>
          <w:tcPr>
            <w:tcW w:w="992" w:type="dxa"/>
            <w:tcBorders>
              <w:top w:val="single" w:sz="4" w:space="0" w:color="auto"/>
              <w:right w:val="single" w:sz="4" w:space="0" w:color="auto"/>
            </w:tcBorders>
            <w:shd w:val="clear" w:color="auto" w:fill="auto"/>
          </w:tcPr>
          <w:p w14:paraId="4F16C73D" w14:textId="77777777" w:rsidR="00E26DBC" w:rsidRPr="004D139E" w:rsidRDefault="00E26DBC" w:rsidP="00003D2E">
            <w:pPr>
              <w:pStyle w:val="TAC"/>
            </w:pPr>
            <w:r w:rsidRPr="004D139E">
              <w:t>339704</w:t>
            </w:r>
          </w:p>
        </w:tc>
        <w:tc>
          <w:tcPr>
            <w:tcW w:w="992" w:type="dxa"/>
            <w:tcBorders>
              <w:top w:val="single" w:sz="4" w:space="0" w:color="auto"/>
              <w:right w:val="single" w:sz="4" w:space="0" w:color="auto"/>
            </w:tcBorders>
            <w:shd w:val="clear" w:color="auto" w:fill="auto"/>
          </w:tcPr>
          <w:p w14:paraId="37E64AF3" w14:textId="77777777" w:rsidR="00E26DBC" w:rsidRPr="004D139E" w:rsidRDefault="00E26DBC" w:rsidP="00003D2E">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8D61350"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AF9F07"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74CDDF"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AC74B"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C5593"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9BBAD43"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F2BA69" w14:textId="77777777" w:rsidR="00E26DBC" w:rsidRPr="004D139E" w:rsidRDefault="00E26DBC" w:rsidP="00003D2E">
            <w:pPr>
              <w:pStyle w:val="TAC"/>
            </w:pPr>
            <w:r w:rsidRPr="004D139E">
              <w:t>-</w:t>
            </w:r>
          </w:p>
        </w:tc>
      </w:tr>
      <w:tr w:rsidR="00E26DBC" w:rsidRPr="008F6AB2" w14:paraId="7EAE386C" w14:textId="77777777" w:rsidTr="00003D2E">
        <w:tc>
          <w:tcPr>
            <w:tcW w:w="789" w:type="dxa"/>
            <w:vMerge w:val="restart"/>
            <w:tcBorders>
              <w:top w:val="nil"/>
              <w:left w:val="single" w:sz="4" w:space="0" w:color="auto"/>
              <w:right w:val="single" w:sz="4" w:space="0" w:color="auto"/>
            </w:tcBorders>
            <w:shd w:val="clear" w:color="auto" w:fill="auto"/>
          </w:tcPr>
          <w:p w14:paraId="3C3ABE0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10/15</w:t>
            </w:r>
          </w:p>
        </w:tc>
        <w:tc>
          <w:tcPr>
            <w:tcW w:w="850" w:type="dxa"/>
            <w:vMerge w:val="restart"/>
            <w:tcBorders>
              <w:top w:val="nil"/>
              <w:left w:val="single" w:sz="4" w:space="0" w:color="auto"/>
              <w:right w:val="single" w:sz="4" w:space="0" w:color="auto"/>
            </w:tcBorders>
          </w:tcPr>
          <w:p w14:paraId="349945F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15</w:t>
            </w:r>
          </w:p>
        </w:tc>
        <w:tc>
          <w:tcPr>
            <w:tcW w:w="850" w:type="dxa"/>
            <w:vMerge w:val="restart"/>
            <w:tcBorders>
              <w:top w:val="nil"/>
              <w:left w:val="single" w:sz="4" w:space="0" w:color="auto"/>
              <w:right w:val="single" w:sz="4" w:space="0" w:color="auto"/>
            </w:tcBorders>
            <w:shd w:val="clear" w:color="auto" w:fill="auto"/>
          </w:tcPr>
          <w:p w14:paraId="771F229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38</w:t>
            </w:r>
          </w:p>
        </w:tc>
        <w:tc>
          <w:tcPr>
            <w:tcW w:w="1134" w:type="dxa"/>
            <w:vMerge w:val="restart"/>
            <w:tcBorders>
              <w:top w:val="nil"/>
              <w:left w:val="single" w:sz="4" w:space="0" w:color="auto"/>
              <w:right w:val="single" w:sz="4" w:space="0" w:color="auto"/>
            </w:tcBorders>
            <w:shd w:val="clear" w:color="auto" w:fill="auto"/>
          </w:tcPr>
          <w:p w14:paraId="007F350E" w14:textId="77777777" w:rsidR="00E26DBC" w:rsidRPr="008F6AB2" w:rsidRDefault="00E26DBC" w:rsidP="00003D2E">
            <w:pPr>
              <w:keepNext/>
              <w:keepLines/>
              <w:spacing w:after="0"/>
              <w:jc w:val="center"/>
              <w:rPr>
                <w:rFonts w:ascii="Arial" w:hAnsi="Arial"/>
                <w:sz w:val="18"/>
              </w:rPr>
            </w:pPr>
            <w:r w:rsidRPr="008F6AB2">
              <w:rPr>
                <w:rFonts w:ascii="Arial" w:hAnsi="Arial"/>
                <w:sz w:val="18"/>
              </w:rPr>
              <w:t>Downlink</w:t>
            </w:r>
          </w:p>
        </w:tc>
        <w:tc>
          <w:tcPr>
            <w:tcW w:w="709" w:type="dxa"/>
            <w:tcBorders>
              <w:left w:val="single" w:sz="4" w:space="0" w:color="auto"/>
            </w:tcBorders>
            <w:shd w:val="clear" w:color="auto" w:fill="auto"/>
          </w:tcPr>
          <w:p w14:paraId="2B231C1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shd w:val="clear" w:color="auto" w:fill="auto"/>
          </w:tcPr>
          <w:p w14:paraId="7CF9C5E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2002.5</w:t>
            </w:r>
          </w:p>
        </w:tc>
        <w:tc>
          <w:tcPr>
            <w:tcW w:w="992" w:type="dxa"/>
            <w:tcBorders>
              <w:top w:val="single" w:sz="4" w:space="0" w:color="auto"/>
            </w:tcBorders>
          </w:tcPr>
          <w:p w14:paraId="1529CD3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400500</w:t>
            </w:r>
          </w:p>
        </w:tc>
        <w:tc>
          <w:tcPr>
            <w:tcW w:w="993" w:type="dxa"/>
            <w:tcBorders>
              <w:top w:val="single" w:sz="4" w:space="0" w:color="auto"/>
            </w:tcBorders>
            <w:shd w:val="clear" w:color="auto" w:fill="auto"/>
          </w:tcPr>
          <w:p w14:paraId="7FB3030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1995.66</w:t>
            </w:r>
          </w:p>
        </w:tc>
        <w:tc>
          <w:tcPr>
            <w:tcW w:w="992" w:type="dxa"/>
            <w:tcBorders>
              <w:top w:val="single" w:sz="4" w:space="0" w:color="auto"/>
              <w:right w:val="single" w:sz="4" w:space="0" w:color="auto"/>
            </w:tcBorders>
            <w:shd w:val="clear" w:color="auto" w:fill="auto"/>
          </w:tcPr>
          <w:p w14:paraId="118754D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399132</w:t>
            </w:r>
          </w:p>
        </w:tc>
        <w:tc>
          <w:tcPr>
            <w:tcW w:w="992" w:type="dxa"/>
            <w:tcBorders>
              <w:top w:val="single" w:sz="4" w:space="0" w:color="auto"/>
              <w:right w:val="single" w:sz="4" w:space="0" w:color="auto"/>
            </w:tcBorders>
            <w:shd w:val="clear" w:color="auto" w:fill="auto"/>
          </w:tcPr>
          <w:p w14:paraId="0FCFAD48" w14:textId="77777777" w:rsidR="00E26DBC" w:rsidRPr="008F6AB2" w:rsidRDefault="00E26DBC" w:rsidP="00003D2E">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shd w:val="clear" w:color="auto" w:fill="auto"/>
          </w:tcPr>
          <w:p w14:paraId="2D37547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FFA4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12D3E"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399870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D166E3" w14:textId="77777777" w:rsidR="00E26DBC" w:rsidRPr="008F6AB2" w:rsidRDefault="00E26DBC" w:rsidP="00003D2E">
            <w:pPr>
              <w:keepNext/>
              <w:keepLines/>
              <w:spacing w:after="0"/>
              <w:jc w:val="center"/>
              <w:rPr>
                <w:rFonts w:ascii="Arial" w:hAnsi="Arial"/>
                <w:sz w:val="18"/>
              </w:rPr>
            </w:pPr>
            <w:r w:rsidRPr="008F6AB2">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64D14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DBC9B1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79588C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10</w:t>
            </w:r>
          </w:p>
        </w:tc>
      </w:tr>
      <w:tr w:rsidR="00E26DBC" w:rsidRPr="008F6AB2" w14:paraId="4FEA705E" w14:textId="77777777" w:rsidTr="00003D2E">
        <w:tc>
          <w:tcPr>
            <w:tcW w:w="789" w:type="dxa"/>
            <w:vMerge/>
            <w:tcBorders>
              <w:left w:val="single" w:sz="4" w:space="0" w:color="auto"/>
              <w:right w:val="single" w:sz="4" w:space="0" w:color="auto"/>
            </w:tcBorders>
            <w:shd w:val="clear" w:color="auto" w:fill="auto"/>
          </w:tcPr>
          <w:p w14:paraId="7CB79585"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9F00D1F"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9343733" w14:textId="77777777" w:rsidR="00E26DBC" w:rsidRPr="008F6AB2" w:rsidRDefault="00E26DBC" w:rsidP="00003D2E">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633690AB" w14:textId="77777777" w:rsidR="00E26DBC" w:rsidRPr="008F6AB2"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3F58D4C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shd w:val="clear" w:color="auto" w:fill="auto"/>
          </w:tcPr>
          <w:p w14:paraId="4DE6A16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2005</w:t>
            </w:r>
          </w:p>
        </w:tc>
        <w:tc>
          <w:tcPr>
            <w:tcW w:w="992" w:type="dxa"/>
            <w:tcBorders>
              <w:top w:val="single" w:sz="4" w:space="0" w:color="auto"/>
            </w:tcBorders>
          </w:tcPr>
          <w:p w14:paraId="23CB4D48"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401000</w:t>
            </w:r>
          </w:p>
        </w:tc>
        <w:tc>
          <w:tcPr>
            <w:tcW w:w="993" w:type="dxa"/>
            <w:tcBorders>
              <w:top w:val="single" w:sz="4" w:space="0" w:color="auto"/>
            </w:tcBorders>
            <w:shd w:val="clear" w:color="auto" w:fill="auto"/>
          </w:tcPr>
          <w:p w14:paraId="49607A9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1961.44</w:t>
            </w:r>
          </w:p>
        </w:tc>
        <w:tc>
          <w:tcPr>
            <w:tcW w:w="992" w:type="dxa"/>
            <w:tcBorders>
              <w:top w:val="single" w:sz="4" w:space="0" w:color="auto"/>
              <w:right w:val="single" w:sz="4" w:space="0" w:color="auto"/>
            </w:tcBorders>
            <w:shd w:val="clear" w:color="auto" w:fill="auto"/>
          </w:tcPr>
          <w:p w14:paraId="154C4FA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392288</w:t>
            </w:r>
          </w:p>
        </w:tc>
        <w:tc>
          <w:tcPr>
            <w:tcW w:w="992" w:type="dxa"/>
            <w:tcBorders>
              <w:top w:val="single" w:sz="4" w:space="0" w:color="auto"/>
              <w:right w:val="single" w:sz="4" w:space="0" w:color="auto"/>
            </w:tcBorders>
            <w:shd w:val="clear" w:color="auto" w:fill="auto"/>
          </w:tcPr>
          <w:p w14:paraId="2B993847"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102</w:t>
            </w:r>
          </w:p>
        </w:tc>
        <w:tc>
          <w:tcPr>
            <w:tcW w:w="851" w:type="dxa"/>
            <w:vMerge/>
            <w:tcBorders>
              <w:left w:val="single" w:sz="4" w:space="0" w:color="auto"/>
              <w:right w:val="single" w:sz="4" w:space="0" w:color="auto"/>
            </w:tcBorders>
            <w:shd w:val="clear" w:color="auto" w:fill="auto"/>
          </w:tcPr>
          <w:p w14:paraId="3010B783" w14:textId="77777777" w:rsidR="00E26DBC" w:rsidRPr="008F6AB2" w:rsidRDefault="00E26DBC" w:rsidP="00003D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5CED84"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09B0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400370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8064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B4B39E" w14:textId="77777777" w:rsidR="00E26DBC" w:rsidRPr="008F6AB2" w:rsidRDefault="00E26DBC" w:rsidP="00003D2E">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F5BA3A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9A2A6E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214</w:t>
            </w:r>
          </w:p>
        </w:tc>
      </w:tr>
      <w:tr w:rsidR="00E26DBC" w:rsidRPr="008F6AB2" w14:paraId="09332505" w14:textId="77777777" w:rsidTr="00003D2E">
        <w:tc>
          <w:tcPr>
            <w:tcW w:w="789" w:type="dxa"/>
            <w:vMerge/>
            <w:tcBorders>
              <w:left w:val="single" w:sz="4" w:space="0" w:color="auto"/>
              <w:right w:val="single" w:sz="4" w:space="0" w:color="auto"/>
            </w:tcBorders>
            <w:shd w:val="clear" w:color="auto" w:fill="auto"/>
          </w:tcPr>
          <w:p w14:paraId="6FE5AEAC"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596AE53C"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74E9063C" w14:textId="77777777" w:rsidR="00E26DBC" w:rsidRPr="008F6AB2" w:rsidRDefault="00E26DBC" w:rsidP="00003D2E">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2AA12B07" w14:textId="77777777" w:rsidR="00E26DBC" w:rsidRPr="008F6AB2"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03FC6F8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shd w:val="clear" w:color="auto" w:fill="auto"/>
          </w:tcPr>
          <w:p w14:paraId="064E780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2007.5</w:t>
            </w:r>
          </w:p>
        </w:tc>
        <w:tc>
          <w:tcPr>
            <w:tcW w:w="992" w:type="dxa"/>
            <w:tcBorders>
              <w:top w:val="single" w:sz="4" w:space="0" w:color="auto"/>
            </w:tcBorders>
          </w:tcPr>
          <w:p w14:paraId="0B5FD8C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401500</w:t>
            </w:r>
          </w:p>
        </w:tc>
        <w:tc>
          <w:tcPr>
            <w:tcW w:w="993" w:type="dxa"/>
            <w:tcBorders>
              <w:top w:val="single" w:sz="4" w:space="0" w:color="auto"/>
            </w:tcBorders>
            <w:shd w:val="clear" w:color="auto" w:fill="auto"/>
          </w:tcPr>
          <w:p w14:paraId="770AEB4E"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1819.22</w:t>
            </w:r>
          </w:p>
        </w:tc>
        <w:tc>
          <w:tcPr>
            <w:tcW w:w="992" w:type="dxa"/>
            <w:tcBorders>
              <w:top w:val="single" w:sz="4" w:space="0" w:color="auto"/>
              <w:right w:val="single" w:sz="4" w:space="0" w:color="auto"/>
            </w:tcBorders>
            <w:shd w:val="clear" w:color="auto" w:fill="auto"/>
          </w:tcPr>
          <w:p w14:paraId="78F1F9F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363844</w:t>
            </w:r>
          </w:p>
        </w:tc>
        <w:tc>
          <w:tcPr>
            <w:tcW w:w="992" w:type="dxa"/>
            <w:tcBorders>
              <w:top w:val="single" w:sz="4" w:space="0" w:color="auto"/>
              <w:right w:val="single" w:sz="4" w:space="0" w:color="auto"/>
            </w:tcBorders>
            <w:shd w:val="clear" w:color="auto" w:fill="auto"/>
          </w:tcPr>
          <w:p w14:paraId="760F181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3C1D61A9" w14:textId="77777777" w:rsidR="00E26DBC" w:rsidRPr="008F6AB2" w:rsidRDefault="00E26DBC" w:rsidP="00003D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3868B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5012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6D40E" w14:textId="77777777" w:rsidR="00E26DBC" w:rsidRPr="008F6AB2" w:rsidRDefault="00E26DBC" w:rsidP="00003D2E">
            <w:pPr>
              <w:keepNext/>
              <w:keepLines/>
              <w:spacing w:after="0"/>
              <w:jc w:val="center"/>
              <w:rPr>
                <w:rFonts w:ascii="Arial" w:hAnsi="Arial"/>
                <w:sz w:val="18"/>
              </w:rPr>
            </w:pPr>
            <w:r w:rsidRPr="008F6AB2">
              <w:rPr>
                <w:rFonts w:ascii="Arial" w:hAnsi="Arial"/>
                <w:sz w:val="18"/>
              </w:rPr>
              <w:t>401050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D1FC2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3EAB8" w14:textId="77777777" w:rsidR="00E26DBC" w:rsidRPr="008F6AB2" w:rsidRDefault="00E26DBC" w:rsidP="00003D2E">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0105A4E"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7E65246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1022</w:t>
            </w:r>
          </w:p>
        </w:tc>
      </w:tr>
      <w:tr w:rsidR="00E26DBC" w:rsidRPr="008F6AB2" w14:paraId="1D305E36" w14:textId="77777777" w:rsidTr="00003D2E">
        <w:tc>
          <w:tcPr>
            <w:tcW w:w="789" w:type="dxa"/>
            <w:vMerge/>
            <w:tcBorders>
              <w:left w:val="single" w:sz="4" w:space="0" w:color="auto"/>
              <w:right w:val="single" w:sz="4" w:space="0" w:color="auto"/>
            </w:tcBorders>
            <w:shd w:val="clear" w:color="auto" w:fill="auto"/>
          </w:tcPr>
          <w:p w14:paraId="0A1FE5F2" w14:textId="77777777" w:rsidR="00E26DBC" w:rsidRPr="008F6AB2" w:rsidRDefault="00E26DBC" w:rsidP="00003D2E">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04C52014"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10</w:t>
            </w:r>
          </w:p>
        </w:tc>
        <w:tc>
          <w:tcPr>
            <w:tcW w:w="850" w:type="dxa"/>
            <w:vMerge w:val="restart"/>
            <w:tcBorders>
              <w:top w:val="nil"/>
              <w:left w:val="single" w:sz="4" w:space="0" w:color="auto"/>
              <w:right w:val="single" w:sz="4" w:space="0" w:color="auto"/>
            </w:tcBorders>
            <w:shd w:val="clear" w:color="auto" w:fill="auto"/>
          </w:tcPr>
          <w:p w14:paraId="196C445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24</w:t>
            </w:r>
          </w:p>
        </w:tc>
        <w:tc>
          <w:tcPr>
            <w:tcW w:w="1134" w:type="dxa"/>
            <w:vMerge w:val="restart"/>
            <w:tcBorders>
              <w:top w:val="nil"/>
              <w:left w:val="single" w:sz="4" w:space="0" w:color="auto"/>
              <w:right w:val="single" w:sz="4" w:space="0" w:color="auto"/>
            </w:tcBorders>
            <w:shd w:val="clear" w:color="auto" w:fill="auto"/>
          </w:tcPr>
          <w:p w14:paraId="69872D8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Uplink</w:t>
            </w:r>
          </w:p>
        </w:tc>
        <w:tc>
          <w:tcPr>
            <w:tcW w:w="709" w:type="dxa"/>
            <w:tcBorders>
              <w:left w:val="single" w:sz="4" w:space="0" w:color="auto"/>
            </w:tcBorders>
            <w:shd w:val="clear" w:color="auto" w:fill="auto"/>
          </w:tcPr>
          <w:p w14:paraId="01EA5F0D" w14:textId="77777777" w:rsidR="00E26DBC" w:rsidRPr="008F6AB2" w:rsidRDefault="00E26DBC" w:rsidP="00003D2E">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shd w:val="clear" w:color="auto" w:fill="auto"/>
          </w:tcPr>
          <w:p w14:paraId="174D226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1700</w:t>
            </w:r>
          </w:p>
        </w:tc>
        <w:tc>
          <w:tcPr>
            <w:tcW w:w="992" w:type="dxa"/>
            <w:tcBorders>
              <w:top w:val="single" w:sz="4" w:space="0" w:color="auto"/>
            </w:tcBorders>
          </w:tcPr>
          <w:p w14:paraId="052CC6F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340000</w:t>
            </w:r>
          </w:p>
        </w:tc>
        <w:tc>
          <w:tcPr>
            <w:tcW w:w="993" w:type="dxa"/>
            <w:tcBorders>
              <w:top w:val="single" w:sz="4" w:space="0" w:color="auto"/>
            </w:tcBorders>
            <w:shd w:val="clear" w:color="auto" w:fill="auto"/>
          </w:tcPr>
          <w:p w14:paraId="21D9FFDF"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1695.68</w:t>
            </w:r>
          </w:p>
        </w:tc>
        <w:tc>
          <w:tcPr>
            <w:tcW w:w="992" w:type="dxa"/>
            <w:tcBorders>
              <w:top w:val="single" w:sz="4" w:space="0" w:color="auto"/>
              <w:right w:val="single" w:sz="4" w:space="0" w:color="auto"/>
            </w:tcBorders>
            <w:shd w:val="clear" w:color="auto" w:fill="auto"/>
          </w:tcPr>
          <w:p w14:paraId="4339D77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339136</w:t>
            </w:r>
          </w:p>
        </w:tc>
        <w:tc>
          <w:tcPr>
            <w:tcW w:w="992" w:type="dxa"/>
            <w:tcBorders>
              <w:top w:val="single" w:sz="4" w:space="0" w:color="auto"/>
              <w:right w:val="single" w:sz="4" w:space="0" w:color="auto"/>
            </w:tcBorders>
            <w:shd w:val="clear" w:color="auto" w:fill="auto"/>
          </w:tcPr>
          <w:p w14:paraId="1D0AE43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shd w:val="clear" w:color="auto" w:fill="auto"/>
          </w:tcPr>
          <w:p w14:paraId="45E0F2F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D67673"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B0FD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C755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D6AC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D66A0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AD58B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r>
      <w:tr w:rsidR="00E26DBC" w:rsidRPr="008F6AB2" w14:paraId="5A7ED2D1" w14:textId="77777777" w:rsidTr="00003D2E">
        <w:tc>
          <w:tcPr>
            <w:tcW w:w="789" w:type="dxa"/>
            <w:vMerge/>
            <w:tcBorders>
              <w:left w:val="single" w:sz="4" w:space="0" w:color="auto"/>
              <w:right w:val="single" w:sz="4" w:space="0" w:color="auto"/>
            </w:tcBorders>
            <w:shd w:val="clear" w:color="auto" w:fill="auto"/>
          </w:tcPr>
          <w:p w14:paraId="639B0446"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4CFFD648"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0DCC74BB" w14:textId="77777777" w:rsidR="00E26DBC" w:rsidRPr="008F6AB2" w:rsidRDefault="00E26DBC" w:rsidP="00003D2E">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77A6E4F9" w14:textId="77777777" w:rsidR="00E26DBC" w:rsidRPr="008F6AB2"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58AB29C1" w14:textId="77777777" w:rsidR="00E26DBC" w:rsidRPr="008F6AB2" w:rsidRDefault="00E26DBC" w:rsidP="00003D2E">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shd w:val="clear" w:color="auto" w:fill="auto"/>
          </w:tcPr>
          <w:p w14:paraId="396DB05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1702.5</w:t>
            </w:r>
          </w:p>
        </w:tc>
        <w:tc>
          <w:tcPr>
            <w:tcW w:w="992" w:type="dxa"/>
            <w:tcBorders>
              <w:top w:val="single" w:sz="4" w:space="0" w:color="auto"/>
            </w:tcBorders>
          </w:tcPr>
          <w:p w14:paraId="40131B00"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340500</w:t>
            </w:r>
          </w:p>
        </w:tc>
        <w:tc>
          <w:tcPr>
            <w:tcW w:w="993" w:type="dxa"/>
            <w:tcBorders>
              <w:top w:val="single" w:sz="4" w:space="0" w:color="auto"/>
            </w:tcBorders>
            <w:shd w:val="clear" w:color="auto" w:fill="auto"/>
          </w:tcPr>
          <w:p w14:paraId="37FFB29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1516.74</w:t>
            </w:r>
          </w:p>
        </w:tc>
        <w:tc>
          <w:tcPr>
            <w:tcW w:w="992" w:type="dxa"/>
            <w:tcBorders>
              <w:top w:val="single" w:sz="4" w:space="0" w:color="auto"/>
              <w:right w:val="single" w:sz="4" w:space="0" w:color="auto"/>
            </w:tcBorders>
            <w:shd w:val="clear" w:color="auto" w:fill="auto"/>
          </w:tcPr>
          <w:p w14:paraId="6772C0F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303348</w:t>
            </w:r>
          </w:p>
        </w:tc>
        <w:tc>
          <w:tcPr>
            <w:tcW w:w="992" w:type="dxa"/>
            <w:tcBorders>
              <w:top w:val="single" w:sz="4" w:space="0" w:color="auto"/>
              <w:right w:val="single" w:sz="4" w:space="0" w:color="auto"/>
            </w:tcBorders>
            <w:shd w:val="clear" w:color="auto" w:fill="auto"/>
          </w:tcPr>
          <w:p w14:paraId="38619E78" w14:textId="77777777" w:rsidR="00E26DBC" w:rsidRPr="008F6AB2" w:rsidRDefault="00E26DBC" w:rsidP="00003D2E">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right w:val="single" w:sz="4" w:space="0" w:color="auto"/>
            </w:tcBorders>
            <w:shd w:val="clear" w:color="auto" w:fill="auto"/>
          </w:tcPr>
          <w:p w14:paraId="14093A29" w14:textId="77777777" w:rsidR="00E26DBC" w:rsidRPr="008F6AB2" w:rsidRDefault="00E26DBC" w:rsidP="00003D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09053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921E3"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5C95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9300C"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350D5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94E437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r>
      <w:tr w:rsidR="00E26DBC" w:rsidRPr="008F6AB2" w14:paraId="3450B60E" w14:textId="77777777" w:rsidTr="00003D2E">
        <w:tc>
          <w:tcPr>
            <w:tcW w:w="789" w:type="dxa"/>
            <w:vMerge/>
            <w:tcBorders>
              <w:left w:val="single" w:sz="4" w:space="0" w:color="auto"/>
              <w:bottom w:val="single" w:sz="4" w:space="0" w:color="auto"/>
              <w:right w:val="single" w:sz="4" w:space="0" w:color="auto"/>
            </w:tcBorders>
            <w:shd w:val="clear" w:color="auto" w:fill="auto"/>
          </w:tcPr>
          <w:p w14:paraId="4E6A8AAB"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6856ADCA" w14:textId="77777777" w:rsidR="00E26DBC" w:rsidRPr="008F6AB2"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60561F42" w14:textId="77777777" w:rsidR="00E26DBC" w:rsidRPr="008F6AB2" w:rsidRDefault="00E26DBC" w:rsidP="00003D2E">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62FA1100" w14:textId="77777777" w:rsidR="00E26DBC" w:rsidRPr="008F6AB2"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2E6B07A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shd w:val="clear" w:color="auto" w:fill="auto"/>
          </w:tcPr>
          <w:p w14:paraId="5B11D65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1705</w:t>
            </w:r>
          </w:p>
        </w:tc>
        <w:tc>
          <w:tcPr>
            <w:tcW w:w="992" w:type="dxa"/>
            <w:tcBorders>
              <w:top w:val="single" w:sz="4" w:space="0" w:color="auto"/>
            </w:tcBorders>
          </w:tcPr>
          <w:p w14:paraId="5659337B"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341000</w:t>
            </w:r>
          </w:p>
        </w:tc>
        <w:tc>
          <w:tcPr>
            <w:tcW w:w="993" w:type="dxa"/>
            <w:tcBorders>
              <w:top w:val="single" w:sz="4" w:space="0" w:color="auto"/>
            </w:tcBorders>
            <w:shd w:val="clear" w:color="auto" w:fill="auto"/>
          </w:tcPr>
          <w:p w14:paraId="3718C808" w14:textId="77777777" w:rsidR="00E26DBC" w:rsidRPr="008F6AB2" w:rsidRDefault="00E26DBC" w:rsidP="00003D2E">
            <w:pPr>
              <w:keepNext/>
              <w:keepLines/>
              <w:spacing w:after="0"/>
              <w:jc w:val="center"/>
              <w:rPr>
                <w:rFonts w:ascii="Arial" w:hAnsi="Arial"/>
                <w:sz w:val="18"/>
              </w:rPr>
            </w:pPr>
            <w:r w:rsidRPr="008F6AB2">
              <w:rPr>
                <w:rFonts w:ascii="Arial" w:hAnsi="Arial"/>
                <w:sz w:val="18"/>
              </w:rPr>
              <w:t>1698.52</w:t>
            </w:r>
          </w:p>
        </w:tc>
        <w:tc>
          <w:tcPr>
            <w:tcW w:w="992" w:type="dxa"/>
            <w:tcBorders>
              <w:top w:val="single" w:sz="4" w:space="0" w:color="auto"/>
              <w:right w:val="single" w:sz="4" w:space="0" w:color="auto"/>
            </w:tcBorders>
            <w:shd w:val="clear" w:color="auto" w:fill="auto"/>
          </w:tcPr>
          <w:p w14:paraId="4CBEA649" w14:textId="77777777" w:rsidR="00E26DBC" w:rsidRPr="008F6AB2" w:rsidRDefault="00E26DBC" w:rsidP="00003D2E">
            <w:pPr>
              <w:keepNext/>
              <w:keepLines/>
              <w:spacing w:after="0"/>
              <w:jc w:val="center"/>
              <w:rPr>
                <w:rFonts w:ascii="Arial" w:hAnsi="Arial"/>
                <w:sz w:val="18"/>
              </w:rPr>
            </w:pPr>
            <w:r w:rsidRPr="008F6AB2">
              <w:rPr>
                <w:rFonts w:ascii="Arial" w:hAnsi="Arial"/>
                <w:sz w:val="18"/>
              </w:rPr>
              <w:t>339704</w:t>
            </w:r>
          </w:p>
        </w:tc>
        <w:tc>
          <w:tcPr>
            <w:tcW w:w="992" w:type="dxa"/>
            <w:tcBorders>
              <w:top w:val="single" w:sz="4" w:space="0" w:color="auto"/>
              <w:right w:val="single" w:sz="4" w:space="0" w:color="auto"/>
            </w:tcBorders>
            <w:shd w:val="clear" w:color="auto" w:fill="auto"/>
          </w:tcPr>
          <w:p w14:paraId="48FE0E05" w14:textId="77777777" w:rsidR="00E26DBC" w:rsidRPr="008F6AB2" w:rsidRDefault="00E26DBC" w:rsidP="00003D2E">
            <w:pPr>
              <w:keepNext/>
              <w:keepLines/>
              <w:spacing w:after="0"/>
              <w:jc w:val="center"/>
              <w:rPr>
                <w:rFonts w:ascii="Arial" w:hAnsi="Arial"/>
                <w:sz w:val="18"/>
              </w:rPr>
            </w:pPr>
            <w:r w:rsidRPr="008F6AB2">
              <w:rPr>
                <w:rFonts w:ascii="Arial" w:hAnsi="Arial"/>
                <w:sz w:val="18"/>
              </w:rPr>
              <w:t>6</w:t>
            </w:r>
          </w:p>
        </w:tc>
        <w:tc>
          <w:tcPr>
            <w:tcW w:w="851" w:type="dxa"/>
            <w:vMerge/>
            <w:tcBorders>
              <w:left w:val="single" w:sz="4" w:space="0" w:color="auto"/>
              <w:bottom w:val="single" w:sz="4" w:space="0" w:color="auto"/>
              <w:right w:val="single" w:sz="4" w:space="0" w:color="auto"/>
            </w:tcBorders>
            <w:shd w:val="clear" w:color="auto" w:fill="auto"/>
          </w:tcPr>
          <w:p w14:paraId="556CA4F1" w14:textId="77777777" w:rsidR="00E26DBC" w:rsidRPr="008F6AB2" w:rsidRDefault="00E26DBC" w:rsidP="00003D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008432"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DC596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F1CE3"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40116"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F0A93EA"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3D959A4" w14:textId="77777777" w:rsidR="00E26DBC" w:rsidRPr="008F6AB2" w:rsidRDefault="00E26DBC" w:rsidP="00003D2E">
            <w:pPr>
              <w:keepNext/>
              <w:keepLines/>
              <w:spacing w:after="0"/>
              <w:jc w:val="center"/>
              <w:rPr>
                <w:rFonts w:ascii="Arial" w:hAnsi="Arial"/>
                <w:sz w:val="18"/>
              </w:rPr>
            </w:pPr>
            <w:r w:rsidRPr="008F6AB2">
              <w:rPr>
                <w:rFonts w:ascii="Arial" w:hAnsi="Arial"/>
                <w:sz w:val="18"/>
              </w:rPr>
              <w:t>-</w:t>
            </w:r>
          </w:p>
        </w:tc>
      </w:tr>
      <w:tr w:rsidR="00E26DBC" w:rsidRPr="004D139E" w14:paraId="13AEEF88"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176509E2" w14:textId="77777777" w:rsidR="00E26DBC" w:rsidRPr="004D139E" w:rsidRDefault="00E26DBC" w:rsidP="00003D2E">
            <w:pPr>
              <w:pStyle w:val="TAC"/>
            </w:pPr>
            <w:r w:rsidRPr="004D139E">
              <w:t>10/20</w:t>
            </w:r>
          </w:p>
        </w:tc>
        <w:tc>
          <w:tcPr>
            <w:tcW w:w="850" w:type="dxa"/>
            <w:tcBorders>
              <w:top w:val="single" w:sz="4" w:space="0" w:color="auto"/>
              <w:left w:val="single" w:sz="4" w:space="0" w:color="auto"/>
              <w:bottom w:val="nil"/>
              <w:right w:val="single" w:sz="4" w:space="0" w:color="auto"/>
            </w:tcBorders>
          </w:tcPr>
          <w:p w14:paraId="1A38F1EE" w14:textId="77777777" w:rsidR="00E26DBC" w:rsidRPr="004D139E" w:rsidRDefault="00E26DBC" w:rsidP="00003D2E">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5A5EE3D" w14:textId="77777777" w:rsidR="00E26DBC" w:rsidRPr="004D139E" w:rsidRDefault="00E26DBC" w:rsidP="00003D2E">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19B1452C"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40B76680" w14:textId="77777777" w:rsidR="00E26DBC" w:rsidRPr="004D139E" w:rsidRDefault="00E26DBC" w:rsidP="00003D2E">
            <w:pPr>
              <w:pStyle w:val="TAC"/>
            </w:pPr>
            <w:r w:rsidRPr="004D139E">
              <w:t>Low</w:t>
            </w:r>
          </w:p>
        </w:tc>
        <w:tc>
          <w:tcPr>
            <w:tcW w:w="992" w:type="dxa"/>
            <w:shd w:val="clear" w:color="auto" w:fill="auto"/>
          </w:tcPr>
          <w:p w14:paraId="56E41B35" w14:textId="77777777" w:rsidR="00E26DBC" w:rsidRPr="004D139E" w:rsidRDefault="00E26DBC" w:rsidP="00003D2E">
            <w:pPr>
              <w:pStyle w:val="TAC"/>
            </w:pPr>
            <w:r w:rsidRPr="004D139E">
              <w:t>2005</w:t>
            </w:r>
          </w:p>
        </w:tc>
        <w:tc>
          <w:tcPr>
            <w:tcW w:w="992" w:type="dxa"/>
          </w:tcPr>
          <w:p w14:paraId="07F4B0E0" w14:textId="77777777" w:rsidR="00E26DBC" w:rsidRPr="004D139E" w:rsidRDefault="00E26DBC" w:rsidP="00003D2E">
            <w:pPr>
              <w:pStyle w:val="TAC"/>
            </w:pPr>
            <w:r w:rsidRPr="004D139E">
              <w:t>401000</w:t>
            </w:r>
          </w:p>
        </w:tc>
        <w:tc>
          <w:tcPr>
            <w:tcW w:w="993" w:type="dxa"/>
            <w:shd w:val="clear" w:color="auto" w:fill="auto"/>
          </w:tcPr>
          <w:p w14:paraId="51323513" w14:textId="77777777" w:rsidR="00E26DBC" w:rsidRPr="004D139E" w:rsidRDefault="00E26DBC" w:rsidP="00003D2E">
            <w:pPr>
              <w:pStyle w:val="TAC"/>
            </w:pPr>
            <w:r w:rsidRPr="004D139E">
              <w:t>1995.82</w:t>
            </w:r>
          </w:p>
        </w:tc>
        <w:tc>
          <w:tcPr>
            <w:tcW w:w="992" w:type="dxa"/>
            <w:tcBorders>
              <w:right w:val="single" w:sz="4" w:space="0" w:color="auto"/>
            </w:tcBorders>
            <w:shd w:val="clear" w:color="auto" w:fill="auto"/>
          </w:tcPr>
          <w:p w14:paraId="0E2B007C" w14:textId="77777777" w:rsidR="00E26DBC" w:rsidRPr="004D139E" w:rsidRDefault="00E26DBC" w:rsidP="00003D2E">
            <w:pPr>
              <w:pStyle w:val="TAC"/>
            </w:pPr>
            <w:r w:rsidRPr="004D139E">
              <w:t>399164</w:t>
            </w:r>
          </w:p>
        </w:tc>
        <w:tc>
          <w:tcPr>
            <w:tcW w:w="992" w:type="dxa"/>
            <w:tcBorders>
              <w:right w:val="single" w:sz="4" w:space="0" w:color="auto"/>
            </w:tcBorders>
            <w:shd w:val="clear" w:color="auto" w:fill="auto"/>
          </w:tcPr>
          <w:p w14:paraId="22BE3BB6"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7058477"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7B0C8" w14:textId="77777777" w:rsidR="00E26DBC" w:rsidRPr="004D139E" w:rsidRDefault="00E26DBC" w:rsidP="00003D2E">
            <w:pPr>
              <w:pStyle w:val="TAC"/>
            </w:pPr>
            <w:r w:rsidRPr="004D139E">
              <w:t>4999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05C3B3" w14:textId="77777777" w:rsidR="00E26DBC" w:rsidRPr="004D139E" w:rsidRDefault="00E26DBC" w:rsidP="00003D2E">
            <w:pPr>
              <w:pStyle w:val="TAC"/>
            </w:pPr>
            <w:r w:rsidRPr="004D139E">
              <w:t>399890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151BE" w14:textId="77777777" w:rsidR="00E26DBC" w:rsidRPr="004D139E" w:rsidRDefault="00E26DBC" w:rsidP="00003D2E">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9A3D8"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0AF4353" w14:textId="77777777" w:rsidR="00E26DBC" w:rsidRPr="004D139E" w:rsidRDefault="00E26DBC" w:rsidP="00003D2E">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EB6BE4B" w14:textId="77777777" w:rsidR="00E26DBC" w:rsidRPr="004D139E" w:rsidRDefault="00E26DBC" w:rsidP="00003D2E">
            <w:pPr>
              <w:pStyle w:val="TAC"/>
            </w:pPr>
            <w:r w:rsidRPr="004D139E">
              <w:t>10</w:t>
            </w:r>
          </w:p>
        </w:tc>
      </w:tr>
      <w:tr w:rsidR="00E26DBC" w:rsidRPr="004D139E" w14:paraId="3AB4B67A" w14:textId="77777777" w:rsidTr="00003D2E">
        <w:tc>
          <w:tcPr>
            <w:tcW w:w="789" w:type="dxa"/>
            <w:tcBorders>
              <w:top w:val="nil"/>
              <w:left w:val="single" w:sz="4" w:space="0" w:color="auto"/>
              <w:bottom w:val="nil"/>
              <w:right w:val="single" w:sz="4" w:space="0" w:color="auto"/>
            </w:tcBorders>
            <w:shd w:val="clear" w:color="auto" w:fill="auto"/>
          </w:tcPr>
          <w:p w14:paraId="3927F54B"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4CFA23A0"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33581C0"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26BF6750" w14:textId="77777777" w:rsidR="00E26DBC" w:rsidRPr="004D139E" w:rsidRDefault="00E26DBC" w:rsidP="00003D2E">
            <w:pPr>
              <w:pStyle w:val="TAC"/>
            </w:pPr>
          </w:p>
        </w:tc>
        <w:tc>
          <w:tcPr>
            <w:tcW w:w="709" w:type="dxa"/>
            <w:tcBorders>
              <w:left w:val="single" w:sz="4" w:space="0" w:color="auto"/>
            </w:tcBorders>
            <w:shd w:val="clear" w:color="auto" w:fill="auto"/>
          </w:tcPr>
          <w:p w14:paraId="17EB2342"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32B4617C" w14:textId="77777777" w:rsidR="00E26DBC" w:rsidRPr="004D139E" w:rsidRDefault="00E26DBC" w:rsidP="00003D2E">
            <w:pPr>
              <w:pStyle w:val="TAC"/>
            </w:pPr>
            <w:r w:rsidRPr="004D139E">
              <w:t>2007.5</w:t>
            </w:r>
          </w:p>
        </w:tc>
        <w:tc>
          <w:tcPr>
            <w:tcW w:w="992" w:type="dxa"/>
            <w:tcBorders>
              <w:bottom w:val="single" w:sz="4" w:space="0" w:color="auto"/>
            </w:tcBorders>
          </w:tcPr>
          <w:p w14:paraId="4D0CA8F7" w14:textId="77777777" w:rsidR="00E26DBC" w:rsidRPr="004D139E" w:rsidRDefault="00E26DBC" w:rsidP="00003D2E">
            <w:pPr>
              <w:pStyle w:val="TAC"/>
            </w:pPr>
            <w:r w:rsidRPr="004D139E">
              <w:t>401500</w:t>
            </w:r>
          </w:p>
        </w:tc>
        <w:tc>
          <w:tcPr>
            <w:tcW w:w="993" w:type="dxa"/>
            <w:tcBorders>
              <w:bottom w:val="single" w:sz="4" w:space="0" w:color="auto"/>
            </w:tcBorders>
            <w:shd w:val="clear" w:color="auto" w:fill="auto"/>
          </w:tcPr>
          <w:p w14:paraId="79BADA2D" w14:textId="77777777" w:rsidR="00E26DBC" w:rsidRPr="004D139E" w:rsidRDefault="00E26DBC" w:rsidP="00003D2E">
            <w:pPr>
              <w:pStyle w:val="TAC"/>
            </w:pPr>
            <w:r w:rsidRPr="004D139E">
              <w:t>1961.6</w:t>
            </w:r>
          </w:p>
        </w:tc>
        <w:tc>
          <w:tcPr>
            <w:tcW w:w="992" w:type="dxa"/>
            <w:tcBorders>
              <w:bottom w:val="single" w:sz="4" w:space="0" w:color="auto"/>
              <w:right w:val="single" w:sz="4" w:space="0" w:color="auto"/>
            </w:tcBorders>
            <w:shd w:val="clear" w:color="auto" w:fill="auto"/>
          </w:tcPr>
          <w:p w14:paraId="1050F75F" w14:textId="77777777" w:rsidR="00E26DBC" w:rsidRPr="004D139E" w:rsidRDefault="00E26DBC" w:rsidP="00003D2E">
            <w:pPr>
              <w:pStyle w:val="TAC"/>
            </w:pPr>
            <w:r w:rsidRPr="004D139E">
              <w:t>392320</w:t>
            </w:r>
          </w:p>
        </w:tc>
        <w:tc>
          <w:tcPr>
            <w:tcW w:w="992" w:type="dxa"/>
            <w:tcBorders>
              <w:bottom w:val="single" w:sz="4" w:space="0" w:color="auto"/>
              <w:right w:val="single" w:sz="4" w:space="0" w:color="auto"/>
            </w:tcBorders>
            <w:shd w:val="clear" w:color="auto" w:fill="auto"/>
          </w:tcPr>
          <w:p w14:paraId="0D2EB747" w14:textId="77777777" w:rsidR="00E26DBC" w:rsidRPr="004D139E" w:rsidRDefault="00E26DBC" w:rsidP="00003D2E">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439E85F"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46C96" w14:textId="77777777" w:rsidR="00E26DBC" w:rsidRPr="004D139E" w:rsidRDefault="00E26DBC" w:rsidP="00003D2E">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69BCB" w14:textId="77777777" w:rsidR="00E26DBC" w:rsidRPr="004D139E" w:rsidRDefault="00E26DBC" w:rsidP="00003D2E">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3AAC3" w14:textId="77777777" w:rsidR="00E26DBC" w:rsidRPr="004D139E" w:rsidRDefault="00E26DBC" w:rsidP="00003D2E">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AE9F6"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B0E443B" w14:textId="77777777" w:rsidR="00E26DBC" w:rsidRPr="004D139E" w:rsidRDefault="00E26DBC" w:rsidP="00003D2E">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5D5C584F" w14:textId="77777777" w:rsidR="00E26DBC" w:rsidRPr="004D139E" w:rsidRDefault="00E26DBC" w:rsidP="00003D2E">
            <w:pPr>
              <w:pStyle w:val="TAC"/>
            </w:pPr>
            <w:r w:rsidRPr="004D139E">
              <w:t>218</w:t>
            </w:r>
          </w:p>
        </w:tc>
      </w:tr>
      <w:tr w:rsidR="00E26DBC" w:rsidRPr="004D139E" w14:paraId="09D8E1D3" w14:textId="77777777" w:rsidTr="00003D2E">
        <w:tc>
          <w:tcPr>
            <w:tcW w:w="789" w:type="dxa"/>
            <w:tcBorders>
              <w:top w:val="nil"/>
              <w:left w:val="single" w:sz="4" w:space="0" w:color="auto"/>
              <w:bottom w:val="nil"/>
              <w:right w:val="single" w:sz="4" w:space="0" w:color="auto"/>
            </w:tcBorders>
            <w:shd w:val="clear" w:color="auto" w:fill="auto"/>
          </w:tcPr>
          <w:p w14:paraId="41C92FC0"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5E39B2E3"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6909C02"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BDE7FE" w14:textId="77777777" w:rsidR="00E26DBC" w:rsidRPr="004D139E" w:rsidRDefault="00E26DBC" w:rsidP="00003D2E">
            <w:pPr>
              <w:pStyle w:val="TAC"/>
            </w:pPr>
          </w:p>
        </w:tc>
        <w:tc>
          <w:tcPr>
            <w:tcW w:w="709" w:type="dxa"/>
            <w:tcBorders>
              <w:left w:val="single" w:sz="4" w:space="0" w:color="auto"/>
            </w:tcBorders>
            <w:shd w:val="clear" w:color="auto" w:fill="auto"/>
          </w:tcPr>
          <w:p w14:paraId="1479F15D" w14:textId="77777777" w:rsidR="00E26DBC" w:rsidRPr="004D139E" w:rsidRDefault="00E26DBC" w:rsidP="00003D2E">
            <w:pPr>
              <w:pStyle w:val="TAC"/>
            </w:pPr>
            <w:r w:rsidRPr="004D139E">
              <w:t>High</w:t>
            </w:r>
          </w:p>
        </w:tc>
        <w:tc>
          <w:tcPr>
            <w:tcW w:w="992" w:type="dxa"/>
            <w:tcBorders>
              <w:top w:val="single" w:sz="4" w:space="0" w:color="auto"/>
            </w:tcBorders>
            <w:shd w:val="clear" w:color="auto" w:fill="auto"/>
          </w:tcPr>
          <w:p w14:paraId="252D3A74" w14:textId="77777777" w:rsidR="00E26DBC" w:rsidRPr="004D139E" w:rsidRDefault="00E26DBC" w:rsidP="00003D2E">
            <w:pPr>
              <w:pStyle w:val="TAC"/>
            </w:pPr>
            <w:r w:rsidRPr="004D139E">
              <w:t>2010</w:t>
            </w:r>
          </w:p>
        </w:tc>
        <w:tc>
          <w:tcPr>
            <w:tcW w:w="992" w:type="dxa"/>
            <w:tcBorders>
              <w:top w:val="single" w:sz="4" w:space="0" w:color="auto"/>
            </w:tcBorders>
          </w:tcPr>
          <w:p w14:paraId="53283A6C" w14:textId="77777777" w:rsidR="00E26DBC" w:rsidRPr="004D139E" w:rsidRDefault="00E26DBC" w:rsidP="00003D2E">
            <w:pPr>
              <w:pStyle w:val="TAC"/>
            </w:pPr>
            <w:r w:rsidRPr="004D139E">
              <w:t>402000</w:t>
            </w:r>
          </w:p>
        </w:tc>
        <w:tc>
          <w:tcPr>
            <w:tcW w:w="993" w:type="dxa"/>
            <w:tcBorders>
              <w:top w:val="single" w:sz="4" w:space="0" w:color="auto"/>
            </w:tcBorders>
            <w:shd w:val="clear" w:color="auto" w:fill="auto"/>
          </w:tcPr>
          <w:p w14:paraId="4956299C" w14:textId="77777777" w:rsidR="00E26DBC" w:rsidRPr="004D139E" w:rsidRDefault="00E26DBC" w:rsidP="00003D2E">
            <w:pPr>
              <w:pStyle w:val="TAC"/>
            </w:pPr>
            <w:r w:rsidRPr="004D139E">
              <w:t>1819.38</w:t>
            </w:r>
          </w:p>
        </w:tc>
        <w:tc>
          <w:tcPr>
            <w:tcW w:w="992" w:type="dxa"/>
            <w:tcBorders>
              <w:top w:val="single" w:sz="4" w:space="0" w:color="auto"/>
              <w:right w:val="single" w:sz="4" w:space="0" w:color="auto"/>
            </w:tcBorders>
            <w:shd w:val="clear" w:color="auto" w:fill="auto"/>
          </w:tcPr>
          <w:p w14:paraId="0987207D" w14:textId="77777777" w:rsidR="00E26DBC" w:rsidRPr="004D139E" w:rsidRDefault="00E26DBC" w:rsidP="00003D2E">
            <w:pPr>
              <w:pStyle w:val="TAC"/>
            </w:pPr>
            <w:r w:rsidRPr="004D139E">
              <w:t>363876</w:t>
            </w:r>
          </w:p>
        </w:tc>
        <w:tc>
          <w:tcPr>
            <w:tcW w:w="992" w:type="dxa"/>
            <w:tcBorders>
              <w:top w:val="single" w:sz="4" w:space="0" w:color="auto"/>
              <w:right w:val="single" w:sz="4" w:space="0" w:color="auto"/>
            </w:tcBorders>
            <w:shd w:val="clear" w:color="auto" w:fill="auto"/>
          </w:tcPr>
          <w:p w14:paraId="1FF61495" w14:textId="77777777" w:rsidR="00E26DBC" w:rsidRPr="004D139E" w:rsidRDefault="00E26DBC" w:rsidP="00003D2E">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E80624F"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4843CB" w14:textId="77777777" w:rsidR="00E26DBC" w:rsidRPr="004D139E" w:rsidRDefault="00E26DBC" w:rsidP="00003D2E">
            <w:pPr>
              <w:pStyle w:val="TAC"/>
            </w:pPr>
            <w:r w:rsidRPr="004D139E">
              <w:t>5013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DAD72" w14:textId="77777777" w:rsidR="00E26DBC" w:rsidRPr="004D139E" w:rsidRDefault="00E26DBC" w:rsidP="00003D2E">
            <w:pPr>
              <w:pStyle w:val="TAC"/>
            </w:pPr>
            <w:r w:rsidRPr="004D139E">
              <w:t>401070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3BB11" w14:textId="77777777" w:rsidR="00E26DBC" w:rsidRPr="004D139E" w:rsidRDefault="00E26DBC" w:rsidP="00003D2E">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C4E0B"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0AF827" w14:textId="77777777" w:rsidR="00E26DBC" w:rsidRPr="004D139E" w:rsidRDefault="00E26DBC" w:rsidP="00003D2E">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7CDEC92E" w14:textId="77777777" w:rsidR="00E26DBC" w:rsidRPr="004D139E" w:rsidRDefault="00E26DBC" w:rsidP="00003D2E">
            <w:pPr>
              <w:pStyle w:val="TAC"/>
            </w:pPr>
            <w:r w:rsidRPr="004D139E">
              <w:t>1022</w:t>
            </w:r>
          </w:p>
        </w:tc>
      </w:tr>
      <w:tr w:rsidR="00E26DBC" w:rsidRPr="004D139E" w14:paraId="497492AB" w14:textId="77777777" w:rsidTr="00003D2E">
        <w:tc>
          <w:tcPr>
            <w:tcW w:w="789" w:type="dxa"/>
            <w:tcBorders>
              <w:top w:val="nil"/>
              <w:left w:val="single" w:sz="4" w:space="0" w:color="auto"/>
              <w:bottom w:val="nil"/>
              <w:right w:val="single" w:sz="4" w:space="0" w:color="auto"/>
            </w:tcBorders>
            <w:shd w:val="clear" w:color="auto" w:fill="auto"/>
          </w:tcPr>
          <w:p w14:paraId="605C15B8"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47BA2B48"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4C1B3129" w14:textId="77777777" w:rsidR="00E26DBC" w:rsidRPr="004D139E" w:rsidRDefault="00E26DBC" w:rsidP="00003D2E">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4A39E116"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297CF81D" w14:textId="77777777" w:rsidR="00E26DBC" w:rsidRPr="004D139E" w:rsidRDefault="00E26DBC" w:rsidP="00003D2E">
            <w:pPr>
              <w:pStyle w:val="TAC"/>
            </w:pPr>
            <w:r w:rsidRPr="004D139E">
              <w:t>Low</w:t>
            </w:r>
          </w:p>
        </w:tc>
        <w:tc>
          <w:tcPr>
            <w:tcW w:w="992" w:type="dxa"/>
            <w:shd w:val="clear" w:color="auto" w:fill="auto"/>
          </w:tcPr>
          <w:p w14:paraId="3A473253" w14:textId="77777777" w:rsidR="00E26DBC" w:rsidRPr="004D139E" w:rsidRDefault="00E26DBC" w:rsidP="00003D2E">
            <w:pPr>
              <w:pStyle w:val="TAC"/>
            </w:pPr>
            <w:r w:rsidRPr="004D139E">
              <w:t>1700</w:t>
            </w:r>
          </w:p>
        </w:tc>
        <w:tc>
          <w:tcPr>
            <w:tcW w:w="992" w:type="dxa"/>
          </w:tcPr>
          <w:p w14:paraId="5862600F" w14:textId="77777777" w:rsidR="00E26DBC" w:rsidRPr="004D139E" w:rsidRDefault="00E26DBC" w:rsidP="00003D2E">
            <w:pPr>
              <w:pStyle w:val="TAC"/>
            </w:pPr>
            <w:r w:rsidRPr="004D139E">
              <w:t>340000</w:t>
            </w:r>
          </w:p>
        </w:tc>
        <w:tc>
          <w:tcPr>
            <w:tcW w:w="993" w:type="dxa"/>
            <w:shd w:val="clear" w:color="auto" w:fill="auto"/>
          </w:tcPr>
          <w:p w14:paraId="510C0B58" w14:textId="77777777" w:rsidR="00E26DBC" w:rsidRPr="004D139E" w:rsidRDefault="00E26DBC" w:rsidP="00003D2E">
            <w:pPr>
              <w:pStyle w:val="TAC"/>
            </w:pPr>
            <w:r w:rsidRPr="004D139E">
              <w:t>1695.68</w:t>
            </w:r>
          </w:p>
        </w:tc>
        <w:tc>
          <w:tcPr>
            <w:tcW w:w="992" w:type="dxa"/>
            <w:tcBorders>
              <w:right w:val="single" w:sz="4" w:space="0" w:color="auto"/>
            </w:tcBorders>
            <w:shd w:val="clear" w:color="auto" w:fill="auto"/>
          </w:tcPr>
          <w:p w14:paraId="561C1E63" w14:textId="77777777" w:rsidR="00E26DBC" w:rsidRPr="004D139E" w:rsidRDefault="00E26DBC" w:rsidP="00003D2E">
            <w:pPr>
              <w:pStyle w:val="TAC"/>
            </w:pPr>
            <w:r w:rsidRPr="004D139E">
              <w:t>339136</w:t>
            </w:r>
          </w:p>
        </w:tc>
        <w:tc>
          <w:tcPr>
            <w:tcW w:w="992" w:type="dxa"/>
            <w:tcBorders>
              <w:right w:val="single" w:sz="4" w:space="0" w:color="auto"/>
            </w:tcBorders>
            <w:shd w:val="clear" w:color="auto" w:fill="auto"/>
          </w:tcPr>
          <w:p w14:paraId="0FC699A1"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1006AE9"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25A0B"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1512F8"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8565B3"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B40F1"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117513E"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947C62" w14:textId="77777777" w:rsidR="00E26DBC" w:rsidRPr="004D139E" w:rsidRDefault="00E26DBC" w:rsidP="00003D2E">
            <w:pPr>
              <w:pStyle w:val="TAC"/>
            </w:pPr>
            <w:r w:rsidRPr="004D139E">
              <w:t>-</w:t>
            </w:r>
          </w:p>
        </w:tc>
      </w:tr>
      <w:tr w:rsidR="00E26DBC" w:rsidRPr="004D139E" w14:paraId="1A5F3F25" w14:textId="77777777" w:rsidTr="00003D2E">
        <w:tc>
          <w:tcPr>
            <w:tcW w:w="789" w:type="dxa"/>
            <w:tcBorders>
              <w:top w:val="nil"/>
              <w:left w:val="single" w:sz="4" w:space="0" w:color="auto"/>
              <w:bottom w:val="nil"/>
              <w:right w:val="single" w:sz="4" w:space="0" w:color="auto"/>
            </w:tcBorders>
            <w:shd w:val="clear" w:color="auto" w:fill="auto"/>
          </w:tcPr>
          <w:p w14:paraId="182B8683"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8D401A4"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584FD74E"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0A03A64D" w14:textId="77777777" w:rsidR="00E26DBC" w:rsidRPr="004D139E" w:rsidRDefault="00E26DBC" w:rsidP="00003D2E">
            <w:pPr>
              <w:pStyle w:val="TAC"/>
            </w:pPr>
          </w:p>
        </w:tc>
        <w:tc>
          <w:tcPr>
            <w:tcW w:w="709" w:type="dxa"/>
            <w:tcBorders>
              <w:left w:val="single" w:sz="4" w:space="0" w:color="auto"/>
            </w:tcBorders>
            <w:shd w:val="clear" w:color="auto" w:fill="auto"/>
          </w:tcPr>
          <w:p w14:paraId="490F9F14"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7756AA90" w14:textId="77777777" w:rsidR="00E26DBC" w:rsidRPr="004D139E" w:rsidRDefault="00E26DBC" w:rsidP="00003D2E">
            <w:pPr>
              <w:pStyle w:val="TAC"/>
            </w:pPr>
            <w:r w:rsidRPr="004D139E">
              <w:t>1702.5</w:t>
            </w:r>
          </w:p>
        </w:tc>
        <w:tc>
          <w:tcPr>
            <w:tcW w:w="992" w:type="dxa"/>
            <w:tcBorders>
              <w:bottom w:val="single" w:sz="4" w:space="0" w:color="auto"/>
            </w:tcBorders>
          </w:tcPr>
          <w:p w14:paraId="52DA5085" w14:textId="77777777" w:rsidR="00E26DBC" w:rsidRPr="004D139E" w:rsidRDefault="00E26DBC" w:rsidP="00003D2E">
            <w:pPr>
              <w:pStyle w:val="TAC"/>
            </w:pPr>
            <w:r w:rsidRPr="004D139E">
              <w:t>340500</w:t>
            </w:r>
          </w:p>
        </w:tc>
        <w:tc>
          <w:tcPr>
            <w:tcW w:w="993" w:type="dxa"/>
            <w:tcBorders>
              <w:bottom w:val="single" w:sz="4" w:space="0" w:color="auto"/>
            </w:tcBorders>
            <w:shd w:val="clear" w:color="auto" w:fill="auto"/>
          </w:tcPr>
          <w:p w14:paraId="1C4FE20C" w14:textId="77777777" w:rsidR="00E26DBC" w:rsidRPr="004D139E" w:rsidRDefault="00E26DBC" w:rsidP="00003D2E">
            <w:pPr>
              <w:pStyle w:val="TAC"/>
            </w:pPr>
            <w:r w:rsidRPr="004D139E">
              <w:t>1516.74</w:t>
            </w:r>
          </w:p>
        </w:tc>
        <w:tc>
          <w:tcPr>
            <w:tcW w:w="992" w:type="dxa"/>
            <w:tcBorders>
              <w:bottom w:val="single" w:sz="4" w:space="0" w:color="auto"/>
              <w:right w:val="single" w:sz="4" w:space="0" w:color="auto"/>
            </w:tcBorders>
            <w:shd w:val="clear" w:color="auto" w:fill="auto"/>
          </w:tcPr>
          <w:p w14:paraId="3F9FB722" w14:textId="77777777" w:rsidR="00E26DBC" w:rsidRPr="004D139E" w:rsidRDefault="00E26DBC" w:rsidP="00003D2E">
            <w:pPr>
              <w:pStyle w:val="TAC"/>
            </w:pPr>
            <w:r w:rsidRPr="004D139E">
              <w:t>303348</w:t>
            </w:r>
          </w:p>
        </w:tc>
        <w:tc>
          <w:tcPr>
            <w:tcW w:w="992" w:type="dxa"/>
            <w:tcBorders>
              <w:bottom w:val="single" w:sz="4" w:space="0" w:color="auto"/>
              <w:right w:val="single" w:sz="4" w:space="0" w:color="auto"/>
            </w:tcBorders>
            <w:shd w:val="clear" w:color="auto" w:fill="auto"/>
          </w:tcPr>
          <w:p w14:paraId="6D4165D8" w14:textId="77777777" w:rsidR="00E26DBC" w:rsidRPr="004D139E" w:rsidRDefault="00E26DBC" w:rsidP="00003D2E">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0ED0F27"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AEC10"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EF1B1"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AC40A"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FA6B0"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7AA7126"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C39605" w14:textId="77777777" w:rsidR="00E26DBC" w:rsidRPr="004D139E" w:rsidRDefault="00E26DBC" w:rsidP="00003D2E">
            <w:pPr>
              <w:pStyle w:val="TAC"/>
            </w:pPr>
            <w:r w:rsidRPr="004D139E">
              <w:t>-</w:t>
            </w:r>
          </w:p>
        </w:tc>
      </w:tr>
      <w:tr w:rsidR="00E26DBC" w:rsidRPr="004D139E" w14:paraId="0E0BD2AB"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530635B3"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3046E3E7"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AA1E086"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F2F32B9" w14:textId="77777777" w:rsidR="00E26DBC" w:rsidRPr="004D139E" w:rsidRDefault="00E26DBC" w:rsidP="00003D2E">
            <w:pPr>
              <w:pStyle w:val="TAC"/>
            </w:pPr>
          </w:p>
        </w:tc>
        <w:tc>
          <w:tcPr>
            <w:tcW w:w="709" w:type="dxa"/>
            <w:tcBorders>
              <w:left w:val="single" w:sz="4" w:space="0" w:color="auto"/>
            </w:tcBorders>
            <w:shd w:val="clear" w:color="auto" w:fill="auto"/>
          </w:tcPr>
          <w:p w14:paraId="70B9A5F7" w14:textId="77777777" w:rsidR="00E26DBC" w:rsidRPr="004D139E" w:rsidRDefault="00E26DBC" w:rsidP="00003D2E">
            <w:pPr>
              <w:pStyle w:val="TAC"/>
            </w:pPr>
            <w:r w:rsidRPr="004D139E">
              <w:t>High</w:t>
            </w:r>
          </w:p>
        </w:tc>
        <w:tc>
          <w:tcPr>
            <w:tcW w:w="992" w:type="dxa"/>
            <w:tcBorders>
              <w:top w:val="single" w:sz="4" w:space="0" w:color="auto"/>
              <w:bottom w:val="single" w:sz="4" w:space="0" w:color="auto"/>
            </w:tcBorders>
            <w:shd w:val="clear" w:color="auto" w:fill="auto"/>
          </w:tcPr>
          <w:p w14:paraId="1D20EEDE" w14:textId="77777777" w:rsidR="00E26DBC" w:rsidRPr="004D139E" w:rsidRDefault="00E26DBC" w:rsidP="00003D2E">
            <w:pPr>
              <w:pStyle w:val="TAC"/>
            </w:pPr>
            <w:r w:rsidRPr="004D139E">
              <w:t>1705</w:t>
            </w:r>
          </w:p>
        </w:tc>
        <w:tc>
          <w:tcPr>
            <w:tcW w:w="992" w:type="dxa"/>
            <w:tcBorders>
              <w:top w:val="single" w:sz="4" w:space="0" w:color="auto"/>
              <w:bottom w:val="single" w:sz="4" w:space="0" w:color="auto"/>
            </w:tcBorders>
          </w:tcPr>
          <w:p w14:paraId="13787120" w14:textId="77777777" w:rsidR="00E26DBC" w:rsidRPr="004D139E" w:rsidRDefault="00E26DBC" w:rsidP="00003D2E">
            <w:pPr>
              <w:pStyle w:val="TAC"/>
            </w:pPr>
            <w:r w:rsidRPr="004D139E">
              <w:t>341000</w:t>
            </w:r>
          </w:p>
        </w:tc>
        <w:tc>
          <w:tcPr>
            <w:tcW w:w="993" w:type="dxa"/>
            <w:tcBorders>
              <w:top w:val="single" w:sz="4" w:space="0" w:color="auto"/>
              <w:bottom w:val="single" w:sz="4" w:space="0" w:color="auto"/>
            </w:tcBorders>
            <w:shd w:val="clear" w:color="auto" w:fill="auto"/>
          </w:tcPr>
          <w:p w14:paraId="0E988E21" w14:textId="77777777" w:rsidR="00E26DBC" w:rsidRPr="004D139E" w:rsidRDefault="00E26DBC" w:rsidP="00003D2E">
            <w:pPr>
              <w:pStyle w:val="TAC"/>
            </w:pPr>
            <w:r w:rsidRPr="004D139E">
              <w:t>1698.52</w:t>
            </w:r>
          </w:p>
        </w:tc>
        <w:tc>
          <w:tcPr>
            <w:tcW w:w="992" w:type="dxa"/>
            <w:tcBorders>
              <w:top w:val="single" w:sz="4" w:space="0" w:color="auto"/>
              <w:bottom w:val="single" w:sz="4" w:space="0" w:color="auto"/>
              <w:right w:val="single" w:sz="4" w:space="0" w:color="auto"/>
            </w:tcBorders>
            <w:shd w:val="clear" w:color="auto" w:fill="auto"/>
          </w:tcPr>
          <w:p w14:paraId="0D912FA1" w14:textId="77777777" w:rsidR="00E26DBC" w:rsidRPr="004D139E" w:rsidRDefault="00E26DBC" w:rsidP="00003D2E">
            <w:pPr>
              <w:pStyle w:val="TAC"/>
            </w:pPr>
            <w:r w:rsidRPr="004D139E">
              <w:t>339704</w:t>
            </w:r>
          </w:p>
        </w:tc>
        <w:tc>
          <w:tcPr>
            <w:tcW w:w="992" w:type="dxa"/>
            <w:tcBorders>
              <w:top w:val="single" w:sz="4" w:space="0" w:color="auto"/>
              <w:bottom w:val="single" w:sz="4" w:space="0" w:color="auto"/>
              <w:right w:val="single" w:sz="4" w:space="0" w:color="auto"/>
            </w:tcBorders>
            <w:shd w:val="clear" w:color="auto" w:fill="auto"/>
          </w:tcPr>
          <w:p w14:paraId="15DCEA57" w14:textId="77777777" w:rsidR="00E26DBC" w:rsidRPr="004D139E" w:rsidRDefault="00E26DBC" w:rsidP="00003D2E">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716BD95" w14:textId="77777777" w:rsidR="00E26DBC" w:rsidRPr="004D139E" w:rsidRDefault="00E26DBC" w:rsidP="00003D2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73DCE4"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DCF8C"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01AF5"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56EE76"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F070D51"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96BE36" w14:textId="77777777" w:rsidR="00E26DBC" w:rsidRPr="004D139E" w:rsidRDefault="00E26DBC" w:rsidP="00003D2E">
            <w:pPr>
              <w:pStyle w:val="TAC"/>
            </w:pPr>
            <w:r w:rsidRPr="004D139E">
              <w:t>-</w:t>
            </w:r>
          </w:p>
        </w:tc>
      </w:tr>
      <w:tr w:rsidR="00E26DBC" w:rsidRPr="004D139E" w14:paraId="0069B7A7"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769DB4AC" w14:textId="77777777" w:rsidR="00E26DBC" w:rsidRPr="004D139E" w:rsidRDefault="00E26DBC" w:rsidP="00003D2E">
            <w:pPr>
              <w:pStyle w:val="TAC"/>
            </w:pPr>
            <w:r w:rsidRPr="004D139E">
              <w:t>10/25</w:t>
            </w:r>
          </w:p>
        </w:tc>
        <w:tc>
          <w:tcPr>
            <w:tcW w:w="850" w:type="dxa"/>
            <w:tcBorders>
              <w:top w:val="single" w:sz="4" w:space="0" w:color="auto"/>
              <w:left w:val="single" w:sz="4" w:space="0" w:color="auto"/>
              <w:bottom w:val="nil"/>
              <w:right w:val="single" w:sz="4" w:space="0" w:color="auto"/>
            </w:tcBorders>
          </w:tcPr>
          <w:p w14:paraId="1B29206D" w14:textId="77777777" w:rsidR="00E26DBC" w:rsidRPr="004D139E" w:rsidRDefault="00E26DBC" w:rsidP="00003D2E">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13CDA57B" w14:textId="77777777" w:rsidR="00E26DBC" w:rsidRPr="004D139E" w:rsidRDefault="00E26DBC" w:rsidP="00003D2E">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535215C8"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0F1A790B" w14:textId="77777777" w:rsidR="00E26DBC" w:rsidRPr="004D139E" w:rsidRDefault="00E26DBC" w:rsidP="00003D2E">
            <w:pPr>
              <w:pStyle w:val="TAC"/>
            </w:pPr>
            <w:r w:rsidRPr="004D139E">
              <w:t>Low</w:t>
            </w:r>
          </w:p>
        </w:tc>
        <w:tc>
          <w:tcPr>
            <w:tcW w:w="992" w:type="dxa"/>
            <w:tcBorders>
              <w:bottom w:val="nil"/>
            </w:tcBorders>
            <w:shd w:val="clear" w:color="auto" w:fill="auto"/>
          </w:tcPr>
          <w:p w14:paraId="05A2573E" w14:textId="77777777" w:rsidR="00E26DBC" w:rsidRPr="004D139E" w:rsidRDefault="00E26DBC" w:rsidP="00003D2E">
            <w:pPr>
              <w:pStyle w:val="TAC"/>
            </w:pPr>
            <w:r w:rsidRPr="004D139E">
              <w:t>2007.5</w:t>
            </w:r>
          </w:p>
        </w:tc>
        <w:tc>
          <w:tcPr>
            <w:tcW w:w="992" w:type="dxa"/>
            <w:tcBorders>
              <w:bottom w:val="nil"/>
            </w:tcBorders>
          </w:tcPr>
          <w:p w14:paraId="3FF99A80" w14:textId="77777777" w:rsidR="00E26DBC" w:rsidRPr="004D139E" w:rsidRDefault="00E26DBC" w:rsidP="00003D2E">
            <w:pPr>
              <w:pStyle w:val="TAC"/>
            </w:pPr>
            <w:r w:rsidRPr="004D139E">
              <w:t>401500</w:t>
            </w:r>
          </w:p>
        </w:tc>
        <w:tc>
          <w:tcPr>
            <w:tcW w:w="993" w:type="dxa"/>
            <w:tcBorders>
              <w:bottom w:val="nil"/>
            </w:tcBorders>
            <w:shd w:val="clear" w:color="auto" w:fill="auto"/>
          </w:tcPr>
          <w:p w14:paraId="65A8E415" w14:textId="77777777" w:rsidR="00E26DBC" w:rsidRPr="004D139E" w:rsidRDefault="00E26DBC" w:rsidP="00003D2E">
            <w:pPr>
              <w:pStyle w:val="TAC"/>
            </w:pPr>
            <w:r w:rsidRPr="004D139E">
              <w:t>1995.8</w:t>
            </w:r>
          </w:p>
        </w:tc>
        <w:tc>
          <w:tcPr>
            <w:tcW w:w="992" w:type="dxa"/>
            <w:tcBorders>
              <w:bottom w:val="nil"/>
              <w:right w:val="single" w:sz="4" w:space="0" w:color="auto"/>
            </w:tcBorders>
            <w:shd w:val="clear" w:color="auto" w:fill="auto"/>
          </w:tcPr>
          <w:p w14:paraId="1B42F3B1" w14:textId="77777777" w:rsidR="00E26DBC" w:rsidRPr="004D139E" w:rsidRDefault="00E26DBC" w:rsidP="00003D2E">
            <w:pPr>
              <w:pStyle w:val="TAC"/>
            </w:pPr>
            <w:r w:rsidRPr="004D139E">
              <w:t>399160</w:t>
            </w:r>
          </w:p>
        </w:tc>
        <w:tc>
          <w:tcPr>
            <w:tcW w:w="992" w:type="dxa"/>
            <w:tcBorders>
              <w:bottom w:val="nil"/>
              <w:right w:val="single" w:sz="4" w:space="0" w:color="auto"/>
            </w:tcBorders>
            <w:shd w:val="clear" w:color="auto" w:fill="auto"/>
          </w:tcPr>
          <w:p w14:paraId="728B7CA7"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C3A0B13"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09C7D436" w14:textId="77777777" w:rsidR="00E26DBC" w:rsidRPr="004D139E" w:rsidRDefault="00E26DBC" w:rsidP="00003D2E">
            <w:pPr>
              <w:pStyle w:val="TAC"/>
            </w:pPr>
            <w:r w:rsidRPr="004D139E">
              <w:t>5000</w:t>
            </w:r>
          </w:p>
        </w:tc>
        <w:tc>
          <w:tcPr>
            <w:tcW w:w="992" w:type="dxa"/>
            <w:tcBorders>
              <w:top w:val="single" w:sz="4" w:space="0" w:color="auto"/>
              <w:left w:val="single" w:sz="4" w:space="0" w:color="auto"/>
              <w:bottom w:val="nil"/>
              <w:right w:val="single" w:sz="4" w:space="0" w:color="auto"/>
            </w:tcBorders>
            <w:shd w:val="clear" w:color="auto" w:fill="auto"/>
          </w:tcPr>
          <w:p w14:paraId="5224DC48" w14:textId="77777777" w:rsidR="00E26DBC" w:rsidRPr="004D139E" w:rsidRDefault="00E26DBC" w:rsidP="00003D2E">
            <w:pPr>
              <w:pStyle w:val="TAC"/>
            </w:pPr>
            <w:r w:rsidRPr="004D139E">
              <w:t>400090</w:t>
            </w:r>
          </w:p>
        </w:tc>
        <w:tc>
          <w:tcPr>
            <w:tcW w:w="709" w:type="dxa"/>
            <w:tcBorders>
              <w:top w:val="single" w:sz="4" w:space="0" w:color="auto"/>
              <w:left w:val="single" w:sz="4" w:space="0" w:color="auto"/>
              <w:bottom w:val="nil"/>
              <w:right w:val="single" w:sz="4" w:space="0" w:color="auto"/>
            </w:tcBorders>
            <w:shd w:val="clear" w:color="auto" w:fill="auto"/>
          </w:tcPr>
          <w:p w14:paraId="6B2386A0" w14:textId="77777777" w:rsidR="00E26DBC" w:rsidRPr="004D139E" w:rsidRDefault="00E26DBC" w:rsidP="00003D2E">
            <w:pPr>
              <w:pStyle w:val="TAC"/>
            </w:pPr>
            <w:r w:rsidRPr="004D139E">
              <w:t>22</w:t>
            </w:r>
          </w:p>
        </w:tc>
        <w:tc>
          <w:tcPr>
            <w:tcW w:w="851" w:type="dxa"/>
            <w:tcBorders>
              <w:top w:val="single" w:sz="4" w:space="0" w:color="auto"/>
              <w:left w:val="single" w:sz="4" w:space="0" w:color="auto"/>
              <w:bottom w:val="nil"/>
              <w:right w:val="single" w:sz="4" w:space="0" w:color="auto"/>
            </w:tcBorders>
            <w:shd w:val="clear" w:color="auto" w:fill="auto"/>
          </w:tcPr>
          <w:p w14:paraId="4CF0AB79"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nil"/>
              <w:right w:val="single" w:sz="4" w:space="0" w:color="auto"/>
            </w:tcBorders>
          </w:tcPr>
          <w:p w14:paraId="47EF2AD5" w14:textId="77777777" w:rsidR="00E26DBC" w:rsidRPr="004D139E" w:rsidRDefault="00E26DBC" w:rsidP="00003D2E">
            <w:pPr>
              <w:pStyle w:val="TAC"/>
            </w:pPr>
            <w:r w:rsidRPr="004D139E">
              <w:t>2 (7)</w:t>
            </w:r>
          </w:p>
        </w:tc>
        <w:tc>
          <w:tcPr>
            <w:tcW w:w="992" w:type="dxa"/>
            <w:tcBorders>
              <w:top w:val="single" w:sz="4" w:space="0" w:color="auto"/>
              <w:left w:val="single" w:sz="4" w:space="0" w:color="auto"/>
              <w:bottom w:val="nil"/>
              <w:right w:val="single" w:sz="4" w:space="0" w:color="auto"/>
            </w:tcBorders>
          </w:tcPr>
          <w:p w14:paraId="3D4AFA1B" w14:textId="77777777" w:rsidR="00E26DBC" w:rsidRPr="004D139E" w:rsidRDefault="00E26DBC" w:rsidP="00003D2E">
            <w:pPr>
              <w:pStyle w:val="TAC"/>
            </w:pPr>
            <w:r w:rsidRPr="004D139E">
              <w:t>14</w:t>
            </w:r>
          </w:p>
        </w:tc>
      </w:tr>
      <w:tr w:rsidR="00E26DBC" w:rsidRPr="004D139E" w14:paraId="4B7200D9" w14:textId="77777777" w:rsidTr="00003D2E">
        <w:tc>
          <w:tcPr>
            <w:tcW w:w="789" w:type="dxa"/>
            <w:tcBorders>
              <w:top w:val="nil"/>
              <w:left w:val="single" w:sz="4" w:space="0" w:color="auto"/>
              <w:bottom w:val="nil"/>
              <w:right w:val="single" w:sz="4" w:space="0" w:color="auto"/>
            </w:tcBorders>
            <w:shd w:val="clear" w:color="auto" w:fill="auto"/>
          </w:tcPr>
          <w:p w14:paraId="72B72CF9"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8454C35"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1589904E"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5971CE56" w14:textId="77777777" w:rsidR="00E26DBC" w:rsidRPr="004D139E" w:rsidRDefault="00E26DBC" w:rsidP="00003D2E">
            <w:pPr>
              <w:pStyle w:val="TAC"/>
            </w:pPr>
          </w:p>
        </w:tc>
        <w:tc>
          <w:tcPr>
            <w:tcW w:w="709" w:type="dxa"/>
            <w:tcBorders>
              <w:left w:val="single" w:sz="4" w:space="0" w:color="auto"/>
            </w:tcBorders>
            <w:shd w:val="clear" w:color="auto" w:fill="auto"/>
          </w:tcPr>
          <w:p w14:paraId="7E059673"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3769B87B" w14:textId="77777777" w:rsidR="00E26DBC" w:rsidRPr="004D139E" w:rsidRDefault="00E26DBC" w:rsidP="00003D2E">
            <w:pPr>
              <w:pStyle w:val="TAC"/>
            </w:pPr>
          </w:p>
        </w:tc>
        <w:tc>
          <w:tcPr>
            <w:tcW w:w="992" w:type="dxa"/>
            <w:tcBorders>
              <w:top w:val="nil"/>
              <w:bottom w:val="nil"/>
            </w:tcBorders>
          </w:tcPr>
          <w:p w14:paraId="6DD72684" w14:textId="77777777" w:rsidR="00E26DBC" w:rsidRPr="004D139E" w:rsidRDefault="00E26DBC" w:rsidP="00003D2E">
            <w:pPr>
              <w:pStyle w:val="TAC"/>
            </w:pPr>
          </w:p>
        </w:tc>
        <w:tc>
          <w:tcPr>
            <w:tcW w:w="993" w:type="dxa"/>
            <w:tcBorders>
              <w:top w:val="nil"/>
              <w:bottom w:val="nil"/>
            </w:tcBorders>
            <w:shd w:val="clear" w:color="auto" w:fill="auto"/>
          </w:tcPr>
          <w:p w14:paraId="71ED7C01"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3EBB1B7D"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2B1A5E42"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2D9EC745"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F4F6BDF"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64EA20A0"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04F2996F"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69F4DBBD"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19EC623"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73241CCE" w14:textId="77777777" w:rsidR="00E26DBC" w:rsidRPr="004D139E" w:rsidRDefault="00E26DBC" w:rsidP="00003D2E">
            <w:pPr>
              <w:pStyle w:val="TAC"/>
            </w:pPr>
          </w:p>
        </w:tc>
      </w:tr>
      <w:tr w:rsidR="00E26DBC" w:rsidRPr="004D139E" w14:paraId="74A73884" w14:textId="77777777" w:rsidTr="00003D2E">
        <w:tc>
          <w:tcPr>
            <w:tcW w:w="789" w:type="dxa"/>
            <w:tcBorders>
              <w:top w:val="nil"/>
              <w:left w:val="single" w:sz="4" w:space="0" w:color="auto"/>
              <w:bottom w:val="nil"/>
              <w:right w:val="single" w:sz="4" w:space="0" w:color="auto"/>
            </w:tcBorders>
            <w:shd w:val="clear" w:color="auto" w:fill="auto"/>
          </w:tcPr>
          <w:p w14:paraId="6F9761F7"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1D963878"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011143"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FFFD9F" w14:textId="77777777" w:rsidR="00E26DBC" w:rsidRPr="004D139E" w:rsidRDefault="00E26DBC" w:rsidP="00003D2E">
            <w:pPr>
              <w:pStyle w:val="TAC"/>
            </w:pPr>
          </w:p>
        </w:tc>
        <w:tc>
          <w:tcPr>
            <w:tcW w:w="709" w:type="dxa"/>
            <w:tcBorders>
              <w:left w:val="single" w:sz="4" w:space="0" w:color="auto"/>
            </w:tcBorders>
            <w:shd w:val="clear" w:color="auto" w:fill="auto"/>
          </w:tcPr>
          <w:p w14:paraId="6DB1A522"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53190A9A" w14:textId="77777777" w:rsidR="00E26DBC" w:rsidRPr="004D139E" w:rsidRDefault="00E26DBC" w:rsidP="00003D2E">
            <w:pPr>
              <w:pStyle w:val="TAC"/>
            </w:pPr>
          </w:p>
        </w:tc>
        <w:tc>
          <w:tcPr>
            <w:tcW w:w="992" w:type="dxa"/>
            <w:tcBorders>
              <w:top w:val="nil"/>
              <w:bottom w:val="single" w:sz="4" w:space="0" w:color="auto"/>
            </w:tcBorders>
          </w:tcPr>
          <w:p w14:paraId="02B89C87"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7F598DB4"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299E281B"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33756C00"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ABD0DD3"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C8189F"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4652B61"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83E1B1B"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1A2B6BF"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4A49925B"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03808627" w14:textId="77777777" w:rsidR="00E26DBC" w:rsidRPr="004D139E" w:rsidRDefault="00E26DBC" w:rsidP="00003D2E">
            <w:pPr>
              <w:pStyle w:val="TAC"/>
            </w:pPr>
          </w:p>
        </w:tc>
      </w:tr>
      <w:tr w:rsidR="00E26DBC" w:rsidRPr="004D139E" w14:paraId="06C14268" w14:textId="77777777" w:rsidTr="00003D2E">
        <w:tc>
          <w:tcPr>
            <w:tcW w:w="789" w:type="dxa"/>
            <w:tcBorders>
              <w:top w:val="nil"/>
              <w:left w:val="single" w:sz="4" w:space="0" w:color="auto"/>
              <w:bottom w:val="nil"/>
              <w:right w:val="single" w:sz="4" w:space="0" w:color="auto"/>
            </w:tcBorders>
            <w:shd w:val="clear" w:color="auto" w:fill="auto"/>
          </w:tcPr>
          <w:p w14:paraId="4E30228D"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27AA6C24"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00370A7" w14:textId="77777777" w:rsidR="00E26DBC" w:rsidRPr="004D139E" w:rsidRDefault="00E26DBC" w:rsidP="00003D2E">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2F058CC3"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02F5E35E" w14:textId="77777777" w:rsidR="00E26DBC" w:rsidRPr="004D139E" w:rsidRDefault="00E26DBC" w:rsidP="00003D2E">
            <w:pPr>
              <w:pStyle w:val="TAC"/>
            </w:pPr>
            <w:r w:rsidRPr="004D139E">
              <w:t>Low</w:t>
            </w:r>
          </w:p>
        </w:tc>
        <w:tc>
          <w:tcPr>
            <w:tcW w:w="992" w:type="dxa"/>
            <w:tcBorders>
              <w:bottom w:val="nil"/>
            </w:tcBorders>
            <w:shd w:val="clear" w:color="auto" w:fill="auto"/>
          </w:tcPr>
          <w:p w14:paraId="2E204E6A" w14:textId="77777777" w:rsidR="00E26DBC" w:rsidRPr="004D139E" w:rsidRDefault="00E26DBC" w:rsidP="00003D2E">
            <w:pPr>
              <w:pStyle w:val="TAC"/>
            </w:pPr>
            <w:r w:rsidRPr="004D139E">
              <w:t>1700</w:t>
            </w:r>
          </w:p>
        </w:tc>
        <w:tc>
          <w:tcPr>
            <w:tcW w:w="992" w:type="dxa"/>
            <w:tcBorders>
              <w:bottom w:val="nil"/>
            </w:tcBorders>
          </w:tcPr>
          <w:p w14:paraId="286CF401" w14:textId="77777777" w:rsidR="00E26DBC" w:rsidRPr="004D139E" w:rsidRDefault="00E26DBC" w:rsidP="00003D2E">
            <w:pPr>
              <w:pStyle w:val="TAC"/>
            </w:pPr>
            <w:r w:rsidRPr="004D139E">
              <w:t>340000</w:t>
            </w:r>
          </w:p>
        </w:tc>
        <w:tc>
          <w:tcPr>
            <w:tcW w:w="993" w:type="dxa"/>
            <w:tcBorders>
              <w:bottom w:val="nil"/>
            </w:tcBorders>
            <w:shd w:val="clear" w:color="auto" w:fill="auto"/>
          </w:tcPr>
          <w:p w14:paraId="76D99D61" w14:textId="77777777" w:rsidR="00E26DBC" w:rsidRPr="004D139E" w:rsidRDefault="00E26DBC" w:rsidP="00003D2E">
            <w:pPr>
              <w:pStyle w:val="TAC"/>
            </w:pPr>
            <w:r w:rsidRPr="004D139E">
              <w:t>1695.68</w:t>
            </w:r>
          </w:p>
        </w:tc>
        <w:tc>
          <w:tcPr>
            <w:tcW w:w="992" w:type="dxa"/>
            <w:tcBorders>
              <w:bottom w:val="nil"/>
              <w:right w:val="single" w:sz="4" w:space="0" w:color="auto"/>
            </w:tcBorders>
            <w:shd w:val="clear" w:color="auto" w:fill="auto"/>
          </w:tcPr>
          <w:p w14:paraId="15779C56" w14:textId="77777777" w:rsidR="00E26DBC" w:rsidRPr="004D139E" w:rsidRDefault="00E26DBC" w:rsidP="00003D2E">
            <w:pPr>
              <w:pStyle w:val="TAC"/>
            </w:pPr>
            <w:r w:rsidRPr="004D139E">
              <w:t>339136</w:t>
            </w:r>
          </w:p>
        </w:tc>
        <w:tc>
          <w:tcPr>
            <w:tcW w:w="992" w:type="dxa"/>
            <w:tcBorders>
              <w:bottom w:val="nil"/>
              <w:right w:val="single" w:sz="4" w:space="0" w:color="auto"/>
            </w:tcBorders>
            <w:shd w:val="clear" w:color="auto" w:fill="auto"/>
          </w:tcPr>
          <w:p w14:paraId="28B539BA"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B746E09"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4CAE2476"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4FB9B0DC"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21C2DAA4"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4B4A7C93"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tcPr>
          <w:p w14:paraId="0399F9AF"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450C5FBA" w14:textId="77777777" w:rsidR="00E26DBC" w:rsidRPr="004D139E" w:rsidRDefault="00E26DBC" w:rsidP="00003D2E">
            <w:pPr>
              <w:pStyle w:val="TAC"/>
            </w:pPr>
            <w:r w:rsidRPr="004D139E">
              <w:t>-</w:t>
            </w:r>
          </w:p>
        </w:tc>
      </w:tr>
      <w:tr w:rsidR="00E26DBC" w:rsidRPr="004D139E" w14:paraId="7AF5E540" w14:textId="77777777" w:rsidTr="00003D2E">
        <w:tc>
          <w:tcPr>
            <w:tcW w:w="789" w:type="dxa"/>
            <w:tcBorders>
              <w:top w:val="nil"/>
              <w:left w:val="single" w:sz="4" w:space="0" w:color="auto"/>
              <w:bottom w:val="nil"/>
              <w:right w:val="single" w:sz="4" w:space="0" w:color="auto"/>
            </w:tcBorders>
            <w:shd w:val="clear" w:color="auto" w:fill="auto"/>
          </w:tcPr>
          <w:p w14:paraId="3F1D4F7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627E9791"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2D8981E0"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0F482CF2" w14:textId="77777777" w:rsidR="00E26DBC" w:rsidRPr="004D139E" w:rsidRDefault="00E26DBC" w:rsidP="00003D2E">
            <w:pPr>
              <w:pStyle w:val="TAC"/>
            </w:pPr>
          </w:p>
        </w:tc>
        <w:tc>
          <w:tcPr>
            <w:tcW w:w="709" w:type="dxa"/>
            <w:tcBorders>
              <w:left w:val="single" w:sz="4" w:space="0" w:color="auto"/>
            </w:tcBorders>
            <w:shd w:val="clear" w:color="auto" w:fill="auto"/>
          </w:tcPr>
          <w:p w14:paraId="5EF0E6BA"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5AD04ADB" w14:textId="77777777" w:rsidR="00E26DBC" w:rsidRPr="004D139E" w:rsidRDefault="00E26DBC" w:rsidP="00003D2E">
            <w:pPr>
              <w:pStyle w:val="TAC"/>
            </w:pPr>
          </w:p>
        </w:tc>
        <w:tc>
          <w:tcPr>
            <w:tcW w:w="992" w:type="dxa"/>
            <w:tcBorders>
              <w:top w:val="nil"/>
              <w:bottom w:val="nil"/>
            </w:tcBorders>
          </w:tcPr>
          <w:p w14:paraId="03D492DF" w14:textId="77777777" w:rsidR="00E26DBC" w:rsidRPr="004D139E" w:rsidRDefault="00E26DBC" w:rsidP="00003D2E">
            <w:pPr>
              <w:pStyle w:val="TAC"/>
            </w:pPr>
          </w:p>
        </w:tc>
        <w:tc>
          <w:tcPr>
            <w:tcW w:w="993" w:type="dxa"/>
            <w:tcBorders>
              <w:top w:val="nil"/>
              <w:bottom w:val="nil"/>
            </w:tcBorders>
            <w:shd w:val="clear" w:color="auto" w:fill="auto"/>
          </w:tcPr>
          <w:p w14:paraId="0D132A4A"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334A11FB"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3BA08D65"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195D32E9"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2776D89B"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1560827C"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327A9029"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22F948D1"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06B3E2F"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3D3D7D1F" w14:textId="77777777" w:rsidR="00E26DBC" w:rsidRPr="004D139E" w:rsidRDefault="00E26DBC" w:rsidP="00003D2E">
            <w:pPr>
              <w:pStyle w:val="TAC"/>
            </w:pPr>
          </w:p>
        </w:tc>
      </w:tr>
      <w:tr w:rsidR="00E26DBC" w:rsidRPr="004D139E" w14:paraId="707343D7"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4668C408"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3C354371"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692C67"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D949E6" w14:textId="77777777" w:rsidR="00E26DBC" w:rsidRPr="004D139E" w:rsidRDefault="00E26DBC" w:rsidP="00003D2E">
            <w:pPr>
              <w:pStyle w:val="TAC"/>
            </w:pPr>
          </w:p>
        </w:tc>
        <w:tc>
          <w:tcPr>
            <w:tcW w:w="709" w:type="dxa"/>
            <w:tcBorders>
              <w:left w:val="single" w:sz="4" w:space="0" w:color="auto"/>
              <w:bottom w:val="single" w:sz="4" w:space="0" w:color="auto"/>
            </w:tcBorders>
            <w:shd w:val="clear" w:color="auto" w:fill="auto"/>
          </w:tcPr>
          <w:p w14:paraId="65F4FEA1"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02D94CEB" w14:textId="77777777" w:rsidR="00E26DBC" w:rsidRPr="004D139E" w:rsidRDefault="00E26DBC" w:rsidP="00003D2E">
            <w:pPr>
              <w:pStyle w:val="TAC"/>
            </w:pPr>
          </w:p>
        </w:tc>
        <w:tc>
          <w:tcPr>
            <w:tcW w:w="992" w:type="dxa"/>
            <w:tcBorders>
              <w:top w:val="nil"/>
              <w:bottom w:val="single" w:sz="4" w:space="0" w:color="auto"/>
            </w:tcBorders>
          </w:tcPr>
          <w:p w14:paraId="65689275"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77C79075"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3DFDD64F"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4E136DA3"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A61F75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B5B4289"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71471DC"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660FAEF"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1877FF6"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3644D1BD"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092F238B" w14:textId="77777777" w:rsidR="00E26DBC" w:rsidRPr="004D139E" w:rsidRDefault="00E26DBC" w:rsidP="00003D2E">
            <w:pPr>
              <w:pStyle w:val="TAC"/>
            </w:pPr>
          </w:p>
        </w:tc>
      </w:tr>
      <w:tr w:rsidR="00E26DBC" w:rsidRPr="004D139E" w14:paraId="07C2D242"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10FE7FBA" w14:textId="77777777" w:rsidR="00E26DBC" w:rsidRPr="004D139E" w:rsidRDefault="00E26DBC" w:rsidP="00003D2E">
            <w:pPr>
              <w:pStyle w:val="TAC"/>
            </w:pPr>
            <w:r w:rsidRPr="004D139E">
              <w:t>15/15</w:t>
            </w:r>
          </w:p>
        </w:tc>
        <w:tc>
          <w:tcPr>
            <w:tcW w:w="850" w:type="dxa"/>
            <w:tcBorders>
              <w:top w:val="single" w:sz="4" w:space="0" w:color="auto"/>
              <w:left w:val="single" w:sz="4" w:space="0" w:color="auto"/>
              <w:bottom w:val="nil"/>
              <w:right w:val="single" w:sz="4" w:space="0" w:color="auto"/>
            </w:tcBorders>
          </w:tcPr>
          <w:p w14:paraId="0E76B659"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7B3E3B83" w14:textId="77777777" w:rsidR="00E26DBC" w:rsidRPr="004D139E" w:rsidRDefault="00E26DBC" w:rsidP="00003D2E">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1D7DFFDC"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05CD6AB9" w14:textId="77777777" w:rsidR="00E26DBC" w:rsidRPr="004D139E" w:rsidRDefault="00E26DBC" w:rsidP="00003D2E">
            <w:pPr>
              <w:pStyle w:val="TAC"/>
            </w:pPr>
            <w:r w:rsidRPr="004D139E">
              <w:t>Low</w:t>
            </w:r>
          </w:p>
        </w:tc>
        <w:tc>
          <w:tcPr>
            <w:tcW w:w="992" w:type="dxa"/>
            <w:tcBorders>
              <w:bottom w:val="nil"/>
            </w:tcBorders>
            <w:shd w:val="clear" w:color="auto" w:fill="auto"/>
          </w:tcPr>
          <w:p w14:paraId="3483FFD8" w14:textId="77777777" w:rsidR="00E26DBC" w:rsidRPr="004D139E" w:rsidRDefault="00E26DBC" w:rsidP="00003D2E">
            <w:pPr>
              <w:pStyle w:val="TAC"/>
            </w:pPr>
            <w:r w:rsidRPr="004D139E">
              <w:t>2002.5</w:t>
            </w:r>
          </w:p>
        </w:tc>
        <w:tc>
          <w:tcPr>
            <w:tcW w:w="992" w:type="dxa"/>
            <w:tcBorders>
              <w:bottom w:val="nil"/>
            </w:tcBorders>
          </w:tcPr>
          <w:p w14:paraId="46FAC3A1" w14:textId="77777777" w:rsidR="00E26DBC" w:rsidRPr="004D139E" w:rsidRDefault="00E26DBC" w:rsidP="00003D2E">
            <w:pPr>
              <w:pStyle w:val="TAC"/>
            </w:pPr>
            <w:r w:rsidRPr="004D139E">
              <w:t>400500</w:t>
            </w:r>
          </w:p>
        </w:tc>
        <w:tc>
          <w:tcPr>
            <w:tcW w:w="993" w:type="dxa"/>
            <w:tcBorders>
              <w:bottom w:val="nil"/>
            </w:tcBorders>
            <w:shd w:val="clear" w:color="auto" w:fill="auto"/>
          </w:tcPr>
          <w:p w14:paraId="1D2FE03E" w14:textId="77777777" w:rsidR="00E26DBC" w:rsidRPr="004D139E" w:rsidRDefault="00E26DBC" w:rsidP="00003D2E">
            <w:pPr>
              <w:pStyle w:val="TAC"/>
            </w:pPr>
            <w:r w:rsidRPr="004D139E">
              <w:t>1995.66</w:t>
            </w:r>
          </w:p>
        </w:tc>
        <w:tc>
          <w:tcPr>
            <w:tcW w:w="992" w:type="dxa"/>
            <w:tcBorders>
              <w:bottom w:val="nil"/>
              <w:right w:val="single" w:sz="4" w:space="0" w:color="auto"/>
            </w:tcBorders>
            <w:shd w:val="clear" w:color="auto" w:fill="auto"/>
          </w:tcPr>
          <w:p w14:paraId="50BA5B73" w14:textId="77777777" w:rsidR="00E26DBC" w:rsidRPr="004D139E" w:rsidRDefault="00E26DBC" w:rsidP="00003D2E">
            <w:pPr>
              <w:pStyle w:val="TAC"/>
            </w:pPr>
            <w:r w:rsidRPr="004D139E">
              <w:t>399132</w:t>
            </w:r>
          </w:p>
        </w:tc>
        <w:tc>
          <w:tcPr>
            <w:tcW w:w="992" w:type="dxa"/>
            <w:tcBorders>
              <w:bottom w:val="nil"/>
              <w:right w:val="single" w:sz="4" w:space="0" w:color="auto"/>
            </w:tcBorders>
            <w:shd w:val="clear" w:color="auto" w:fill="auto"/>
          </w:tcPr>
          <w:p w14:paraId="18533C12"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C344A97"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0D1E6AB6" w14:textId="77777777" w:rsidR="00E26DBC" w:rsidRPr="004D139E" w:rsidRDefault="00E26DBC" w:rsidP="00003D2E">
            <w:pPr>
              <w:pStyle w:val="TAC"/>
            </w:pPr>
            <w:r w:rsidRPr="004D139E">
              <w:t>4998</w:t>
            </w:r>
          </w:p>
        </w:tc>
        <w:tc>
          <w:tcPr>
            <w:tcW w:w="992" w:type="dxa"/>
            <w:tcBorders>
              <w:top w:val="single" w:sz="4" w:space="0" w:color="auto"/>
              <w:left w:val="single" w:sz="4" w:space="0" w:color="auto"/>
              <w:bottom w:val="nil"/>
              <w:right w:val="single" w:sz="4" w:space="0" w:color="auto"/>
            </w:tcBorders>
            <w:shd w:val="clear" w:color="auto" w:fill="auto"/>
          </w:tcPr>
          <w:p w14:paraId="62F07226" w14:textId="77777777" w:rsidR="00E26DBC" w:rsidRPr="004D139E" w:rsidRDefault="00E26DBC" w:rsidP="00003D2E">
            <w:pPr>
              <w:pStyle w:val="TAC"/>
            </w:pPr>
            <w:r w:rsidRPr="004D139E">
              <w:t>399870</w:t>
            </w:r>
          </w:p>
        </w:tc>
        <w:tc>
          <w:tcPr>
            <w:tcW w:w="709" w:type="dxa"/>
            <w:tcBorders>
              <w:top w:val="single" w:sz="4" w:space="0" w:color="auto"/>
              <w:left w:val="single" w:sz="4" w:space="0" w:color="auto"/>
              <w:bottom w:val="nil"/>
              <w:right w:val="single" w:sz="4" w:space="0" w:color="auto"/>
            </w:tcBorders>
            <w:shd w:val="clear" w:color="auto" w:fill="auto"/>
          </w:tcPr>
          <w:p w14:paraId="3D581830" w14:textId="77777777" w:rsidR="00E26DBC" w:rsidRPr="004D139E" w:rsidRDefault="00E26DBC" w:rsidP="00003D2E">
            <w:pPr>
              <w:pStyle w:val="TAC"/>
            </w:pPr>
            <w:r w:rsidRPr="004D139E">
              <w:t>6</w:t>
            </w:r>
          </w:p>
        </w:tc>
        <w:tc>
          <w:tcPr>
            <w:tcW w:w="851" w:type="dxa"/>
            <w:tcBorders>
              <w:top w:val="single" w:sz="4" w:space="0" w:color="auto"/>
              <w:left w:val="single" w:sz="4" w:space="0" w:color="auto"/>
              <w:bottom w:val="nil"/>
              <w:right w:val="single" w:sz="4" w:space="0" w:color="auto"/>
            </w:tcBorders>
            <w:shd w:val="clear" w:color="auto" w:fill="auto"/>
          </w:tcPr>
          <w:p w14:paraId="77A4B0FE"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nil"/>
              <w:right w:val="single" w:sz="4" w:space="0" w:color="auto"/>
            </w:tcBorders>
          </w:tcPr>
          <w:p w14:paraId="0426EC06" w14:textId="77777777" w:rsidR="00E26DBC" w:rsidRPr="004D139E" w:rsidRDefault="00E26DBC" w:rsidP="00003D2E">
            <w:pPr>
              <w:pStyle w:val="TAC"/>
            </w:pPr>
            <w:r w:rsidRPr="004D139E">
              <w:t>0 (5)</w:t>
            </w:r>
          </w:p>
        </w:tc>
        <w:tc>
          <w:tcPr>
            <w:tcW w:w="992" w:type="dxa"/>
            <w:tcBorders>
              <w:top w:val="single" w:sz="4" w:space="0" w:color="auto"/>
              <w:left w:val="single" w:sz="4" w:space="0" w:color="auto"/>
              <w:bottom w:val="nil"/>
              <w:right w:val="single" w:sz="4" w:space="0" w:color="auto"/>
            </w:tcBorders>
          </w:tcPr>
          <w:p w14:paraId="64395D72" w14:textId="77777777" w:rsidR="00E26DBC" w:rsidRPr="004D139E" w:rsidRDefault="00E26DBC" w:rsidP="00003D2E">
            <w:pPr>
              <w:pStyle w:val="TAC"/>
            </w:pPr>
            <w:r w:rsidRPr="004D139E">
              <w:t>10</w:t>
            </w:r>
          </w:p>
        </w:tc>
      </w:tr>
      <w:tr w:rsidR="00E26DBC" w:rsidRPr="004D139E" w14:paraId="0C399FE0" w14:textId="77777777" w:rsidTr="00003D2E">
        <w:tc>
          <w:tcPr>
            <w:tcW w:w="789" w:type="dxa"/>
            <w:tcBorders>
              <w:top w:val="nil"/>
              <w:left w:val="single" w:sz="4" w:space="0" w:color="auto"/>
              <w:bottom w:val="nil"/>
              <w:right w:val="single" w:sz="4" w:space="0" w:color="auto"/>
            </w:tcBorders>
            <w:shd w:val="clear" w:color="auto" w:fill="auto"/>
          </w:tcPr>
          <w:p w14:paraId="5808DA6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66AFBCF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7EF1533A"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0B12CFCF" w14:textId="77777777" w:rsidR="00E26DBC" w:rsidRPr="004D139E" w:rsidRDefault="00E26DBC" w:rsidP="00003D2E">
            <w:pPr>
              <w:pStyle w:val="TAC"/>
            </w:pPr>
          </w:p>
        </w:tc>
        <w:tc>
          <w:tcPr>
            <w:tcW w:w="709" w:type="dxa"/>
            <w:tcBorders>
              <w:left w:val="single" w:sz="4" w:space="0" w:color="auto"/>
            </w:tcBorders>
            <w:shd w:val="clear" w:color="auto" w:fill="auto"/>
          </w:tcPr>
          <w:p w14:paraId="6BBAF5DD"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7E770BED" w14:textId="77777777" w:rsidR="00E26DBC" w:rsidRPr="004D139E" w:rsidRDefault="00E26DBC" w:rsidP="00003D2E">
            <w:pPr>
              <w:pStyle w:val="TAC"/>
            </w:pPr>
          </w:p>
        </w:tc>
        <w:tc>
          <w:tcPr>
            <w:tcW w:w="992" w:type="dxa"/>
            <w:tcBorders>
              <w:top w:val="nil"/>
              <w:bottom w:val="nil"/>
            </w:tcBorders>
          </w:tcPr>
          <w:p w14:paraId="381191FD" w14:textId="77777777" w:rsidR="00E26DBC" w:rsidRPr="004D139E" w:rsidRDefault="00E26DBC" w:rsidP="00003D2E">
            <w:pPr>
              <w:pStyle w:val="TAC"/>
            </w:pPr>
          </w:p>
        </w:tc>
        <w:tc>
          <w:tcPr>
            <w:tcW w:w="993" w:type="dxa"/>
            <w:tcBorders>
              <w:top w:val="nil"/>
              <w:bottom w:val="nil"/>
            </w:tcBorders>
            <w:shd w:val="clear" w:color="auto" w:fill="auto"/>
          </w:tcPr>
          <w:p w14:paraId="151A5960"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2EE36FC6"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6643C5BC"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5105B016"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62412052"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7781CBF1"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4979DACE"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62CBED39"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44587C1F"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119E97FE" w14:textId="77777777" w:rsidR="00E26DBC" w:rsidRPr="004D139E" w:rsidRDefault="00E26DBC" w:rsidP="00003D2E">
            <w:pPr>
              <w:pStyle w:val="TAC"/>
            </w:pPr>
          </w:p>
        </w:tc>
      </w:tr>
      <w:tr w:rsidR="00E26DBC" w:rsidRPr="004D139E" w14:paraId="7EA762ED" w14:textId="77777777" w:rsidTr="00003D2E">
        <w:tc>
          <w:tcPr>
            <w:tcW w:w="789" w:type="dxa"/>
            <w:tcBorders>
              <w:top w:val="nil"/>
              <w:left w:val="single" w:sz="4" w:space="0" w:color="auto"/>
              <w:bottom w:val="nil"/>
              <w:right w:val="single" w:sz="4" w:space="0" w:color="auto"/>
            </w:tcBorders>
            <w:shd w:val="clear" w:color="auto" w:fill="auto"/>
          </w:tcPr>
          <w:p w14:paraId="19B71B7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20A625F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10C0865"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AAC7FB" w14:textId="77777777" w:rsidR="00E26DBC" w:rsidRPr="004D139E" w:rsidRDefault="00E26DBC" w:rsidP="00003D2E">
            <w:pPr>
              <w:pStyle w:val="TAC"/>
            </w:pPr>
          </w:p>
        </w:tc>
        <w:tc>
          <w:tcPr>
            <w:tcW w:w="709" w:type="dxa"/>
            <w:tcBorders>
              <w:left w:val="single" w:sz="4" w:space="0" w:color="auto"/>
            </w:tcBorders>
            <w:shd w:val="clear" w:color="auto" w:fill="auto"/>
          </w:tcPr>
          <w:p w14:paraId="63C6D859"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5E66CB50" w14:textId="77777777" w:rsidR="00E26DBC" w:rsidRPr="004D139E" w:rsidRDefault="00E26DBC" w:rsidP="00003D2E">
            <w:pPr>
              <w:pStyle w:val="TAC"/>
            </w:pPr>
          </w:p>
        </w:tc>
        <w:tc>
          <w:tcPr>
            <w:tcW w:w="992" w:type="dxa"/>
            <w:tcBorders>
              <w:top w:val="nil"/>
              <w:bottom w:val="single" w:sz="4" w:space="0" w:color="auto"/>
            </w:tcBorders>
          </w:tcPr>
          <w:p w14:paraId="28929501"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1A6B1225"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18A3D38F"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5FF7DEAD"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32688D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85D3CFC"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BF959F3"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7FCA747"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2AA2D21"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259218C4"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70CCDF82" w14:textId="77777777" w:rsidR="00E26DBC" w:rsidRPr="004D139E" w:rsidRDefault="00E26DBC" w:rsidP="00003D2E">
            <w:pPr>
              <w:pStyle w:val="TAC"/>
            </w:pPr>
          </w:p>
        </w:tc>
      </w:tr>
      <w:tr w:rsidR="00E26DBC" w:rsidRPr="004D139E" w14:paraId="4BF0774B" w14:textId="77777777" w:rsidTr="00003D2E">
        <w:tc>
          <w:tcPr>
            <w:tcW w:w="789" w:type="dxa"/>
            <w:tcBorders>
              <w:top w:val="nil"/>
              <w:left w:val="single" w:sz="4" w:space="0" w:color="auto"/>
              <w:bottom w:val="nil"/>
              <w:right w:val="single" w:sz="4" w:space="0" w:color="auto"/>
            </w:tcBorders>
            <w:shd w:val="clear" w:color="auto" w:fill="auto"/>
          </w:tcPr>
          <w:p w14:paraId="768B2318"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52CE3971"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C7E8947" w14:textId="77777777" w:rsidR="00E26DBC" w:rsidRPr="004D139E" w:rsidRDefault="00E26DBC" w:rsidP="00003D2E">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2D6551D8"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23019846" w14:textId="77777777" w:rsidR="00E26DBC" w:rsidRPr="004D139E" w:rsidRDefault="00E26DBC" w:rsidP="00003D2E">
            <w:pPr>
              <w:pStyle w:val="TAC"/>
            </w:pPr>
            <w:r w:rsidRPr="004D139E">
              <w:t>Low</w:t>
            </w:r>
          </w:p>
        </w:tc>
        <w:tc>
          <w:tcPr>
            <w:tcW w:w="992" w:type="dxa"/>
            <w:tcBorders>
              <w:bottom w:val="nil"/>
            </w:tcBorders>
            <w:shd w:val="clear" w:color="auto" w:fill="auto"/>
          </w:tcPr>
          <w:p w14:paraId="0F3B6FE1" w14:textId="77777777" w:rsidR="00E26DBC" w:rsidRPr="004D139E" w:rsidRDefault="00E26DBC" w:rsidP="00003D2E">
            <w:pPr>
              <w:pStyle w:val="TAC"/>
            </w:pPr>
            <w:r w:rsidRPr="004D139E">
              <w:t>1702.5</w:t>
            </w:r>
          </w:p>
        </w:tc>
        <w:tc>
          <w:tcPr>
            <w:tcW w:w="992" w:type="dxa"/>
            <w:tcBorders>
              <w:bottom w:val="nil"/>
            </w:tcBorders>
          </w:tcPr>
          <w:p w14:paraId="763FB1EC" w14:textId="77777777" w:rsidR="00E26DBC" w:rsidRPr="004D139E" w:rsidRDefault="00E26DBC" w:rsidP="00003D2E">
            <w:pPr>
              <w:pStyle w:val="TAC"/>
            </w:pPr>
            <w:r w:rsidRPr="004D139E">
              <w:t>340500</w:t>
            </w:r>
          </w:p>
        </w:tc>
        <w:tc>
          <w:tcPr>
            <w:tcW w:w="993" w:type="dxa"/>
            <w:tcBorders>
              <w:bottom w:val="nil"/>
            </w:tcBorders>
            <w:shd w:val="clear" w:color="auto" w:fill="auto"/>
          </w:tcPr>
          <w:p w14:paraId="0499AADE" w14:textId="77777777" w:rsidR="00E26DBC" w:rsidRPr="004D139E" w:rsidRDefault="00E26DBC" w:rsidP="00003D2E">
            <w:pPr>
              <w:pStyle w:val="TAC"/>
            </w:pPr>
            <w:r w:rsidRPr="004D139E">
              <w:t>1695.66</w:t>
            </w:r>
          </w:p>
        </w:tc>
        <w:tc>
          <w:tcPr>
            <w:tcW w:w="992" w:type="dxa"/>
            <w:tcBorders>
              <w:bottom w:val="nil"/>
              <w:right w:val="single" w:sz="4" w:space="0" w:color="auto"/>
            </w:tcBorders>
            <w:shd w:val="clear" w:color="auto" w:fill="auto"/>
          </w:tcPr>
          <w:p w14:paraId="163CAB24" w14:textId="77777777" w:rsidR="00E26DBC" w:rsidRPr="004D139E" w:rsidRDefault="00E26DBC" w:rsidP="00003D2E">
            <w:pPr>
              <w:pStyle w:val="TAC"/>
            </w:pPr>
            <w:r w:rsidRPr="004D139E">
              <w:t>339132</w:t>
            </w:r>
          </w:p>
        </w:tc>
        <w:tc>
          <w:tcPr>
            <w:tcW w:w="992" w:type="dxa"/>
            <w:tcBorders>
              <w:bottom w:val="nil"/>
              <w:right w:val="single" w:sz="4" w:space="0" w:color="auto"/>
            </w:tcBorders>
            <w:shd w:val="clear" w:color="auto" w:fill="auto"/>
          </w:tcPr>
          <w:p w14:paraId="307E492A"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7C995DD"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0B8735AD"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5D22E106"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1E1F7F58"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3965167B"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tcPr>
          <w:p w14:paraId="761C3968"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33D34AFC" w14:textId="77777777" w:rsidR="00E26DBC" w:rsidRPr="004D139E" w:rsidRDefault="00E26DBC" w:rsidP="00003D2E">
            <w:pPr>
              <w:pStyle w:val="TAC"/>
            </w:pPr>
            <w:r w:rsidRPr="004D139E">
              <w:t>-</w:t>
            </w:r>
          </w:p>
        </w:tc>
      </w:tr>
      <w:tr w:rsidR="00E26DBC" w:rsidRPr="004D139E" w14:paraId="28829DBB" w14:textId="77777777" w:rsidTr="00003D2E">
        <w:tc>
          <w:tcPr>
            <w:tcW w:w="789" w:type="dxa"/>
            <w:tcBorders>
              <w:top w:val="nil"/>
              <w:left w:val="single" w:sz="4" w:space="0" w:color="auto"/>
              <w:bottom w:val="nil"/>
              <w:right w:val="single" w:sz="4" w:space="0" w:color="auto"/>
            </w:tcBorders>
            <w:shd w:val="clear" w:color="auto" w:fill="auto"/>
          </w:tcPr>
          <w:p w14:paraId="631D589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7DCFC69"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73CC3AA2"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7CF247AB" w14:textId="77777777" w:rsidR="00E26DBC" w:rsidRPr="004D139E" w:rsidRDefault="00E26DBC" w:rsidP="00003D2E">
            <w:pPr>
              <w:pStyle w:val="TAC"/>
            </w:pPr>
          </w:p>
        </w:tc>
        <w:tc>
          <w:tcPr>
            <w:tcW w:w="709" w:type="dxa"/>
            <w:tcBorders>
              <w:left w:val="single" w:sz="4" w:space="0" w:color="auto"/>
            </w:tcBorders>
            <w:shd w:val="clear" w:color="auto" w:fill="auto"/>
          </w:tcPr>
          <w:p w14:paraId="75B45DD5"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2380B82E" w14:textId="77777777" w:rsidR="00E26DBC" w:rsidRPr="004D139E" w:rsidRDefault="00E26DBC" w:rsidP="00003D2E">
            <w:pPr>
              <w:pStyle w:val="TAC"/>
            </w:pPr>
          </w:p>
        </w:tc>
        <w:tc>
          <w:tcPr>
            <w:tcW w:w="992" w:type="dxa"/>
            <w:tcBorders>
              <w:top w:val="nil"/>
              <w:bottom w:val="nil"/>
            </w:tcBorders>
          </w:tcPr>
          <w:p w14:paraId="1C2683AC" w14:textId="77777777" w:rsidR="00E26DBC" w:rsidRPr="004D139E" w:rsidRDefault="00E26DBC" w:rsidP="00003D2E">
            <w:pPr>
              <w:pStyle w:val="TAC"/>
            </w:pPr>
          </w:p>
        </w:tc>
        <w:tc>
          <w:tcPr>
            <w:tcW w:w="993" w:type="dxa"/>
            <w:tcBorders>
              <w:top w:val="nil"/>
              <w:bottom w:val="nil"/>
            </w:tcBorders>
            <w:shd w:val="clear" w:color="auto" w:fill="auto"/>
          </w:tcPr>
          <w:p w14:paraId="0C96117D"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74299E22"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7BA46141"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6C33F1D2"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1FD10532"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30C1050A"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77EB1B1C"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117BF025"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AB86F5E"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70953E44" w14:textId="77777777" w:rsidR="00E26DBC" w:rsidRPr="004D139E" w:rsidRDefault="00E26DBC" w:rsidP="00003D2E">
            <w:pPr>
              <w:pStyle w:val="TAC"/>
            </w:pPr>
          </w:p>
        </w:tc>
      </w:tr>
      <w:tr w:rsidR="00E26DBC" w:rsidRPr="004D139E" w14:paraId="71484037"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35E9DF7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682F55A3"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AF533E4"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D49E53" w14:textId="77777777" w:rsidR="00E26DBC" w:rsidRPr="004D139E" w:rsidRDefault="00E26DBC" w:rsidP="00003D2E">
            <w:pPr>
              <w:pStyle w:val="TAC"/>
            </w:pPr>
          </w:p>
        </w:tc>
        <w:tc>
          <w:tcPr>
            <w:tcW w:w="709" w:type="dxa"/>
            <w:tcBorders>
              <w:left w:val="single" w:sz="4" w:space="0" w:color="auto"/>
            </w:tcBorders>
            <w:shd w:val="clear" w:color="auto" w:fill="auto"/>
          </w:tcPr>
          <w:p w14:paraId="16CAB098"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78E573E8" w14:textId="77777777" w:rsidR="00E26DBC" w:rsidRPr="004D139E" w:rsidRDefault="00E26DBC" w:rsidP="00003D2E">
            <w:pPr>
              <w:pStyle w:val="TAC"/>
            </w:pPr>
          </w:p>
        </w:tc>
        <w:tc>
          <w:tcPr>
            <w:tcW w:w="992" w:type="dxa"/>
            <w:tcBorders>
              <w:top w:val="nil"/>
              <w:bottom w:val="single" w:sz="4" w:space="0" w:color="auto"/>
            </w:tcBorders>
          </w:tcPr>
          <w:p w14:paraId="159C906F"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325D9D42"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4C66C9E3"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1E5BEC4C"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784E97D"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FE3DFF"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49D3475"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DF237A8"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04E08FD"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3CBBAD66"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06F7F395" w14:textId="77777777" w:rsidR="00E26DBC" w:rsidRPr="004D139E" w:rsidRDefault="00E26DBC" w:rsidP="00003D2E">
            <w:pPr>
              <w:pStyle w:val="TAC"/>
            </w:pPr>
          </w:p>
        </w:tc>
      </w:tr>
      <w:tr w:rsidR="00E26DBC" w:rsidRPr="004D139E" w14:paraId="68011A15"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7BD47ACF" w14:textId="77777777" w:rsidR="00E26DBC" w:rsidRPr="004D139E" w:rsidRDefault="00E26DBC" w:rsidP="00003D2E">
            <w:pPr>
              <w:pStyle w:val="TAC"/>
            </w:pPr>
            <w:r w:rsidRPr="004D139E">
              <w:t>15/20</w:t>
            </w:r>
          </w:p>
        </w:tc>
        <w:tc>
          <w:tcPr>
            <w:tcW w:w="850" w:type="dxa"/>
            <w:tcBorders>
              <w:top w:val="single" w:sz="4" w:space="0" w:color="auto"/>
              <w:left w:val="single" w:sz="4" w:space="0" w:color="auto"/>
              <w:bottom w:val="nil"/>
              <w:right w:val="single" w:sz="4" w:space="0" w:color="auto"/>
            </w:tcBorders>
          </w:tcPr>
          <w:p w14:paraId="217848B8" w14:textId="77777777" w:rsidR="00E26DBC" w:rsidRPr="004D139E" w:rsidRDefault="00E26DBC" w:rsidP="00003D2E">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E8A7584" w14:textId="77777777" w:rsidR="00E26DBC" w:rsidRPr="004D139E" w:rsidRDefault="00E26DBC" w:rsidP="00003D2E">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40CB050C"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478D6AC3" w14:textId="77777777" w:rsidR="00E26DBC" w:rsidRPr="004D139E" w:rsidRDefault="00E26DBC" w:rsidP="00003D2E">
            <w:pPr>
              <w:pStyle w:val="TAC"/>
            </w:pPr>
            <w:r w:rsidRPr="004D139E">
              <w:t>Low</w:t>
            </w:r>
          </w:p>
        </w:tc>
        <w:tc>
          <w:tcPr>
            <w:tcW w:w="992" w:type="dxa"/>
            <w:tcBorders>
              <w:bottom w:val="nil"/>
            </w:tcBorders>
            <w:shd w:val="clear" w:color="auto" w:fill="auto"/>
          </w:tcPr>
          <w:p w14:paraId="174586AC" w14:textId="77777777" w:rsidR="00E26DBC" w:rsidRPr="004D139E" w:rsidRDefault="00E26DBC" w:rsidP="00003D2E">
            <w:pPr>
              <w:pStyle w:val="TAC"/>
            </w:pPr>
            <w:r w:rsidRPr="004D139E">
              <w:t>2005</w:t>
            </w:r>
          </w:p>
        </w:tc>
        <w:tc>
          <w:tcPr>
            <w:tcW w:w="992" w:type="dxa"/>
            <w:tcBorders>
              <w:bottom w:val="nil"/>
            </w:tcBorders>
          </w:tcPr>
          <w:p w14:paraId="614C2111" w14:textId="77777777" w:rsidR="00E26DBC" w:rsidRPr="004D139E" w:rsidRDefault="00E26DBC" w:rsidP="00003D2E">
            <w:pPr>
              <w:pStyle w:val="TAC"/>
            </w:pPr>
            <w:r w:rsidRPr="004D139E">
              <w:t>401000</w:t>
            </w:r>
          </w:p>
        </w:tc>
        <w:tc>
          <w:tcPr>
            <w:tcW w:w="993" w:type="dxa"/>
            <w:tcBorders>
              <w:bottom w:val="nil"/>
            </w:tcBorders>
            <w:shd w:val="clear" w:color="auto" w:fill="auto"/>
          </w:tcPr>
          <w:p w14:paraId="409D65F0" w14:textId="77777777" w:rsidR="00E26DBC" w:rsidRPr="004D139E" w:rsidRDefault="00E26DBC" w:rsidP="00003D2E">
            <w:pPr>
              <w:pStyle w:val="TAC"/>
            </w:pPr>
            <w:r w:rsidRPr="004D139E">
              <w:t>1995.82</w:t>
            </w:r>
          </w:p>
        </w:tc>
        <w:tc>
          <w:tcPr>
            <w:tcW w:w="992" w:type="dxa"/>
            <w:tcBorders>
              <w:bottom w:val="nil"/>
              <w:right w:val="single" w:sz="4" w:space="0" w:color="auto"/>
            </w:tcBorders>
            <w:shd w:val="clear" w:color="auto" w:fill="auto"/>
          </w:tcPr>
          <w:p w14:paraId="715C7D14" w14:textId="77777777" w:rsidR="00E26DBC" w:rsidRPr="004D139E" w:rsidRDefault="00E26DBC" w:rsidP="00003D2E">
            <w:pPr>
              <w:pStyle w:val="TAC"/>
            </w:pPr>
            <w:r w:rsidRPr="004D139E">
              <w:t>399164</w:t>
            </w:r>
          </w:p>
        </w:tc>
        <w:tc>
          <w:tcPr>
            <w:tcW w:w="992" w:type="dxa"/>
            <w:tcBorders>
              <w:bottom w:val="nil"/>
              <w:right w:val="single" w:sz="4" w:space="0" w:color="auto"/>
            </w:tcBorders>
            <w:shd w:val="clear" w:color="auto" w:fill="auto"/>
          </w:tcPr>
          <w:p w14:paraId="043760C1"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B878296"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78A9905A" w14:textId="77777777" w:rsidR="00E26DBC" w:rsidRPr="004D139E" w:rsidRDefault="00E26DBC" w:rsidP="00003D2E">
            <w:pPr>
              <w:pStyle w:val="TAC"/>
            </w:pPr>
            <w:r w:rsidRPr="004D139E">
              <w:t>4999</w:t>
            </w:r>
          </w:p>
        </w:tc>
        <w:tc>
          <w:tcPr>
            <w:tcW w:w="992" w:type="dxa"/>
            <w:tcBorders>
              <w:top w:val="single" w:sz="4" w:space="0" w:color="auto"/>
              <w:left w:val="single" w:sz="4" w:space="0" w:color="auto"/>
              <w:bottom w:val="nil"/>
              <w:right w:val="single" w:sz="4" w:space="0" w:color="auto"/>
            </w:tcBorders>
            <w:shd w:val="clear" w:color="auto" w:fill="auto"/>
          </w:tcPr>
          <w:p w14:paraId="1C13C110" w14:textId="77777777" w:rsidR="00E26DBC" w:rsidRPr="004D139E" w:rsidRDefault="00E26DBC" w:rsidP="00003D2E">
            <w:pPr>
              <w:pStyle w:val="TAC"/>
            </w:pPr>
            <w:r w:rsidRPr="004D139E">
              <w:t>399890</w:t>
            </w:r>
          </w:p>
        </w:tc>
        <w:tc>
          <w:tcPr>
            <w:tcW w:w="709" w:type="dxa"/>
            <w:tcBorders>
              <w:top w:val="single" w:sz="4" w:space="0" w:color="auto"/>
              <w:left w:val="single" w:sz="4" w:space="0" w:color="auto"/>
              <w:bottom w:val="nil"/>
              <w:right w:val="single" w:sz="4" w:space="0" w:color="auto"/>
            </w:tcBorders>
            <w:shd w:val="clear" w:color="auto" w:fill="auto"/>
          </w:tcPr>
          <w:p w14:paraId="3CE239BC" w14:textId="77777777" w:rsidR="00E26DBC" w:rsidRPr="004D139E" w:rsidRDefault="00E26DBC" w:rsidP="00003D2E">
            <w:pPr>
              <w:pStyle w:val="TAC"/>
            </w:pPr>
            <w:r w:rsidRPr="004D139E">
              <w:t>2</w:t>
            </w:r>
          </w:p>
        </w:tc>
        <w:tc>
          <w:tcPr>
            <w:tcW w:w="851" w:type="dxa"/>
            <w:tcBorders>
              <w:top w:val="single" w:sz="4" w:space="0" w:color="auto"/>
              <w:left w:val="single" w:sz="4" w:space="0" w:color="auto"/>
              <w:bottom w:val="nil"/>
              <w:right w:val="single" w:sz="4" w:space="0" w:color="auto"/>
            </w:tcBorders>
            <w:shd w:val="clear" w:color="auto" w:fill="auto"/>
          </w:tcPr>
          <w:p w14:paraId="4DCDC09B"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nil"/>
              <w:right w:val="single" w:sz="4" w:space="0" w:color="auto"/>
            </w:tcBorders>
          </w:tcPr>
          <w:p w14:paraId="6962D5F2" w14:textId="77777777" w:rsidR="00E26DBC" w:rsidRPr="004D139E" w:rsidRDefault="00E26DBC" w:rsidP="00003D2E">
            <w:pPr>
              <w:pStyle w:val="TAC"/>
            </w:pPr>
            <w:r w:rsidRPr="004D139E">
              <w:t>0 (5)</w:t>
            </w:r>
          </w:p>
        </w:tc>
        <w:tc>
          <w:tcPr>
            <w:tcW w:w="992" w:type="dxa"/>
            <w:tcBorders>
              <w:top w:val="single" w:sz="4" w:space="0" w:color="auto"/>
              <w:left w:val="single" w:sz="4" w:space="0" w:color="auto"/>
              <w:bottom w:val="nil"/>
              <w:right w:val="single" w:sz="4" w:space="0" w:color="auto"/>
            </w:tcBorders>
          </w:tcPr>
          <w:p w14:paraId="0FB68460" w14:textId="77777777" w:rsidR="00E26DBC" w:rsidRPr="004D139E" w:rsidRDefault="00E26DBC" w:rsidP="00003D2E">
            <w:pPr>
              <w:pStyle w:val="TAC"/>
            </w:pPr>
            <w:r w:rsidRPr="004D139E">
              <w:t>10</w:t>
            </w:r>
          </w:p>
        </w:tc>
      </w:tr>
      <w:tr w:rsidR="00E26DBC" w:rsidRPr="004D139E" w14:paraId="688B847D" w14:textId="77777777" w:rsidTr="00003D2E">
        <w:tc>
          <w:tcPr>
            <w:tcW w:w="789" w:type="dxa"/>
            <w:tcBorders>
              <w:top w:val="nil"/>
              <w:left w:val="single" w:sz="4" w:space="0" w:color="auto"/>
              <w:bottom w:val="nil"/>
              <w:right w:val="single" w:sz="4" w:space="0" w:color="auto"/>
            </w:tcBorders>
            <w:shd w:val="clear" w:color="auto" w:fill="auto"/>
          </w:tcPr>
          <w:p w14:paraId="0D529536"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432FC94"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231089F1"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4C88A3AA" w14:textId="77777777" w:rsidR="00E26DBC" w:rsidRPr="004D139E" w:rsidRDefault="00E26DBC" w:rsidP="00003D2E">
            <w:pPr>
              <w:pStyle w:val="TAC"/>
            </w:pPr>
          </w:p>
        </w:tc>
        <w:tc>
          <w:tcPr>
            <w:tcW w:w="709" w:type="dxa"/>
            <w:tcBorders>
              <w:left w:val="single" w:sz="4" w:space="0" w:color="auto"/>
            </w:tcBorders>
            <w:shd w:val="clear" w:color="auto" w:fill="auto"/>
          </w:tcPr>
          <w:p w14:paraId="30FB84AE"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3C1DCB79" w14:textId="77777777" w:rsidR="00E26DBC" w:rsidRPr="004D139E" w:rsidRDefault="00E26DBC" w:rsidP="00003D2E">
            <w:pPr>
              <w:pStyle w:val="TAC"/>
            </w:pPr>
          </w:p>
        </w:tc>
        <w:tc>
          <w:tcPr>
            <w:tcW w:w="992" w:type="dxa"/>
            <w:tcBorders>
              <w:top w:val="nil"/>
              <w:bottom w:val="nil"/>
            </w:tcBorders>
          </w:tcPr>
          <w:p w14:paraId="5E13A6A4" w14:textId="77777777" w:rsidR="00E26DBC" w:rsidRPr="004D139E" w:rsidRDefault="00E26DBC" w:rsidP="00003D2E">
            <w:pPr>
              <w:pStyle w:val="TAC"/>
            </w:pPr>
          </w:p>
        </w:tc>
        <w:tc>
          <w:tcPr>
            <w:tcW w:w="993" w:type="dxa"/>
            <w:tcBorders>
              <w:top w:val="nil"/>
              <w:bottom w:val="nil"/>
            </w:tcBorders>
            <w:shd w:val="clear" w:color="auto" w:fill="auto"/>
          </w:tcPr>
          <w:p w14:paraId="32ECB892"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3E718E75"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2572FB0B"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471594F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22016609"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2AB41C9F"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5ABABFD3"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495DE71B"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277CE67"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393605DB" w14:textId="77777777" w:rsidR="00E26DBC" w:rsidRPr="004D139E" w:rsidRDefault="00E26DBC" w:rsidP="00003D2E">
            <w:pPr>
              <w:pStyle w:val="TAC"/>
            </w:pPr>
          </w:p>
        </w:tc>
      </w:tr>
      <w:tr w:rsidR="00E26DBC" w:rsidRPr="004D139E" w14:paraId="2E1AB0E6" w14:textId="77777777" w:rsidTr="00003D2E">
        <w:tc>
          <w:tcPr>
            <w:tcW w:w="789" w:type="dxa"/>
            <w:tcBorders>
              <w:top w:val="nil"/>
              <w:left w:val="single" w:sz="4" w:space="0" w:color="auto"/>
              <w:bottom w:val="nil"/>
              <w:right w:val="single" w:sz="4" w:space="0" w:color="auto"/>
            </w:tcBorders>
            <w:shd w:val="clear" w:color="auto" w:fill="auto"/>
          </w:tcPr>
          <w:p w14:paraId="4B6698C2"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39FF3327"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5A2F7F"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DCC3D3" w14:textId="77777777" w:rsidR="00E26DBC" w:rsidRPr="004D139E" w:rsidRDefault="00E26DBC" w:rsidP="00003D2E">
            <w:pPr>
              <w:pStyle w:val="TAC"/>
            </w:pPr>
          </w:p>
        </w:tc>
        <w:tc>
          <w:tcPr>
            <w:tcW w:w="709" w:type="dxa"/>
            <w:tcBorders>
              <w:left w:val="single" w:sz="4" w:space="0" w:color="auto"/>
            </w:tcBorders>
            <w:shd w:val="clear" w:color="auto" w:fill="auto"/>
          </w:tcPr>
          <w:p w14:paraId="14514155"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0C441EE4" w14:textId="77777777" w:rsidR="00E26DBC" w:rsidRPr="004D139E" w:rsidRDefault="00E26DBC" w:rsidP="00003D2E">
            <w:pPr>
              <w:pStyle w:val="TAC"/>
            </w:pPr>
          </w:p>
        </w:tc>
        <w:tc>
          <w:tcPr>
            <w:tcW w:w="992" w:type="dxa"/>
            <w:tcBorders>
              <w:top w:val="nil"/>
              <w:bottom w:val="single" w:sz="4" w:space="0" w:color="auto"/>
            </w:tcBorders>
          </w:tcPr>
          <w:p w14:paraId="2C61CF78"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3F6102BD"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07B2E5D4"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7527AF55"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E7E4E5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E90EA47"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8786AE1"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A8FF58"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458C95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4D318199"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7F45A6BE" w14:textId="77777777" w:rsidR="00E26DBC" w:rsidRPr="004D139E" w:rsidRDefault="00E26DBC" w:rsidP="00003D2E">
            <w:pPr>
              <w:pStyle w:val="TAC"/>
            </w:pPr>
          </w:p>
        </w:tc>
      </w:tr>
      <w:tr w:rsidR="00E26DBC" w:rsidRPr="004D139E" w14:paraId="32178FFB" w14:textId="77777777" w:rsidTr="00003D2E">
        <w:tc>
          <w:tcPr>
            <w:tcW w:w="789" w:type="dxa"/>
            <w:tcBorders>
              <w:top w:val="nil"/>
              <w:left w:val="single" w:sz="4" w:space="0" w:color="auto"/>
              <w:bottom w:val="nil"/>
              <w:right w:val="single" w:sz="4" w:space="0" w:color="auto"/>
            </w:tcBorders>
            <w:shd w:val="clear" w:color="auto" w:fill="auto"/>
          </w:tcPr>
          <w:p w14:paraId="5101345B"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364267DE"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2C977D33" w14:textId="77777777" w:rsidR="00E26DBC" w:rsidRPr="004D139E" w:rsidRDefault="00E26DBC" w:rsidP="00003D2E">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4AAAE74B"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1977F2F4" w14:textId="77777777" w:rsidR="00E26DBC" w:rsidRPr="004D139E" w:rsidRDefault="00E26DBC" w:rsidP="00003D2E">
            <w:pPr>
              <w:pStyle w:val="TAC"/>
            </w:pPr>
            <w:r w:rsidRPr="004D139E">
              <w:t>Low</w:t>
            </w:r>
          </w:p>
        </w:tc>
        <w:tc>
          <w:tcPr>
            <w:tcW w:w="992" w:type="dxa"/>
            <w:tcBorders>
              <w:bottom w:val="nil"/>
            </w:tcBorders>
            <w:shd w:val="clear" w:color="auto" w:fill="auto"/>
          </w:tcPr>
          <w:p w14:paraId="29B031CA" w14:textId="77777777" w:rsidR="00E26DBC" w:rsidRPr="004D139E" w:rsidRDefault="00E26DBC" w:rsidP="00003D2E">
            <w:pPr>
              <w:pStyle w:val="TAC"/>
            </w:pPr>
            <w:r w:rsidRPr="004D139E">
              <w:t>1702.5</w:t>
            </w:r>
          </w:p>
        </w:tc>
        <w:tc>
          <w:tcPr>
            <w:tcW w:w="992" w:type="dxa"/>
            <w:tcBorders>
              <w:bottom w:val="nil"/>
            </w:tcBorders>
          </w:tcPr>
          <w:p w14:paraId="6772E03B" w14:textId="77777777" w:rsidR="00E26DBC" w:rsidRPr="004D139E" w:rsidRDefault="00E26DBC" w:rsidP="00003D2E">
            <w:pPr>
              <w:pStyle w:val="TAC"/>
            </w:pPr>
            <w:r w:rsidRPr="004D139E">
              <w:t>340500</w:t>
            </w:r>
          </w:p>
        </w:tc>
        <w:tc>
          <w:tcPr>
            <w:tcW w:w="993" w:type="dxa"/>
            <w:tcBorders>
              <w:bottom w:val="nil"/>
            </w:tcBorders>
            <w:shd w:val="clear" w:color="auto" w:fill="auto"/>
          </w:tcPr>
          <w:p w14:paraId="3D112D12" w14:textId="77777777" w:rsidR="00E26DBC" w:rsidRPr="004D139E" w:rsidRDefault="00E26DBC" w:rsidP="00003D2E">
            <w:pPr>
              <w:pStyle w:val="TAC"/>
            </w:pPr>
            <w:r w:rsidRPr="004D139E">
              <w:t>1695.66</w:t>
            </w:r>
          </w:p>
        </w:tc>
        <w:tc>
          <w:tcPr>
            <w:tcW w:w="992" w:type="dxa"/>
            <w:tcBorders>
              <w:bottom w:val="nil"/>
              <w:right w:val="single" w:sz="4" w:space="0" w:color="auto"/>
            </w:tcBorders>
            <w:shd w:val="clear" w:color="auto" w:fill="auto"/>
          </w:tcPr>
          <w:p w14:paraId="56FAEC1F" w14:textId="77777777" w:rsidR="00E26DBC" w:rsidRPr="004D139E" w:rsidRDefault="00E26DBC" w:rsidP="00003D2E">
            <w:pPr>
              <w:pStyle w:val="TAC"/>
            </w:pPr>
            <w:r w:rsidRPr="004D139E">
              <w:t>339132</w:t>
            </w:r>
          </w:p>
        </w:tc>
        <w:tc>
          <w:tcPr>
            <w:tcW w:w="992" w:type="dxa"/>
            <w:tcBorders>
              <w:bottom w:val="nil"/>
              <w:right w:val="single" w:sz="4" w:space="0" w:color="auto"/>
            </w:tcBorders>
            <w:shd w:val="clear" w:color="auto" w:fill="auto"/>
          </w:tcPr>
          <w:p w14:paraId="73414045"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94B7D32"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500EB0D1"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5EA230F8"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0F3D7B47"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44AF1CD2"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tcPr>
          <w:p w14:paraId="0CF18FD1"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2A26EB24" w14:textId="77777777" w:rsidR="00E26DBC" w:rsidRPr="004D139E" w:rsidRDefault="00E26DBC" w:rsidP="00003D2E">
            <w:pPr>
              <w:pStyle w:val="TAC"/>
            </w:pPr>
            <w:r w:rsidRPr="004D139E">
              <w:t>-</w:t>
            </w:r>
          </w:p>
        </w:tc>
      </w:tr>
      <w:tr w:rsidR="00E26DBC" w:rsidRPr="004D139E" w14:paraId="1281037C" w14:textId="77777777" w:rsidTr="00003D2E">
        <w:tc>
          <w:tcPr>
            <w:tcW w:w="789" w:type="dxa"/>
            <w:tcBorders>
              <w:top w:val="nil"/>
              <w:left w:val="single" w:sz="4" w:space="0" w:color="auto"/>
              <w:bottom w:val="nil"/>
              <w:right w:val="single" w:sz="4" w:space="0" w:color="auto"/>
            </w:tcBorders>
            <w:shd w:val="clear" w:color="auto" w:fill="auto"/>
          </w:tcPr>
          <w:p w14:paraId="4CFB6A19"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642219B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0B41A37B"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70294DEB" w14:textId="77777777" w:rsidR="00E26DBC" w:rsidRPr="004D139E" w:rsidRDefault="00E26DBC" w:rsidP="00003D2E">
            <w:pPr>
              <w:pStyle w:val="TAC"/>
            </w:pPr>
          </w:p>
        </w:tc>
        <w:tc>
          <w:tcPr>
            <w:tcW w:w="709" w:type="dxa"/>
            <w:tcBorders>
              <w:left w:val="single" w:sz="4" w:space="0" w:color="auto"/>
            </w:tcBorders>
            <w:shd w:val="clear" w:color="auto" w:fill="auto"/>
          </w:tcPr>
          <w:p w14:paraId="7B9F1EF6"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2273C778" w14:textId="77777777" w:rsidR="00E26DBC" w:rsidRPr="004D139E" w:rsidRDefault="00E26DBC" w:rsidP="00003D2E">
            <w:pPr>
              <w:pStyle w:val="TAC"/>
            </w:pPr>
          </w:p>
        </w:tc>
        <w:tc>
          <w:tcPr>
            <w:tcW w:w="992" w:type="dxa"/>
            <w:tcBorders>
              <w:top w:val="nil"/>
              <w:bottom w:val="nil"/>
            </w:tcBorders>
          </w:tcPr>
          <w:p w14:paraId="4EB8030F" w14:textId="77777777" w:rsidR="00E26DBC" w:rsidRPr="004D139E" w:rsidRDefault="00E26DBC" w:rsidP="00003D2E">
            <w:pPr>
              <w:pStyle w:val="TAC"/>
            </w:pPr>
          </w:p>
        </w:tc>
        <w:tc>
          <w:tcPr>
            <w:tcW w:w="993" w:type="dxa"/>
            <w:tcBorders>
              <w:top w:val="nil"/>
              <w:bottom w:val="nil"/>
            </w:tcBorders>
            <w:shd w:val="clear" w:color="auto" w:fill="auto"/>
          </w:tcPr>
          <w:p w14:paraId="045A46B2"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1656D1E4"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1BBEC649"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00C9A9AD"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537F0C71"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4C0D268A"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2F8C591F"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3643BDB3"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FD141C9"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79D599FA" w14:textId="77777777" w:rsidR="00E26DBC" w:rsidRPr="004D139E" w:rsidRDefault="00E26DBC" w:rsidP="00003D2E">
            <w:pPr>
              <w:pStyle w:val="TAC"/>
            </w:pPr>
          </w:p>
        </w:tc>
      </w:tr>
      <w:tr w:rsidR="00E26DBC" w:rsidRPr="004D139E" w14:paraId="2EA5FB0E"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7A6F62A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1E2923E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B53DA7F"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F1F1BC" w14:textId="77777777" w:rsidR="00E26DBC" w:rsidRPr="004D139E" w:rsidRDefault="00E26DBC" w:rsidP="00003D2E">
            <w:pPr>
              <w:pStyle w:val="TAC"/>
            </w:pPr>
          </w:p>
        </w:tc>
        <w:tc>
          <w:tcPr>
            <w:tcW w:w="709" w:type="dxa"/>
            <w:tcBorders>
              <w:left w:val="single" w:sz="4" w:space="0" w:color="auto"/>
              <w:bottom w:val="single" w:sz="4" w:space="0" w:color="auto"/>
            </w:tcBorders>
            <w:shd w:val="clear" w:color="auto" w:fill="auto"/>
          </w:tcPr>
          <w:p w14:paraId="3ED38A98"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5478C621" w14:textId="77777777" w:rsidR="00E26DBC" w:rsidRPr="004D139E" w:rsidRDefault="00E26DBC" w:rsidP="00003D2E">
            <w:pPr>
              <w:pStyle w:val="TAC"/>
            </w:pPr>
          </w:p>
        </w:tc>
        <w:tc>
          <w:tcPr>
            <w:tcW w:w="992" w:type="dxa"/>
            <w:tcBorders>
              <w:top w:val="nil"/>
              <w:bottom w:val="single" w:sz="4" w:space="0" w:color="auto"/>
            </w:tcBorders>
          </w:tcPr>
          <w:p w14:paraId="3855C2D2"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4D1FBC2B"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55829B35"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0E891513"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BFA450E"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B380B0C"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00C807D"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A9E691"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2FF3A7E"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473D7F3"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1B307FDD" w14:textId="77777777" w:rsidR="00E26DBC" w:rsidRPr="004D139E" w:rsidRDefault="00E26DBC" w:rsidP="00003D2E">
            <w:pPr>
              <w:pStyle w:val="TAC"/>
            </w:pPr>
          </w:p>
        </w:tc>
      </w:tr>
      <w:tr w:rsidR="00E26DBC" w:rsidRPr="004D139E" w14:paraId="0219B0B0" w14:textId="77777777" w:rsidTr="00003D2E">
        <w:tc>
          <w:tcPr>
            <w:tcW w:w="789" w:type="dxa"/>
            <w:tcBorders>
              <w:top w:val="single" w:sz="4" w:space="0" w:color="auto"/>
              <w:left w:val="single" w:sz="4" w:space="0" w:color="auto"/>
              <w:bottom w:val="nil"/>
              <w:right w:val="single" w:sz="4" w:space="0" w:color="auto"/>
            </w:tcBorders>
            <w:shd w:val="clear" w:color="auto" w:fill="auto"/>
          </w:tcPr>
          <w:p w14:paraId="309D23A6" w14:textId="77777777" w:rsidR="00E26DBC" w:rsidRPr="004D139E" w:rsidRDefault="00E26DBC" w:rsidP="00003D2E">
            <w:pPr>
              <w:pStyle w:val="TAC"/>
            </w:pPr>
            <w:r w:rsidRPr="004D139E">
              <w:t>15/25</w:t>
            </w:r>
          </w:p>
        </w:tc>
        <w:tc>
          <w:tcPr>
            <w:tcW w:w="850" w:type="dxa"/>
            <w:tcBorders>
              <w:top w:val="single" w:sz="4" w:space="0" w:color="auto"/>
              <w:left w:val="single" w:sz="4" w:space="0" w:color="auto"/>
              <w:bottom w:val="nil"/>
              <w:right w:val="single" w:sz="4" w:space="0" w:color="auto"/>
            </w:tcBorders>
          </w:tcPr>
          <w:p w14:paraId="176D6FCC" w14:textId="77777777" w:rsidR="00E26DBC" w:rsidRPr="004D139E" w:rsidRDefault="00E26DBC" w:rsidP="00003D2E">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C66AC71" w14:textId="77777777" w:rsidR="00E26DBC" w:rsidRPr="004D139E" w:rsidRDefault="00E26DBC" w:rsidP="00003D2E">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69F241E4"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0DD6B5AD" w14:textId="77777777" w:rsidR="00E26DBC" w:rsidRPr="004D139E" w:rsidRDefault="00E26DBC" w:rsidP="00003D2E">
            <w:pPr>
              <w:pStyle w:val="TAC"/>
            </w:pPr>
            <w:r w:rsidRPr="004D139E">
              <w:t>Low</w:t>
            </w:r>
          </w:p>
        </w:tc>
        <w:tc>
          <w:tcPr>
            <w:tcW w:w="992" w:type="dxa"/>
            <w:tcBorders>
              <w:bottom w:val="nil"/>
            </w:tcBorders>
            <w:shd w:val="clear" w:color="auto" w:fill="auto"/>
          </w:tcPr>
          <w:p w14:paraId="01046C44" w14:textId="77777777" w:rsidR="00E26DBC" w:rsidRPr="004D139E" w:rsidRDefault="00E26DBC" w:rsidP="00003D2E">
            <w:pPr>
              <w:pStyle w:val="TAC"/>
            </w:pPr>
            <w:r w:rsidRPr="004D139E">
              <w:t>2007.5</w:t>
            </w:r>
          </w:p>
        </w:tc>
        <w:tc>
          <w:tcPr>
            <w:tcW w:w="992" w:type="dxa"/>
            <w:tcBorders>
              <w:bottom w:val="nil"/>
            </w:tcBorders>
          </w:tcPr>
          <w:p w14:paraId="21BA2BF2" w14:textId="77777777" w:rsidR="00E26DBC" w:rsidRPr="004D139E" w:rsidRDefault="00E26DBC" w:rsidP="00003D2E">
            <w:pPr>
              <w:pStyle w:val="TAC"/>
            </w:pPr>
            <w:r w:rsidRPr="004D139E">
              <w:t>401500</w:t>
            </w:r>
          </w:p>
        </w:tc>
        <w:tc>
          <w:tcPr>
            <w:tcW w:w="993" w:type="dxa"/>
            <w:tcBorders>
              <w:bottom w:val="nil"/>
            </w:tcBorders>
            <w:shd w:val="clear" w:color="auto" w:fill="auto"/>
          </w:tcPr>
          <w:p w14:paraId="7E34A214" w14:textId="77777777" w:rsidR="00E26DBC" w:rsidRPr="004D139E" w:rsidRDefault="00E26DBC" w:rsidP="00003D2E">
            <w:pPr>
              <w:pStyle w:val="TAC"/>
            </w:pPr>
            <w:r w:rsidRPr="004D139E">
              <w:t>1995.8</w:t>
            </w:r>
          </w:p>
        </w:tc>
        <w:tc>
          <w:tcPr>
            <w:tcW w:w="992" w:type="dxa"/>
            <w:tcBorders>
              <w:bottom w:val="nil"/>
              <w:right w:val="single" w:sz="4" w:space="0" w:color="auto"/>
            </w:tcBorders>
            <w:shd w:val="clear" w:color="auto" w:fill="auto"/>
          </w:tcPr>
          <w:p w14:paraId="443AC354" w14:textId="77777777" w:rsidR="00E26DBC" w:rsidRPr="004D139E" w:rsidRDefault="00E26DBC" w:rsidP="00003D2E">
            <w:pPr>
              <w:pStyle w:val="TAC"/>
            </w:pPr>
            <w:r w:rsidRPr="004D139E">
              <w:t>399160</w:t>
            </w:r>
          </w:p>
        </w:tc>
        <w:tc>
          <w:tcPr>
            <w:tcW w:w="992" w:type="dxa"/>
            <w:tcBorders>
              <w:bottom w:val="nil"/>
              <w:right w:val="single" w:sz="4" w:space="0" w:color="auto"/>
            </w:tcBorders>
            <w:shd w:val="clear" w:color="auto" w:fill="auto"/>
          </w:tcPr>
          <w:p w14:paraId="1D643885"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8D91957"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2BADDBF9" w14:textId="77777777" w:rsidR="00E26DBC" w:rsidRPr="004D139E" w:rsidRDefault="00E26DBC" w:rsidP="00003D2E">
            <w:pPr>
              <w:pStyle w:val="TAC"/>
            </w:pPr>
            <w:r w:rsidRPr="004D139E">
              <w:t>5000</w:t>
            </w:r>
          </w:p>
        </w:tc>
        <w:tc>
          <w:tcPr>
            <w:tcW w:w="992" w:type="dxa"/>
            <w:tcBorders>
              <w:top w:val="single" w:sz="4" w:space="0" w:color="auto"/>
              <w:left w:val="single" w:sz="4" w:space="0" w:color="auto"/>
              <w:bottom w:val="nil"/>
              <w:right w:val="single" w:sz="4" w:space="0" w:color="auto"/>
            </w:tcBorders>
            <w:shd w:val="clear" w:color="auto" w:fill="auto"/>
          </w:tcPr>
          <w:p w14:paraId="47DCB03B" w14:textId="77777777" w:rsidR="00E26DBC" w:rsidRPr="004D139E" w:rsidRDefault="00E26DBC" w:rsidP="00003D2E">
            <w:pPr>
              <w:pStyle w:val="TAC"/>
            </w:pPr>
            <w:r w:rsidRPr="004D139E">
              <w:t>400090</w:t>
            </w:r>
          </w:p>
        </w:tc>
        <w:tc>
          <w:tcPr>
            <w:tcW w:w="709" w:type="dxa"/>
            <w:tcBorders>
              <w:top w:val="single" w:sz="4" w:space="0" w:color="auto"/>
              <w:left w:val="single" w:sz="4" w:space="0" w:color="auto"/>
              <w:bottom w:val="nil"/>
              <w:right w:val="single" w:sz="4" w:space="0" w:color="auto"/>
            </w:tcBorders>
            <w:shd w:val="clear" w:color="auto" w:fill="auto"/>
          </w:tcPr>
          <w:p w14:paraId="786199ED" w14:textId="77777777" w:rsidR="00E26DBC" w:rsidRPr="004D139E" w:rsidRDefault="00E26DBC" w:rsidP="00003D2E">
            <w:pPr>
              <w:pStyle w:val="TAC"/>
            </w:pPr>
            <w:r w:rsidRPr="004D139E">
              <w:t>22</w:t>
            </w:r>
          </w:p>
        </w:tc>
        <w:tc>
          <w:tcPr>
            <w:tcW w:w="851" w:type="dxa"/>
            <w:tcBorders>
              <w:top w:val="single" w:sz="4" w:space="0" w:color="auto"/>
              <w:left w:val="single" w:sz="4" w:space="0" w:color="auto"/>
              <w:bottom w:val="nil"/>
              <w:right w:val="single" w:sz="4" w:space="0" w:color="auto"/>
            </w:tcBorders>
            <w:shd w:val="clear" w:color="auto" w:fill="auto"/>
          </w:tcPr>
          <w:p w14:paraId="535B18C6" w14:textId="77777777" w:rsidR="00E26DBC" w:rsidRPr="004D139E" w:rsidRDefault="00E26DBC" w:rsidP="00003D2E">
            <w:pPr>
              <w:pStyle w:val="TAC"/>
            </w:pPr>
            <w:r w:rsidRPr="004D139E">
              <w:t>0</w:t>
            </w:r>
          </w:p>
        </w:tc>
        <w:tc>
          <w:tcPr>
            <w:tcW w:w="850" w:type="dxa"/>
            <w:tcBorders>
              <w:top w:val="single" w:sz="4" w:space="0" w:color="auto"/>
              <w:left w:val="single" w:sz="4" w:space="0" w:color="auto"/>
              <w:bottom w:val="nil"/>
              <w:right w:val="single" w:sz="4" w:space="0" w:color="auto"/>
            </w:tcBorders>
          </w:tcPr>
          <w:p w14:paraId="68D2518C" w14:textId="77777777" w:rsidR="00E26DBC" w:rsidRPr="004D139E" w:rsidRDefault="00E26DBC" w:rsidP="00003D2E">
            <w:pPr>
              <w:pStyle w:val="TAC"/>
            </w:pPr>
            <w:r w:rsidRPr="004D139E">
              <w:t>2 (7)</w:t>
            </w:r>
          </w:p>
        </w:tc>
        <w:tc>
          <w:tcPr>
            <w:tcW w:w="992" w:type="dxa"/>
            <w:tcBorders>
              <w:top w:val="single" w:sz="4" w:space="0" w:color="auto"/>
              <w:left w:val="single" w:sz="4" w:space="0" w:color="auto"/>
              <w:bottom w:val="nil"/>
              <w:right w:val="single" w:sz="4" w:space="0" w:color="auto"/>
            </w:tcBorders>
          </w:tcPr>
          <w:p w14:paraId="678F5E18" w14:textId="77777777" w:rsidR="00E26DBC" w:rsidRPr="004D139E" w:rsidRDefault="00E26DBC" w:rsidP="00003D2E">
            <w:pPr>
              <w:pStyle w:val="TAC"/>
            </w:pPr>
            <w:r w:rsidRPr="004D139E">
              <w:t>14</w:t>
            </w:r>
          </w:p>
        </w:tc>
      </w:tr>
      <w:tr w:rsidR="00E26DBC" w:rsidRPr="004D139E" w14:paraId="1E4663B4" w14:textId="77777777" w:rsidTr="00003D2E">
        <w:tc>
          <w:tcPr>
            <w:tcW w:w="789" w:type="dxa"/>
            <w:tcBorders>
              <w:top w:val="nil"/>
              <w:left w:val="single" w:sz="4" w:space="0" w:color="auto"/>
              <w:bottom w:val="nil"/>
              <w:right w:val="single" w:sz="4" w:space="0" w:color="auto"/>
            </w:tcBorders>
            <w:shd w:val="clear" w:color="auto" w:fill="auto"/>
          </w:tcPr>
          <w:p w14:paraId="2E9C0DFB"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3D118F3"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77B6E6AF"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3EBCC18F" w14:textId="77777777" w:rsidR="00E26DBC" w:rsidRPr="004D139E" w:rsidRDefault="00E26DBC" w:rsidP="00003D2E">
            <w:pPr>
              <w:pStyle w:val="TAC"/>
            </w:pPr>
          </w:p>
        </w:tc>
        <w:tc>
          <w:tcPr>
            <w:tcW w:w="709" w:type="dxa"/>
            <w:tcBorders>
              <w:left w:val="single" w:sz="4" w:space="0" w:color="auto"/>
            </w:tcBorders>
            <w:shd w:val="clear" w:color="auto" w:fill="auto"/>
          </w:tcPr>
          <w:p w14:paraId="6A5A59B2"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272FFE32" w14:textId="77777777" w:rsidR="00E26DBC" w:rsidRPr="004D139E" w:rsidRDefault="00E26DBC" w:rsidP="00003D2E">
            <w:pPr>
              <w:pStyle w:val="TAC"/>
            </w:pPr>
          </w:p>
        </w:tc>
        <w:tc>
          <w:tcPr>
            <w:tcW w:w="992" w:type="dxa"/>
            <w:tcBorders>
              <w:top w:val="nil"/>
              <w:bottom w:val="nil"/>
            </w:tcBorders>
          </w:tcPr>
          <w:p w14:paraId="773799A7" w14:textId="77777777" w:rsidR="00E26DBC" w:rsidRPr="004D139E" w:rsidRDefault="00E26DBC" w:rsidP="00003D2E">
            <w:pPr>
              <w:pStyle w:val="TAC"/>
            </w:pPr>
          </w:p>
        </w:tc>
        <w:tc>
          <w:tcPr>
            <w:tcW w:w="993" w:type="dxa"/>
            <w:tcBorders>
              <w:top w:val="nil"/>
              <w:bottom w:val="nil"/>
            </w:tcBorders>
            <w:shd w:val="clear" w:color="auto" w:fill="auto"/>
          </w:tcPr>
          <w:p w14:paraId="2B0EA58A"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6BF15B00"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253CEDDC"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2D7DE944"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526A8F19"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5D00912A"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79CDE55A"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6AE49984"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EE2457A"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29904226" w14:textId="77777777" w:rsidR="00E26DBC" w:rsidRPr="004D139E" w:rsidRDefault="00E26DBC" w:rsidP="00003D2E">
            <w:pPr>
              <w:pStyle w:val="TAC"/>
            </w:pPr>
          </w:p>
        </w:tc>
      </w:tr>
      <w:tr w:rsidR="00E26DBC" w:rsidRPr="004D139E" w14:paraId="0241FDF8" w14:textId="77777777" w:rsidTr="00003D2E">
        <w:tc>
          <w:tcPr>
            <w:tcW w:w="789" w:type="dxa"/>
            <w:tcBorders>
              <w:top w:val="nil"/>
              <w:left w:val="single" w:sz="4" w:space="0" w:color="auto"/>
              <w:bottom w:val="nil"/>
              <w:right w:val="single" w:sz="4" w:space="0" w:color="auto"/>
            </w:tcBorders>
            <w:shd w:val="clear" w:color="auto" w:fill="auto"/>
          </w:tcPr>
          <w:p w14:paraId="0D6BB734"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85FEBF3"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2EBD3F9"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C2FB352" w14:textId="77777777" w:rsidR="00E26DBC" w:rsidRPr="004D139E" w:rsidRDefault="00E26DBC" w:rsidP="00003D2E">
            <w:pPr>
              <w:pStyle w:val="TAC"/>
            </w:pPr>
          </w:p>
        </w:tc>
        <w:tc>
          <w:tcPr>
            <w:tcW w:w="709" w:type="dxa"/>
            <w:tcBorders>
              <w:left w:val="single" w:sz="4" w:space="0" w:color="auto"/>
            </w:tcBorders>
            <w:shd w:val="clear" w:color="auto" w:fill="auto"/>
          </w:tcPr>
          <w:p w14:paraId="4CFF5603"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7A93896D" w14:textId="77777777" w:rsidR="00E26DBC" w:rsidRPr="004D139E" w:rsidRDefault="00E26DBC" w:rsidP="00003D2E">
            <w:pPr>
              <w:pStyle w:val="TAC"/>
            </w:pPr>
          </w:p>
        </w:tc>
        <w:tc>
          <w:tcPr>
            <w:tcW w:w="992" w:type="dxa"/>
            <w:tcBorders>
              <w:top w:val="nil"/>
              <w:bottom w:val="single" w:sz="4" w:space="0" w:color="auto"/>
            </w:tcBorders>
          </w:tcPr>
          <w:p w14:paraId="090C20B9"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31501214"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67D25DEF"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0C6A7D68"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C59C19D"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A65A523"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87D085B"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FB66054"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29A451F"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35A5820"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6BF3C7B9" w14:textId="77777777" w:rsidR="00E26DBC" w:rsidRPr="004D139E" w:rsidRDefault="00E26DBC" w:rsidP="00003D2E">
            <w:pPr>
              <w:pStyle w:val="TAC"/>
            </w:pPr>
          </w:p>
        </w:tc>
      </w:tr>
      <w:tr w:rsidR="00E26DBC" w:rsidRPr="004D139E" w14:paraId="7270D3F3" w14:textId="77777777" w:rsidTr="00003D2E">
        <w:tc>
          <w:tcPr>
            <w:tcW w:w="789" w:type="dxa"/>
            <w:tcBorders>
              <w:top w:val="nil"/>
              <w:left w:val="single" w:sz="4" w:space="0" w:color="auto"/>
              <w:bottom w:val="nil"/>
              <w:right w:val="single" w:sz="4" w:space="0" w:color="auto"/>
            </w:tcBorders>
            <w:shd w:val="clear" w:color="auto" w:fill="auto"/>
          </w:tcPr>
          <w:p w14:paraId="38B8CD04"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249DD598"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617E91B" w14:textId="77777777" w:rsidR="00E26DBC" w:rsidRPr="004D139E" w:rsidRDefault="00E26DBC" w:rsidP="00003D2E">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6E56962F"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0ACC8010" w14:textId="77777777" w:rsidR="00E26DBC" w:rsidRPr="004D139E" w:rsidRDefault="00E26DBC" w:rsidP="00003D2E">
            <w:pPr>
              <w:pStyle w:val="TAC"/>
            </w:pPr>
            <w:r w:rsidRPr="004D139E">
              <w:t>Low</w:t>
            </w:r>
          </w:p>
        </w:tc>
        <w:tc>
          <w:tcPr>
            <w:tcW w:w="992" w:type="dxa"/>
            <w:tcBorders>
              <w:bottom w:val="nil"/>
            </w:tcBorders>
            <w:shd w:val="clear" w:color="auto" w:fill="auto"/>
          </w:tcPr>
          <w:p w14:paraId="6259AA5F" w14:textId="77777777" w:rsidR="00E26DBC" w:rsidRPr="004D139E" w:rsidRDefault="00E26DBC" w:rsidP="00003D2E">
            <w:pPr>
              <w:pStyle w:val="TAC"/>
            </w:pPr>
            <w:r w:rsidRPr="004D139E">
              <w:t>1702.5</w:t>
            </w:r>
          </w:p>
        </w:tc>
        <w:tc>
          <w:tcPr>
            <w:tcW w:w="992" w:type="dxa"/>
            <w:tcBorders>
              <w:bottom w:val="nil"/>
            </w:tcBorders>
          </w:tcPr>
          <w:p w14:paraId="24E9E012" w14:textId="77777777" w:rsidR="00E26DBC" w:rsidRPr="004D139E" w:rsidRDefault="00E26DBC" w:rsidP="00003D2E">
            <w:pPr>
              <w:pStyle w:val="TAC"/>
            </w:pPr>
            <w:r w:rsidRPr="004D139E">
              <w:t>340500</w:t>
            </w:r>
          </w:p>
        </w:tc>
        <w:tc>
          <w:tcPr>
            <w:tcW w:w="993" w:type="dxa"/>
            <w:tcBorders>
              <w:bottom w:val="nil"/>
            </w:tcBorders>
            <w:shd w:val="clear" w:color="auto" w:fill="auto"/>
          </w:tcPr>
          <w:p w14:paraId="3B45D90C" w14:textId="77777777" w:rsidR="00E26DBC" w:rsidRPr="004D139E" w:rsidRDefault="00E26DBC" w:rsidP="00003D2E">
            <w:pPr>
              <w:pStyle w:val="TAC"/>
            </w:pPr>
            <w:r w:rsidRPr="004D139E">
              <w:t>1695.66</w:t>
            </w:r>
          </w:p>
        </w:tc>
        <w:tc>
          <w:tcPr>
            <w:tcW w:w="992" w:type="dxa"/>
            <w:tcBorders>
              <w:bottom w:val="nil"/>
              <w:right w:val="single" w:sz="4" w:space="0" w:color="auto"/>
            </w:tcBorders>
            <w:shd w:val="clear" w:color="auto" w:fill="auto"/>
          </w:tcPr>
          <w:p w14:paraId="01A47848" w14:textId="77777777" w:rsidR="00E26DBC" w:rsidRPr="004D139E" w:rsidRDefault="00E26DBC" w:rsidP="00003D2E">
            <w:pPr>
              <w:pStyle w:val="TAC"/>
            </w:pPr>
            <w:r w:rsidRPr="004D139E">
              <w:t>339132</w:t>
            </w:r>
          </w:p>
        </w:tc>
        <w:tc>
          <w:tcPr>
            <w:tcW w:w="992" w:type="dxa"/>
            <w:tcBorders>
              <w:bottom w:val="nil"/>
              <w:right w:val="single" w:sz="4" w:space="0" w:color="auto"/>
            </w:tcBorders>
            <w:shd w:val="clear" w:color="auto" w:fill="auto"/>
          </w:tcPr>
          <w:p w14:paraId="1DA70A3F" w14:textId="77777777" w:rsidR="00E26DBC" w:rsidRPr="004D139E" w:rsidRDefault="00E26DBC" w:rsidP="00003D2E">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C40CD2F"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4D0C4F30"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6C46D517" w14:textId="77777777" w:rsidR="00E26DBC" w:rsidRPr="004D139E" w:rsidRDefault="00E26DBC" w:rsidP="00003D2E">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7469C40B" w14:textId="77777777" w:rsidR="00E26DBC" w:rsidRPr="004D139E" w:rsidRDefault="00E26DBC" w:rsidP="00003D2E">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1892E165" w14:textId="77777777" w:rsidR="00E26DBC" w:rsidRPr="004D139E" w:rsidRDefault="00E26DBC" w:rsidP="00003D2E">
            <w:pPr>
              <w:pStyle w:val="TAC"/>
            </w:pPr>
            <w:r w:rsidRPr="004D139E">
              <w:t>-</w:t>
            </w:r>
          </w:p>
        </w:tc>
        <w:tc>
          <w:tcPr>
            <w:tcW w:w="850" w:type="dxa"/>
            <w:tcBorders>
              <w:top w:val="single" w:sz="4" w:space="0" w:color="auto"/>
              <w:left w:val="single" w:sz="4" w:space="0" w:color="auto"/>
              <w:bottom w:val="nil"/>
              <w:right w:val="single" w:sz="4" w:space="0" w:color="auto"/>
            </w:tcBorders>
          </w:tcPr>
          <w:p w14:paraId="55DD9BDC"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31B11B4B" w14:textId="77777777" w:rsidR="00E26DBC" w:rsidRPr="004D139E" w:rsidRDefault="00E26DBC" w:rsidP="00003D2E">
            <w:pPr>
              <w:pStyle w:val="TAC"/>
            </w:pPr>
            <w:r w:rsidRPr="004D139E">
              <w:t>-</w:t>
            </w:r>
          </w:p>
        </w:tc>
      </w:tr>
      <w:tr w:rsidR="00E26DBC" w:rsidRPr="004D139E" w14:paraId="3C1ACEC3" w14:textId="77777777" w:rsidTr="00003D2E">
        <w:tc>
          <w:tcPr>
            <w:tcW w:w="789" w:type="dxa"/>
            <w:tcBorders>
              <w:top w:val="nil"/>
              <w:left w:val="single" w:sz="4" w:space="0" w:color="auto"/>
              <w:bottom w:val="nil"/>
              <w:right w:val="single" w:sz="4" w:space="0" w:color="auto"/>
            </w:tcBorders>
            <w:shd w:val="clear" w:color="auto" w:fill="auto"/>
          </w:tcPr>
          <w:p w14:paraId="6D800AF5"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6431589B"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54211909"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14CA493C" w14:textId="77777777" w:rsidR="00E26DBC" w:rsidRPr="004D139E" w:rsidRDefault="00E26DBC" w:rsidP="00003D2E">
            <w:pPr>
              <w:pStyle w:val="TAC"/>
            </w:pPr>
          </w:p>
        </w:tc>
        <w:tc>
          <w:tcPr>
            <w:tcW w:w="709" w:type="dxa"/>
            <w:tcBorders>
              <w:left w:val="single" w:sz="4" w:space="0" w:color="auto"/>
            </w:tcBorders>
            <w:shd w:val="clear" w:color="auto" w:fill="auto"/>
          </w:tcPr>
          <w:p w14:paraId="2F6849E8"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4EE80B38" w14:textId="77777777" w:rsidR="00E26DBC" w:rsidRPr="004D139E" w:rsidRDefault="00E26DBC" w:rsidP="00003D2E">
            <w:pPr>
              <w:pStyle w:val="TAC"/>
            </w:pPr>
          </w:p>
        </w:tc>
        <w:tc>
          <w:tcPr>
            <w:tcW w:w="992" w:type="dxa"/>
            <w:tcBorders>
              <w:top w:val="nil"/>
              <w:bottom w:val="nil"/>
            </w:tcBorders>
          </w:tcPr>
          <w:p w14:paraId="37033730" w14:textId="77777777" w:rsidR="00E26DBC" w:rsidRPr="004D139E" w:rsidRDefault="00E26DBC" w:rsidP="00003D2E">
            <w:pPr>
              <w:pStyle w:val="TAC"/>
            </w:pPr>
          </w:p>
        </w:tc>
        <w:tc>
          <w:tcPr>
            <w:tcW w:w="993" w:type="dxa"/>
            <w:tcBorders>
              <w:top w:val="nil"/>
              <w:bottom w:val="nil"/>
            </w:tcBorders>
            <w:shd w:val="clear" w:color="auto" w:fill="auto"/>
          </w:tcPr>
          <w:p w14:paraId="11691018"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069B3287"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0AEE154D"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6AB3DD8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11473501"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shd w:val="clear" w:color="auto" w:fill="auto"/>
          </w:tcPr>
          <w:p w14:paraId="73C9257A" w14:textId="77777777" w:rsidR="00E26DBC" w:rsidRPr="004D139E" w:rsidRDefault="00E26DBC" w:rsidP="00003D2E">
            <w:pPr>
              <w:pStyle w:val="TAC"/>
            </w:pPr>
          </w:p>
        </w:tc>
        <w:tc>
          <w:tcPr>
            <w:tcW w:w="709" w:type="dxa"/>
            <w:tcBorders>
              <w:top w:val="nil"/>
              <w:left w:val="single" w:sz="4" w:space="0" w:color="auto"/>
              <w:bottom w:val="nil"/>
              <w:right w:val="single" w:sz="4" w:space="0" w:color="auto"/>
            </w:tcBorders>
            <w:shd w:val="clear" w:color="auto" w:fill="auto"/>
          </w:tcPr>
          <w:p w14:paraId="06AFA96B" w14:textId="77777777" w:rsidR="00E26DBC" w:rsidRPr="004D139E" w:rsidRDefault="00E26DBC" w:rsidP="00003D2E">
            <w:pPr>
              <w:pStyle w:val="TAC"/>
            </w:pPr>
          </w:p>
        </w:tc>
        <w:tc>
          <w:tcPr>
            <w:tcW w:w="851" w:type="dxa"/>
            <w:tcBorders>
              <w:top w:val="nil"/>
              <w:left w:val="single" w:sz="4" w:space="0" w:color="auto"/>
              <w:bottom w:val="nil"/>
              <w:right w:val="single" w:sz="4" w:space="0" w:color="auto"/>
            </w:tcBorders>
            <w:shd w:val="clear" w:color="auto" w:fill="auto"/>
          </w:tcPr>
          <w:p w14:paraId="1C031729"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D9C3698"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2CE72FA0" w14:textId="77777777" w:rsidR="00E26DBC" w:rsidRPr="004D139E" w:rsidRDefault="00E26DBC" w:rsidP="00003D2E">
            <w:pPr>
              <w:pStyle w:val="TAC"/>
            </w:pPr>
          </w:p>
        </w:tc>
      </w:tr>
      <w:tr w:rsidR="00E26DBC" w:rsidRPr="004D139E" w14:paraId="1649B8D7" w14:textId="77777777" w:rsidTr="00003D2E">
        <w:tc>
          <w:tcPr>
            <w:tcW w:w="789" w:type="dxa"/>
            <w:tcBorders>
              <w:top w:val="nil"/>
              <w:left w:val="single" w:sz="4" w:space="0" w:color="auto"/>
              <w:bottom w:val="single" w:sz="4" w:space="0" w:color="auto"/>
              <w:right w:val="single" w:sz="4" w:space="0" w:color="auto"/>
            </w:tcBorders>
            <w:shd w:val="clear" w:color="auto" w:fill="auto"/>
          </w:tcPr>
          <w:p w14:paraId="6B7AED2C"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65E9A51F"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708514"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AE42E8" w14:textId="77777777" w:rsidR="00E26DBC" w:rsidRPr="004D139E" w:rsidRDefault="00E26DBC" w:rsidP="00003D2E">
            <w:pPr>
              <w:pStyle w:val="TAC"/>
            </w:pPr>
          </w:p>
        </w:tc>
        <w:tc>
          <w:tcPr>
            <w:tcW w:w="709" w:type="dxa"/>
            <w:tcBorders>
              <w:left w:val="single" w:sz="4" w:space="0" w:color="auto"/>
              <w:bottom w:val="single" w:sz="4" w:space="0" w:color="auto"/>
            </w:tcBorders>
            <w:shd w:val="clear" w:color="auto" w:fill="auto"/>
          </w:tcPr>
          <w:p w14:paraId="7A4994AC"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73D974E1" w14:textId="77777777" w:rsidR="00E26DBC" w:rsidRPr="004D139E" w:rsidRDefault="00E26DBC" w:rsidP="00003D2E">
            <w:pPr>
              <w:pStyle w:val="TAC"/>
            </w:pPr>
          </w:p>
        </w:tc>
        <w:tc>
          <w:tcPr>
            <w:tcW w:w="992" w:type="dxa"/>
            <w:tcBorders>
              <w:top w:val="nil"/>
              <w:bottom w:val="single" w:sz="4" w:space="0" w:color="auto"/>
            </w:tcBorders>
          </w:tcPr>
          <w:p w14:paraId="7865D93D"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764C02F3"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5D1A25FA"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4F2FD1D8"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8922621"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9CDB7F3"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416B7C7" w14:textId="77777777" w:rsidR="00E26DBC" w:rsidRPr="004D139E" w:rsidRDefault="00E26DBC"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695003E" w14:textId="77777777" w:rsidR="00E26DBC" w:rsidRPr="004D139E" w:rsidRDefault="00E26DBC" w:rsidP="00003D2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D373825"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5A71B363"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56FBD5E6" w14:textId="77777777" w:rsidR="00E26DBC" w:rsidRPr="004D139E" w:rsidRDefault="00E26DBC" w:rsidP="00003D2E">
            <w:pPr>
              <w:pStyle w:val="TAC"/>
            </w:pPr>
          </w:p>
        </w:tc>
      </w:tr>
      <w:tr w:rsidR="00E26DBC" w:rsidRPr="004D139E" w14:paraId="39DE9103" w14:textId="77777777" w:rsidTr="00003D2E">
        <w:tc>
          <w:tcPr>
            <w:tcW w:w="15388" w:type="dxa"/>
            <w:gridSpan w:val="17"/>
            <w:tcBorders>
              <w:top w:val="single" w:sz="4" w:space="0" w:color="auto"/>
              <w:left w:val="single" w:sz="4" w:space="0" w:color="auto"/>
              <w:bottom w:val="single" w:sz="4" w:space="0" w:color="auto"/>
              <w:right w:val="single" w:sz="4" w:space="0" w:color="auto"/>
            </w:tcBorders>
          </w:tcPr>
          <w:p w14:paraId="2544D33E" w14:textId="77777777" w:rsidR="00E26DBC" w:rsidRPr="004D139E" w:rsidRDefault="00E26DBC" w:rsidP="00003D2E">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0B8D6EF0" w14:textId="77777777" w:rsidR="00724804" w:rsidRDefault="00E26DBC" w:rsidP="00724804">
            <w:pPr>
              <w:pStyle w:val="TAN"/>
              <w:rPr>
                <w:ins w:id="16" w:author="Anritsu" w:date="2024-07-23T14:49:00Z" w16du:dateUtc="2024-07-23T05:49:00Z"/>
              </w:rPr>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C68C1C5" w14:textId="4BE5B45E" w:rsidR="00E26DBC" w:rsidRPr="004D139E" w:rsidRDefault="00724804" w:rsidP="00724804">
            <w:pPr>
              <w:pStyle w:val="TAN"/>
            </w:pPr>
            <w:ins w:id="17" w:author="Anritsu" w:date="2024-07-23T14:49:00Z" w16du:dateUtc="2024-07-23T05:49:00Z">
              <w:r w:rsidRPr="007F2C56">
                <w:t xml:space="preserve">Note </w:t>
              </w:r>
              <w:r>
                <w:rPr>
                  <w:rFonts w:hint="eastAsia"/>
                  <w:lang w:eastAsia="ja-JP"/>
                </w:rPr>
                <w:t>3</w:t>
              </w:r>
              <w:r w:rsidRPr="007F2C56">
                <w:t>:</w:t>
              </w:r>
              <w:r w:rsidRPr="007F2C56">
                <w:tab/>
              </w:r>
              <w:r>
                <w:rPr>
                  <w:rFonts w:hint="eastAsia"/>
                  <w:lang w:eastAsia="ja-JP"/>
                </w:rPr>
                <w:t>10/25 MHz, 15/15 MHz, 15/20 MHz and 15/25</w:t>
              </w:r>
              <w:r w:rsidRPr="00130411">
                <w:rPr>
                  <w:lang w:eastAsia="ja-JP"/>
                </w:rPr>
                <w:t xml:space="preserve"> MHz UL/DL Bandwidth combination</w:t>
              </w:r>
              <w:r w:rsidRPr="007F2C56">
                <w:t xml:space="preserve"> is tested with Low range test frequency only. Low range test frequency shall be used instead of Mid range and High range test frequencies.</w:t>
              </w:r>
            </w:ins>
          </w:p>
        </w:tc>
      </w:tr>
    </w:tbl>
    <w:p w14:paraId="2A6DEFE4" w14:textId="77777777" w:rsidR="00E26DBC" w:rsidRPr="004D139E" w:rsidRDefault="00E26DBC" w:rsidP="00E26DBC"/>
    <w:p w14:paraId="5698C276" w14:textId="77777777" w:rsidR="00E26DBC" w:rsidRPr="004D139E" w:rsidRDefault="00E26DBC" w:rsidP="00E26DBC">
      <w:pPr>
        <w:pStyle w:val="TH"/>
      </w:pPr>
      <w:bookmarkStart w:id="18" w:name="_CRTable4_3_1_1_1_703"/>
      <w:r w:rsidRPr="004D139E">
        <w:t xml:space="preserve">Table </w:t>
      </w:r>
      <w:bookmarkEnd w:id="18"/>
      <w:r w:rsidRPr="004D139E">
        <w:t>4.3.1.1.1.70-3: Test frequencies for NR operating band n70 and SCS 60 kHz without CORESET#0</w:t>
      </w:r>
    </w:p>
    <w:tbl>
      <w:tblPr>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992"/>
        <w:gridCol w:w="992"/>
        <w:gridCol w:w="992"/>
      </w:tblGrid>
      <w:tr w:rsidR="00E26DBC" w:rsidRPr="004D139E" w14:paraId="766C8EFE" w14:textId="77777777" w:rsidTr="00003D2E">
        <w:trPr>
          <w:jc w:val="center"/>
        </w:trPr>
        <w:tc>
          <w:tcPr>
            <w:tcW w:w="789" w:type="dxa"/>
            <w:tcBorders>
              <w:top w:val="single" w:sz="4" w:space="0" w:color="auto"/>
              <w:bottom w:val="single" w:sz="4" w:space="0" w:color="auto"/>
            </w:tcBorders>
            <w:shd w:val="clear" w:color="auto" w:fill="auto"/>
          </w:tcPr>
          <w:p w14:paraId="3D691165" w14:textId="77777777" w:rsidR="00E26DBC" w:rsidRPr="004D139E" w:rsidRDefault="00E26DBC" w:rsidP="00003D2E">
            <w:pPr>
              <w:pStyle w:val="TAH"/>
            </w:pPr>
            <w:r w:rsidRPr="004D139E">
              <w:t>UL/DLBandwidth</w:t>
            </w:r>
          </w:p>
          <w:p w14:paraId="02CD1215" w14:textId="77777777" w:rsidR="00E26DBC" w:rsidRPr="004D139E" w:rsidRDefault="00E26DBC" w:rsidP="00003D2E">
            <w:pPr>
              <w:pStyle w:val="TAH"/>
            </w:pPr>
            <w:r w:rsidRPr="004D139E">
              <w:t>combination</w:t>
            </w:r>
          </w:p>
        </w:tc>
        <w:tc>
          <w:tcPr>
            <w:tcW w:w="850" w:type="dxa"/>
            <w:tcBorders>
              <w:bottom w:val="single" w:sz="4" w:space="0" w:color="auto"/>
            </w:tcBorders>
          </w:tcPr>
          <w:p w14:paraId="103B608F" w14:textId="77777777" w:rsidR="00E26DBC" w:rsidRPr="004D139E" w:rsidRDefault="00E26DBC" w:rsidP="00003D2E">
            <w:pPr>
              <w:pStyle w:val="TAH"/>
              <w:rPr>
                <w:i/>
              </w:rPr>
            </w:pPr>
            <w:r w:rsidRPr="004D139E">
              <w:t>CBW [MHz]</w:t>
            </w:r>
          </w:p>
        </w:tc>
        <w:tc>
          <w:tcPr>
            <w:tcW w:w="850" w:type="dxa"/>
            <w:tcBorders>
              <w:bottom w:val="single" w:sz="4" w:space="0" w:color="auto"/>
            </w:tcBorders>
            <w:shd w:val="clear" w:color="auto" w:fill="auto"/>
          </w:tcPr>
          <w:p w14:paraId="50F418E1" w14:textId="77777777" w:rsidR="00E26DBC" w:rsidRPr="004D139E" w:rsidRDefault="00E26DBC" w:rsidP="00003D2E">
            <w:pPr>
              <w:pStyle w:val="TAH"/>
            </w:pPr>
            <w:r w:rsidRPr="004D139E">
              <w:t>carrierBandwidth</w:t>
            </w:r>
          </w:p>
          <w:p w14:paraId="3F6B52CB" w14:textId="77777777" w:rsidR="00E26DBC" w:rsidRPr="004D139E" w:rsidRDefault="00E26DBC" w:rsidP="00003D2E">
            <w:pPr>
              <w:pStyle w:val="TAH"/>
            </w:pPr>
            <w:r w:rsidRPr="004D139E">
              <w:t>[PRBs]</w:t>
            </w:r>
          </w:p>
        </w:tc>
        <w:tc>
          <w:tcPr>
            <w:tcW w:w="1843" w:type="dxa"/>
            <w:gridSpan w:val="2"/>
            <w:tcBorders>
              <w:bottom w:val="single" w:sz="4" w:space="0" w:color="auto"/>
            </w:tcBorders>
            <w:shd w:val="clear" w:color="auto" w:fill="auto"/>
          </w:tcPr>
          <w:p w14:paraId="13541489" w14:textId="77777777" w:rsidR="00E26DBC" w:rsidRPr="004D139E" w:rsidRDefault="00E26DBC" w:rsidP="00003D2E">
            <w:pPr>
              <w:pStyle w:val="TAH"/>
            </w:pPr>
            <w:r w:rsidRPr="004D139E">
              <w:t>Range</w:t>
            </w:r>
          </w:p>
        </w:tc>
        <w:tc>
          <w:tcPr>
            <w:tcW w:w="992" w:type="dxa"/>
            <w:shd w:val="clear" w:color="auto" w:fill="auto"/>
          </w:tcPr>
          <w:p w14:paraId="1BA476A2" w14:textId="77777777" w:rsidR="00E26DBC" w:rsidRPr="004D139E" w:rsidRDefault="00E26DBC" w:rsidP="00003D2E">
            <w:pPr>
              <w:pStyle w:val="TAH"/>
            </w:pPr>
            <w:r w:rsidRPr="004D139E">
              <w:t>Carrier centre</w:t>
            </w:r>
          </w:p>
          <w:p w14:paraId="0F67D46F" w14:textId="77777777" w:rsidR="00E26DBC" w:rsidRPr="004D139E" w:rsidRDefault="00E26DBC" w:rsidP="00003D2E">
            <w:pPr>
              <w:pStyle w:val="TAH"/>
            </w:pPr>
            <w:r w:rsidRPr="004D139E">
              <w:t>[MHz]</w:t>
            </w:r>
          </w:p>
        </w:tc>
        <w:tc>
          <w:tcPr>
            <w:tcW w:w="992" w:type="dxa"/>
          </w:tcPr>
          <w:p w14:paraId="1D4D66EA" w14:textId="77777777" w:rsidR="00E26DBC" w:rsidRPr="004D139E" w:rsidRDefault="00E26DBC" w:rsidP="00003D2E">
            <w:pPr>
              <w:pStyle w:val="TAH"/>
            </w:pPr>
            <w:r w:rsidRPr="004D139E">
              <w:t>Carrier centre</w:t>
            </w:r>
          </w:p>
          <w:p w14:paraId="3D71E883" w14:textId="77777777" w:rsidR="00E26DBC" w:rsidRPr="004D139E" w:rsidRDefault="00E26DBC" w:rsidP="00003D2E">
            <w:pPr>
              <w:pStyle w:val="TAH"/>
            </w:pPr>
            <w:r w:rsidRPr="004D139E">
              <w:t>[ARFCN]</w:t>
            </w:r>
          </w:p>
        </w:tc>
        <w:tc>
          <w:tcPr>
            <w:tcW w:w="993" w:type="dxa"/>
            <w:shd w:val="clear" w:color="auto" w:fill="auto"/>
          </w:tcPr>
          <w:p w14:paraId="55F1CAB2" w14:textId="77777777" w:rsidR="00E26DBC" w:rsidRPr="004D139E" w:rsidRDefault="00E26DBC" w:rsidP="00003D2E">
            <w:pPr>
              <w:pStyle w:val="TAH"/>
            </w:pPr>
            <w:r w:rsidRPr="004D139E">
              <w:t>point A</w:t>
            </w:r>
            <w:r w:rsidRPr="004D139E">
              <w:br/>
              <w:t>[MHz]</w:t>
            </w:r>
          </w:p>
        </w:tc>
        <w:tc>
          <w:tcPr>
            <w:tcW w:w="992" w:type="dxa"/>
            <w:shd w:val="clear" w:color="auto" w:fill="auto"/>
          </w:tcPr>
          <w:p w14:paraId="37F9F817" w14:textId="77777777" w:rsidR="00E26DBC" w:rsidRPr="004D139E" w:rsidRDefault="00E26DBC" w:rsidP="00003D2E">
            <w:pPr>
              <w:pStyle w:val="TAH"/>
            </w:pPr>
            <w:r w:rsidRPr="004D139E">
              <w:t>absoluteFrequencyPointA</w:t>
            </w:r>
            <w:r w:rsidRPr="004D139E">
              <w:br/>
              <w:t>[ARFCN]</w:t>
            </w:r>
          </w:p>
        </w:tc>
        <w:tc>
          <w:tcPr>
            <w:tcW w:w="992" w:type="dxa"/>
            <w:shd w:val="clear" w:color="auto" w:fill="auto"/>
          </w:tcPr>
          <w:p w14:paraId="0BAF53A4" w14:textId="77777777" w:rsidR="00E26DBC" w:rsidRPr="004D139E" w:rsidRDefault="00E26DBC" w:rsidP="00003D2E">
            <w:pPr>
              <w:pStyle w:val="TAH"/>
            </w:pPr>
            <w:r w:rsidRPr="004D139E">
              <w:t>offsetToCarrier [Carrier PRBs]</w:t>
            </w:r>
          </w:p>
        </w:tc>
        <w:tc>
          <w:tcPr>
            <w:tcW w:w="992" w:type="dxa"/>
            <w:tcBorders>
              <w:bottom w:val="single" w:sz="4" w:space="0" w:color="auto"/>
            </w:tcBorders>
          </w:tcPr>
          <w:p w14:paraId="6028606A" w14:textId="77777777" w:rsidR="00E26DBC" w:rsidRPr="004D139E" w:rsidRDefault="00E26DBC" w:rsidP="00003D2E">
            <w:pPr>
              <w:pStyle w:val="TAH"/>
            </w:pPr>
            <w:r w:rsidRPr="004D139E">
              <w:t>SS block SCS</w:t>
            </w:r>
          </w:p>
          <w:p w14:paraId="0807B84C" w14:textId="77777777" w:rsidR="00E26DBC" w:rsidRPr="004D139E" w:rsidRDefault="00E26DBC" w:rsidP="00003D2E">
            <w:pPr>
              <w:pStyle w:val="TAH"/>
              <w:rPr>
                <w:i/>
              </w:rPr>
            </w:pPr>
            <w:r w:rsidRPr="004D139E">
              <w:t>[kHz]</w:t>
            </w:r>
          </w:p>
        </w:tc>
        <w:tc>
          <w:tcPr>
            <w:tcW w:w="992" w:type="dxa"/>
            <w:tcBorders>
              <w:bottom w:val="single" w:sz="4" w:space="0" w:color="auto"/>
            </w:tcBorders>
          </w:tcPr>
          <w:p w14:paraId="2B3603C4" w14:textId="77777777" w:rsidR="00E26DBC" w:rsidRPr="004D139E" w:rsidRDefault="00E26DBC" w:rsidP="00003D2E">
            <w:pPr>
              <w:pStyle w:val="TAH"/>
              <w:rPr>
                <w:i/>
              </w:rPr>
            </w:pPr>
            <w:r w:rsidRPr="004D139E">
              <w:t>GSCN</w:t>
            </w:r>
          </w:p>
        </w:tc>
        <w:tc>
          <w:tcPr>
            <w:tcW w:w="992" w:type="dxa"/>
            <w:tcBorders>
              <w:bottom w:val="single" w:sz="4" w:space="0" w:color="auto"/>
            </w:tcBorders>
          </w:tcPr>
          <w:p w14:paraId="523B4CF8" w14:textId="77777777" w:rsidR="00E26DBC" w:rsidRPr="004D139E" w:rsidRDefault="00E26DBC" w:rsidP="00003D2E">
            <w:pPr>
              <w:pStyle w:val="TAH"/>
            </w:pPr>
            <w:r w:rsidRPr="004D139E">
              <w:t>absoluteFrequencySSB</w:t>
            </w:r>
          </w:p>
          <w:p w14:paraId="4804ACF8" w14:textId="77777777" w:rsidR="00E26DBC" w:rsidRPr="004D139E" w:rsidRDefault="00E26DBC" w:rsidP="00003D2E">
            <w:pPr>
              <w:pStyle w:val="TAH"/>
              <w:rPr>
                <w:i/>
              </w:rPr>
            </w:pPr>
            <w:r w:rsidRPr="004D139E">
              <w:t>[ARFCN]</w:t>
            </w:r>
          </w:p>
        </w:tc>
      </w:tr>
      <w:tr w:rsidR="00E26DBC" w:rsidRPr="004D139E" w14:paraId="19B93450" w14:textId="77777777" w:rsidTr="00003D2E">
        <w:trPr>
          <w:jc w:val="center"/>
        </w:trPr>
        <w:tc>
          <w:tcPr>
            <w:tcW w:w="789" w:type="dxa"/>
            <w:tcBorders>
              <w:top w:val="single" w:sz="4" w:space="0" w:color="auto"/>
              <w:left w:val="single" w:sz="4" w:space="0" w:color="auto"/>
              <w:bottom w:val="nil"/>
              <w:right w:val="single" w:sz="4" w:space="0" w:color="auto"/>
            </w:tcBorders>
            <w:shd w:val="clear" w:color="auto" w:fill="auto"/>
          </w:tcPr>
          <w:p w14:paraId="3DB68B81" w14:textId="77777777" w:rsidR="00E26DBC" w:rsidRPr="004D139E" w:rsidRDefault="00E26DBC" w:rsidP="00003D2E">
            <w:pPr>
              <w:pStyle w:val="TAC"/>
            </w:pPr>
            <w:r w:rsidRPr="004D139E">
              <w:t>10/10</w:t>
            </w:r>
          </w:p>
        </w:tc>
        <w:tc>
          <w:tcPr>
            <w:tcW w:w="850" w:type="dxa"/>
            <w:tcBorders>
              <w:top w:val="single" w:sz="4" w:space="0" w:color="auto"/>
              <w:left w:val="single" w:sz="4" w:space="0" w:color="auto"/>
              <w:bottom w:val="nil"/>
              <w:right w:val="single" w:sz="4" w:space="0" w:color="auto"/>
            </w:tcBorders>
          </w:tcPr>
          <w:p w14:paraId="1F1296A0"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7294BE6" w14:textId="77777777" w:rsidR="00E26DBC" w:rsidRPr="004D139E" w:rsidRDefault="00E26DBC" w:rsidP="00003D2E">
            <w:pPr>
              <w:pStyle w:val="TAC"/>
            </w:pPr>
            <w:r w:rsidRPr="004D139E">
              <w:t>11</w:t>
            </w:r>
          </w:p>
        </w:tc>
        <w:tc>
          <w:tcPr>
            <w:tcW w:w="1134" w:type="dxa"/>
            <w:tcBorders>
              <w:top w:val="single" w:sz="4" w:space="0" w:color="auto"/>
              <w:left w:val="single" w:sz="4" w:space="0" w:color="auto"/>
              <w:bottom w:val="nil"/>
              <w:right w:val="single" w:sz="4" w:space="0" w:color="auto"/>
            </w:tcBorders>
            <w:shd w:val="clear" w:color="auto" w:fill="auto"/>
          </w:tcPr>
          <w:p w14:paraId="76516CE0"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2CCAC1AA" w14:textId="77777777" w:rsidR="00E26DBC" w:rsidRPr="004D139E" w:rsidRDefault="00E26DBC" w:rsidP="00003D2E">
            <w:pPr>
              <w:pStyle w:val="TAC"/>
            </w:pPr>
            <w:r w:rsidRPr="004D139E">
              <w:t>Low</w:t>
            </w:r>
          </w:p>
        </w:tc>
        <w:tc>
          <w:tcPr>
            <w:tcW w:w="992" w:type="dxa"/>
            <w:tcBorders>
              <w:bottom w:val="single" w:sz="4" w:space="0" w:color="auto"/>
            </w:tcBorders>
            <w:shd w:val="clear" w:color="auto" w:fill="auto"/>
          </w:tcPr>
          <w:p w14:paraId="79746CFF" w14:textId="77777777" w:rsidR="00E26DBC" w:rsidRPr="004D139E" w:rsidRDefault="00E26DBC" w:rsidP="00003D2E">
            <w:pPr>
              <w:pStyle w:val="TAC"/>
            </w:pPr>
            <w:r w:rsidRPr="004D139E">
              <w:t>2000</w:t>
            </w:r>
          </w:p>
        </w:tc>
        <w:tc>
          <w:tcPr>
            <w:tcW w:w="992" w:type="dxa"/>
            <w:tcBorders>
              <w:bottom w:val="single" w:sz="4" w:space="0" w:color="auto"/>
            </w:tcBorders>
          </w:tcPr>
          <w:p w14:paraId="02867577" w14:textId="77777777" w:rsidR="00E26DBC" w:rsidRPr="004D139E" w:rsidRDefault="00E26DBC" w:rsidP="00003D2E">
            <w:pPr>
              <w:pStyle w:val="TAC"/>
            </w:pPr>
            <w:r w:rsidRPr="004D139E">
              <w:t>400000</w:t>
            </w:r>
          </w:p>
        </w:tc>
        <w:tc>
          <w:tcPr>
            <w:tcW w:w="993" w:type="dxa"/>
            <w:tcBorders>
              <w:bottom w:val="single" w:sz="4" w:space="0" w:color="auto"/>
            </w:tcBorders>
            <w:shd w:val="clear" w:color="auto" w:fill="auto"/>
          </w:tcPr>
          <w:p w14:paraId="7B550F66" w14:textId="77777777" w:rsidR="00E26DBC" w:rsidRPr="004D139E" w:rsidRDefault="00E26DBC" w:rsidP="00003D2E">
            <w:pPr>
              <w:pStyle w:val="TAC"/>
            </w:pPr>
            <w:r w:rsidRPr="004D139E">
              <w:t>1996.04</w:t>
            </w:r>
          </w:p>
        </w:tc>
        <w:tc>
          <w:tcPr>
            <w:tcW w:w="992" w:type="dxa"/>
            <w:tcBorders>
              <w:bottom w:val="single" w:sz="4" w:space="0" w:color="auto"/>
              <w:right w:val="single" w:sz="4" w:space="0" w:color="auto"/>
            </w:tcBorders>
            <w:shd w:val="clear" w:color="auto" w:fill="auto"/>
          </w:tcPr>
          <w:p w14:paraId="093CAC9A" w14:textId="77777777" w:rsidR="00E26DBC" w:rsidRPr="004D139E" w:rsidRDefault="00E26DBC" w:rsidP="00003D2E">
            <w:pPr>
              <w:pStyle w:val="TAC"/>
            </w:pPr>
            <w:r w:rsidRPr="004D139E">
              <w:t>399208</w:t>
            </w:r>
          </w:p>
        </w:tc>
        <w:tc>
          <w:tcPr>
            <w:tcW w:w="992" w:type="dxa"/>
            <w:tcBorders>
              <w:bottom w:val="single" w:sz="4" w:space="0" w:color="auto"/>
              <w:right w:val="single" w:sz="4" w:space="0" w:color="auto"/>
            </w:tcBorders>
            <w:shd w:val="clear" w:color="auto" w:fill="auto"/>
          </w:tcPr>
          <w:p w14:paraId="77B653C1" w14:textId="77777777" w:rsidR="00E26DBC" w:rsidRPr="004D139E" w:rsidRDefault="00E26DBC" w:rsidP="00003D2E">
            <w:pPr>
              <w:pStyle w:val="TAC"/>
            </w:pPr>
            <w:r w:rsidRPr="004D139E">
              <w:t>0</w:t>
            </w:r>
          </w:p>
        </w:tc>
        <w:tc>
          <w:tcPr>
            <w:tcW w:w="992" w:type="dxa"/>
            <w:tcBorders>
              <w:top w:val="single" w:sz="4" w:space="0" w:color="auto"/>
              <w:left w:val="single" w:sz="4" w:space="0" w:color="auto"/>
              <w:bottom w:val="nil"/>
              <w:right w:val="single" w:sz="4" w:space="0" w:color="auto"/>
            </w:tcBorders>
          </w:tcPr>
          <w:p w14:paraId="28B7FBB7" w14:textId="77777777" w:rsidR="00E26DBC" w:rsidRPr="004D139E" w:rsidRDefault="00E26DBC" w:rsidP="00003D2E">
            <w:pPr>
              <w:pStyle w:val="TAC"/>
            </w:pPr>
            <w:r w:rsidRPr="004D139E">
              <w:t>15</w:t>
            </w:r>
          </w:p>
        </w:tc>
        <w:tc>
          <w:tcPr>
            <w:tcW w:w="992" w:type="dxa"/>
            <w:tcBorders>
              <w:left w:val="single" w:sz="4" w:space="0" w:color="auto"/>
            </w:tcBorders>
          </w:tcPr>
          <w:p w14:paraId="354064D6" w14:textId="77777777" w:rsidR="00E26DBC" w:rsidRPr="004D139E" w:rsidRDefault="00E26DBC" w:rsidP="00003D2E">
            <w:pPr>
              <w:pStyle w:val="TAC"/>
            </w:pPr>
            <w:r w:rsidRPr="004D139E">
              <w:t>-</w:t>
            </w:r>
          </w:p>
        </w:tc>
        <w:tc>
          <w:tcPr>
            <w:tcW w:w="992" w:type="dxa"/>
            <w:tcBorders>
              <w:right w:val="single" w:sz="4" w:space="0" w:color="auto"/>
            </w:tcBorders>
          </w:tcPr>
          <w:p w14:paraId="026938EB" w14:textId="77777777" w:rsidR="00E26DBC" w:rsidRPr="004D139E" w:rsidRDefault="00E26DBC" w:rsidP="00003D2E">
            <w:pPr>
              <w:pStyle w:val="TAC"/>
            </w:pPr>
            <w:r w:rsidRPr="004D139E">
              <w:t>399568</w:t>
            </w:r>
          </w:p>
        </w:tc>
      </w:tr>
      <w:tr w:rsidR="00E26DBC" w:rsidRPr="004D139E" w14:paraId="24B62CFD"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7118A99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A2F1677"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5B7DC2F2"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02ACB774" w14:textId="77777777" w:rsidR="00E26DBC" w:rsidRPr="004D139E" w:rsidRDefault="00E26DBC" w:rsidP="00003D2E">
            <w:pPr>
              <w:pStyle w:val="TAC"/>
            </w:pPr>
          </w:p>
        </w:tc>
        <w:tc>
          <w:tcPr>
            <w:tcW w:w="709" w:type="dxa"/>
            <w:tcBorders>
              <w:left w:val="single" w:sz="4" w:space="0" w:color="auto"/>
            </w:tcBorders>
            <w:shd w:val="clear" w:color="auto" w:fill="auto"/>
          </w:tcPr>
          <w:p w14:paraId="37068215"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0FB9282A" w14:textId="77777777" w:rsidR="00E26DBC" w:rsidRPr="004D139E" w:rsidRDefault="00E26DBC" w:rsidP="00003D2E">
            <w:pPr>
              <w:pStyle w:val="TAC"/>
            </w:pPr>
            <w:r w:rsidRPr="004D139E">
              <w:t>2002.5</w:t>
            </w:r>
          </w:p>
        </w:tc>
        <w:tc>
          <w:tcPr>
            <w:tcW w:w="992" w:type="dxa"/>
            <w:tcBorders>
              <w:bottom w:val="single" w:sz="4" w:space="0" w:color="auto"/>
            </w:tcBorders>
          </w:tcPr>
          <w:p w14:paraId="4D469724" w14:textId="77777777" w:rsidR="00E26DBC" w:rsidRPr="004D139E" w:rsidRDefault="00E26DBC" w:rsidP="00003D2E">
            <w:pPr>
              <w:pStyle w:val="TAC"/>
            </w:pPr>
            <w:r w:rsidRPr="004D139E">
              <w:t>400500</w:t>
            </w:r>
          </w:p>
        </w:tc>
        <w:tc>
          <w:tcPr>
            <w:tcW w:w="993" w:type="dxa"/>
            <w:tcBorders>
              <w:bottom w:val="single" w:sz="4" w:space="0" w:color="auto"/>
            </w:tcBorders>
            <w:shd w:val="clear" w:color="auto" w:fill="auto"/>
          </w:tcPr>
          <w:p w14:paraId="28212FA6" w14:textId="77777777" w:rsidR="00E26DBC" w:rsidRPr="004D139E" w:rsidRDefault="00E26DBC" w:rsidP="00003D2E">
            <w:pPr>
              <w:pStyle w:val="TAC"/>
            </w:pPr>
            <w:r w:rsidRPr="004D139E">
              <w:t>1925.1</w:t>
            </w:r>
          </w:p>
        </w:tc>
        <w:tc>
          <w:tcPr>
            <w:tcW w:w="992" w:type="dxa"/>
            <w:tcBorders>
              <w:bottom w:val="single" w:sz="4" w:space="0" w:color="auto"/>
              <w:right w:val="single" w:sz="4" w:space="0" w:color="auto"/>
            </w:tcBorders>
            <w:shd w:val="clear" w:color="auto" w:fill="auto"/>
          </w:tcPr>
          <w:p w14:paraId="1C2DB88A" w14:textId="77777777" w:rsidR="00E26DBC" w:rsidRPr="004D139E" w:rsidRDefault="00E26DBC" w:rsidP="00003D2E">
            <w:pPr>
              <w:pStyle w:val="TAC"/>
            </w:pPr>
            <w:r w:rsidRPr="004D139E">
              <w:t>385020</w:t>
            </w:r>
          </w:p>
        </w:tc>
        <w:tc>
          <w:tcPr>
            <w:tcW w:w="992" w:type="dxa"/>
            <w:tcBorders>
              <w:bottom w:val="single" w:sz="4" w:space="0" w:color="auto"/>
              <w:right w:val="single" w:sz="4" w:space="0" w:color="auto"/>
            </w:tcBorders>
            <w:shd w:val="clear" w:color="auto" w:fill="auto"/>
          </w:tcPr>
          <w:p w14:paraId="210D59AE" w14:textId="77777777" w:rsidR="00E26DBC" w:rsidRPr="004D139E" w:rsidRDefault="00E26DBC" w:rsidP="00003D2E">
            <w:pPr>
              <w:pStyle w:val="TAC"/>
            </w:pPr>
            <w:r w:rsidRPr="004D139E">
              <w:t>102</w:t>
            </w:r>
          </w:p>
        </w:tc>
        <w:tc>
          <w:tcPr>
            <w:tcW w:w="992" w:type="dxa"/>
            <w:tcBorders>
              <w:top w:val="nil"/>
              <w:left w:val="single" w:sz="4" w:space="0" w:color="auto"/>
              <w:bottom w:val="nil"/>
              <w:right w:val="single" w:sz="4" w:space="0" w:color="auto"/>
            </w:tcBorders>
          </w:tcPr>
          <w:p w14:paraId="18362FFF" w14:textId="77777777" w:rsidR="00E26DBC" w:rsidRPr="004D139E" w:rsidRDefault="00E26DBC" w:rsidP="00003D2E">
            <w:pPr>
              <w:pStyle w:val="TAC"/>
            </w:pPr>
          </w:p>
        </w:tc>
        <w:tc>
          <w:tcPr>
            <w:tcW w:w="992" w:type="dxa"/>
            <w:tcBorders>
              <w:left w:val="single" w:sz="4" w:space="0" w:color="auto"/>
              <w:bottom w:val="single" w:sz="4" w:space="0" w:color="auto"/>
            </w:tcBorders>
          </w:tcPr>
          <w:p w14:paraId="71DBFD8F" w14:textId="77777777" w:rsidR="00E26DBC" w:rsidRPr="004D139E" w:rsidRDefault="00E26DBC" w:rsidP="00003D2E">
            <w:pPr>
              <w:pStyle w:val="TAC"/>
            </w:pPr>
            <w:r w:rsidRPr="004D139E">
              <w:t>-</w:t>
            </w:r>
          </w:p>
        </w:tc>
        <w:tc>
          <w:tcPr>
            <w:tcW w:w="992" w:type="dxa"/>
            <w:tcBorders>
              <w:bottom w:val="single" w:sz="4" w:space="0" w:color="auto"/>
              <w:right w:val="single" w:sz="4" w:space="0" w:color="auto"/>
            </w:tcBorders>
          </w:tcPr>
          <w:p w14:paraId="1F9B526F" w14:textId="77777777" w:rsidR="00E26DBC" w:rsidRPr="004D139E" w:rsidRDefault="00E26DBC" w:rsidP="00003D2E">
            <w:pPr>
              <w:pStyle w:val="TAC"/>
            </w:pPr>
            <w:r w:rsidRPr="004D139E">
              <w:t>400068</w:t>
            </w:r>
          </w:p>
        </w:tc>
      </w:tr>
      <w:tr w:rsidR="00E26DBC" w:rsidRPr="004D139E" w14:paraId="628ED014"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7BE8B661"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29A9AA97"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D02265D"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86B0E1" w14:textId="77777777" w:rsidR="00E26DBC" w:rsidRPr="004D139E" w:rsidRDefault="00E26DBC" w:rsidP="00003D2E">
            <w:pPr>
              <w:pStyle w:val="TAC"/>
            </w:pPr>
          </w:p>
        </w:tc>
        <w:tc>
          <w:tcPr>
            <w:tcW w:w="709" w:type="dxa"/>
            <w:tcBorders>
              <w:left w:val="single" w:sz="4" w:space="0" w:color="auto"/>
            </w:tcBorders>
            <w:shd w:val="clear" w:color="auto" w:fill="auto"/>
          </w:tcPr>
          <w:p w14:paraId="783C5B36" w14:textId="77777777" w:rsidR="00E26DBC" w:rsidRPr="004D139E" w:rsidRDefault="00E26DBC" w:rsidP="00003D2E">
            <w:pPr>
              <w:pStyle w:val="TAC"/>
            </w:pPr>
            <w:r w:rsidRPr="004D139E">
              <w:t>High</w:t>
            </w:r>
          </w:p>
        </w:tc>
        <w:tc>
          <w:tcPr>
            <w:tcW w:w="992" w:type="dxa"/>
            <w:tcBorders>
              <w:top w:val="single" w:sz="4" w:space="0" w:color="auto"/>
            </w:tcBorders>
            <w:shd w:val="clear" w:color="auto" w:fill="auto"/>
          </w:tcPr>
          <w:p w14:paraId="3E841EA7" w14:textId="77777777" w:rsidR="00E26DBC" w:rsidRPr="004D139E" w:rsidRDefault="00E26DBC" w:rsidP="00003D2E">
            <w:pPr>
              <w:pStyle w:val="TAC"/>
            </w:pPr>
            <w:r w:rsidRPr="004D139E">
              <w:t>2005</w:t>
            </w:r>
          </w:p>
        </w:tc>
        <w:tc>
          <w:tcPr>
            <w:tcW w:w="992" w:type="dxa"/>
            <w:tcBorders>
              <w:top w:val="single" w:sz="4" w:space="0" w:color="auto"/>
            </w:tcBorders>
          </w:tcPr>
          <w:p w14:paraId="6D98C634" w14:textId="77777777" w:rsidR="00E26DBC" w:rsidRPr="004D139E" w:rsidRDefault="00E26DBC" w:rsidP="00003D2E">
            <w:pPr>
              <w:pStyle w:val="TAC"/>
            </w:pPr>
            <w:r w:rsidRPr="004D139E">
              <w:t>401000</w:t>
            </w:r>
          </w:p>
        </w:tc>
        <w:tc>
          <w:tcPr>
            <w:tcW w:w="993" w:type="dxa"/>
            <w:tcBorders>
              <w:top w:val="single" w:sz="4" w:space="0" w:color="auto"/>
            </w:tcBorders>
            <w:shd w:val="clear" w:color="auto" w:fill="auto"/>
          </w:tcPr>
          <w:p w14:paraId="18F8BB6B" w14:textId="77777777" w:rsidR="00E26DBC" w:rsidRPr="004D139E" w:rsidRDefault="00E26DBC" w:rsidP="00003D2E">
            <w:pPr>
              <w:pStyle w:val="TAC"/>
            </w:pPr>
            <w:r w:rsidRPr="004D139E">
              <w:t>1638.16</w:t>
            </w:r>
          </w:p>
        </w:tc>
        <w:tc>
          <w:tcPr>
            <w:tcW w:w="992" w:type="dxa"/>
            <w:tcBorders>
              <w:top w:val="single" w:sz="4" w:space="0" w:color="auto"/>
              <w:right w:val="single" w:sz="4" w:space="0" w:color="auto"/>
            </w:tcBorders>
            <w:shd w:val="clear" w:color="auto" w:fill="auto"/>
          </w:tcPr>
          <w:p w14:paraId="193ABB89" w14:textId="77777777" w:rsidR="00E26DBC" w:rsidRPr="004D139E" w:rsidRDefault="00E26DBC" w:rsidP="00003D2E">
            <w:pPr>
              <w:pStyle w:val="TAC"/>
            </w:pPr>
            <w:r w:rsidRPr="004D139E">
              <w:t>327632</w:t>
            </w:r>
          </w:p>
        </w:tc>
        <w:tc>
          <w:tcPr>
            <w:tcW w:w="992" w:type="dxa"/>
            <w:tcBorders>
              <w:top w:val="single" w:sz="4" w:space="0" w:color="auto"/>
              <w:right w:val="single" w:sz="4" w:space="0" w:color="auto"/>
            </w:tcBorders>
            <w:shd w:val="clear" w:color="auto" w:fill="auto"/>
          </w:tcPr>
          <w:p w14:paraId="7D392B11" w14:textId="77777777" w:rsidR="00E26DBC" w:rsidRPr="004D139E" w:rsidRDefault="00E26DBC" w:rsidP="00003D2E">
            <w:pPr>
              <w:pStyle w:val="TAC"/>
            </w:pPr>
            <w:r w:rsidRPr="004D139E">
              <w:t>504</w:t>
            </w:r>
          </w:p>
        </w:tc>
        <w:tc>
          <w:tcPr>
            <w:tcW w:w="992" w:type="dxa"/>
            <w:tcBorders>
              <w:top w:val="nil"/>
              <w:left w:val="single" w:sz="4" w:space="0" w:color="auto"/>
              <w:bottom w:val="single" w:sz="4" w:space="0" w:color="auto"/>
              <w:right w:val="single" w:sz="4" w:space="0" w:color="auto"/>
            </w:tcBorders>
          </w:tcPr>
          <w:p w14:paraId="15362324" w14:textId="77777777" w:rsidR="00E26DBC" w:rsidRPr="004D139E" w:rsidRDefault="00E26DBC" w:rsidP="00003D2E">
            <w:pPr>
              <w:pStyle w:val="TAC"/>
            </w:pPr>
          </w:p>
        </w:tc>
        <w:tc>
          <w:tcPr>
            <w:tcW w:w="992" w:type="dxa"/>
            <w:tcBorders>
              <w:top w:val="single" w:sz="4" w:space="0" w:color="auto"/>
              <w:left w:val="single" w:sz="4" w:space="0" w:color="auto"/>
            </w:tcBorders>
          </w:tcPr>
          <w:p w14:paraId="58EEC836" w14:textId="77777777" w:rsidR="00E26DBC" w:rsidRPr="004D139E" w:rsidRDefault="00E26DBC" w:rsidP="00003D2E">
            <w:pPr>
              <w:pStyle w:val="TAC"/>
            </w:pPr>
            <w:r w:rsidRPr="004D139E">
              <w:t>-</w:t>
            </w:r>
          </w:p>
        </w:tc>
        <w:tc>
          <w:tcPr>
            <w:tcW w:w="992" w:type="dxa"/>
            <w:tcBorders>
              <w:top w:val="single" w:sz="4" w:space="0" w:color="auto"/>
              <w:right w:val="single" w:sz="4" w:space="0" w:color="auto"/>
            </w:tcBorders>
          </w:tcPr>
          <w:p w14:paraId="5B8398EE" w14:textId="77777777" w:rsidR="00E26DBC" w:rsidRPr="004D139E" w:rsidRDefault="00E26DBC" w:rsidP="00003D2E">
            <w:pPr>
              <w:pStyle w:val="TAC"/>
            </w:pPr>
            <w:r w:rsidRPr="004D139E">
              <w:t>400568</w:t>
            </w:r>
          </w:p>
        </w:tc>
      </w:tr>
      <w:tr w:rsidR="00E26DBC" w:rsidRPr="004D139E" w14:paraId="64DF0E29"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1BD18581"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4FFB7177"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C3CC6A2" w14:textId="77777777" w:rsidR="00E26DBC" w:rsidRPr="004D139E" w:rsidRDefault="00E26DBC" w:rsidP="00003D2E">
            <w:pPr>
              <w:pStyle w:val="TAC"/>
            </w:pPr>
            <w:r w:rsidRPr="004D139E">
              <w:t>11</w:t>
            </w:r>
          </w:p>
        </w:tc>
        <w:tc>
          <w:tcPr>
            <w:tcW w:w="1134" w:type="dxa"/>
            <w:tcBorders>
              <w:top w:val="single" w:sz="4" w:space="0" w:color="auto"/>
              <w:left w:val="single" w:sz="4" w:space="0" w:color="auto"/>
              <w:bottom w:val="nil"/>
              <w:right w:val="single" w:sz="4" w:space="0" w:color="auto"/>
            </w:tcBorders>
            <w:shd w:val="clear" w:color="auto" w:fill="auto"/>
          </w:tcPr>
          <w:p w14:paraId="429D1DFA"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2093D3AB" w14:textId="77777777" w:rsidR="00E26DBC" w:rsidRPr="004D139E" w:rsidRDefault="00E26DBC" w:rsidP="00003D2E">
            <w:pPr>
              <w:pStyle w:val="TAC"/>
            </w:pPr>
            <w:r w:rsidRPr="004D139E">
              <w:t>Low</w:t>
            </w:r>
          </w:p>
        </w:tc>
        <w:tc>
          <w:tcPr>
            <w:tcW w:w="992" w:type="dxa"/>
            <w:shd w:val="clear" w:color="auto" w:fill="auto"/>
          </w:tcPr>
          <w:p w14:paraId="622C0469" w14:textId="77777777" w:rsidR="00E26DBC" w:rsidRPr="004D139E" w:rsidRDefault="00E26DBC" w:rsidP="00003D2E">
            <w:pPr>
              <w:pStyle w:val="TAC"/>
            </w:pPr>
            <w:r w:rsidRPr="004D139E">
              <w:t>1700</w:t>
            </w:r>
          </w:p>
        </w:tc>
        <w:tc>
          <w:tcPr>
            <w:tcW w:w="992" w:type="dxa"/>
          </w:tcPr>
          <w:p w14:paraId="4DB22050" w14:textId="77777777" w:rsidR="00E26DBC" w:rsidRPr="004D139E" w:rsidRDefault="00E26DBC" w:rsidP="00003D2E">
            <w:pPr>
              <w:pStyle w:val="TAC"/>
            </w:pPr>
            <w:r w:rsidRPr="004D139E">
              <w:t>340000</w:t>
            </w:r>
          </w:p>
        </w:tc>
        <w:tc>
          <w:tcPr>
            <w:tcW w:w="993" w:type="dxa"/>
            <w:shd w:val="clear" w:color="auto" w:fill="auto"/>
          </w:tcPr>
          <w:p w14:paraId="458E73AE" w14:textId="77777777" w:rsidR="00E26DBC" w:rsidRPr="004D139E" w:rsidRDefault="00E26DBC" w:rsidP="00003D2E">
            <w:pPr>
              <w:pStyle w:val="TAC"/>
            </w:pPr>
            <w:r w:rsidRPr="004D139E">
              <w:t>1696.04</w:t>
            </w:r>
          </w:p>
        </w:tc>
        <w:tc>
          <w:tcPr>
            <w:tcW w:w="992" w:type="dxa"/>
            <w:tcBorders>
              <w:right w:val="single" w:sz="4" w:space="0" w:color="auto"/>
            </w:tcBorders>
            <w:shd w:val="clear" w:color="auto" w:fill="auto"/>
          </w:tcPr>
          <w:p w14:paraId="04F8B328" w14:textId="77777777" w:rsidR="00E26DBC" w:rsidRPr="004D139E" w:rsidRDefault="00E26DBC" w:rsidP="00003D2E">
            <w:pPr>
              <w:pStyle w:val="TAC"/>
            </w:pPr>
            <w:r w:rsidRPr="004D139E">
              <w:t>339208</w:t>
            </w:r>
          </w:p>
        </w:tc>
        <w:tc>
          <w:tcPr>
            <w:tcW w:w="992" w:type="dxa"/>
            <w:tcBorders>
              <w:right w:val="single" w:sz="4" w:space="0" w:color="auto"/>
            </w:tcBorders>
            <w:shd w:val="clear" w:color="auto" w:fill="auto"/>
          </w:tcPr>
          <w:p w14:paraId="53FDA9F2" w14:textId="77777777" w:rsidR="00E26DBC" w:rsidRPr="004D139E" w:rsidRDefault="00E26DBC" w:rsidP="00003D2E">
            <w:pPr>
              <w:pStyle w:val="TAC"/>
            </w:pPr>
            <w:r w:rsidRPr="004D139E">
              <w:t>0</w:t>
            </w:r>
          </w:p>
        </w:tc>
        <w:tc>
          <w:tcPr>
            <w:tcW w:w="992" w:type="dxa"/>
            <w:tcBorders>
              <w:top w:val="single" w:sz="4" w:space="0" w:color="auto"/>
              <w:left w:val="single" w:sz="4" w:space="0" w:color="auto"/>
              <w:bottom w:val="nil"/>
              <w:right w:val="single" w:sz="4" w:space="0" w:color="auto"/>
            </w:tcBorders>
          </w:tcPr>
          <w:p w14:paraId="456D8D65" w14:textId="77777777" w:rsidR="00E26DBC" w:rsidRPr="004D139E" w:rsidRDefault="00E26DBC" w:rsidP="00003D2E">
            <w:pPr>
              <w:pStyle w:val="TAC"/>
            </w:pPr>
            <w:r w:rsidRPr="004D139E">
              <w:t>-</w:t>
            </w:r>
          </w:p>
        </w:tc>
        <w:tc>
          <w:tcPr>
            <w:tcW w:w="992" w:type="dxa"/>
            <w:tcBorders>
              <w:left w:val="single" w:sz="4" w:space="0" w:color="auto"/>
            </w:tcBorders>
          </w:tcPr>
          <w:p w14:paraId="16D6256C" w14:textId="77777777" w:rsidR="00E26DBC" w:rsidRPr="004D139E" w:rsidRDefault="00E26DBC" w:rsidP="00003D2E">
            <w:pPr>
              <w:pStyle w:val="TAC"/>
            </w:pPr>
            <w:r w:rsidRPr="004D139E">
              <w:t>-</w:t>
            </w:r>
          </w:p>
        </w:tc>
        <w:tc>
          <w:tcPr>
            <w:tcW w:w="992" w:type="dxa"/>
            <w:tcBorders>
              <w:right w:val="single" w:sz="4" w:space="0" w:color="auto"/>
            </w:tcBorders>
          </w:tcPr>
          <w:p w14:paraId="30666FE2" w14:textId="77777777" w:rsidR="00E26DBC" w:rsidRPr="004D139E" w:rsidRDefault="00E26DBC" w:rsidP="00003D2E">
            <w:pPr>
              <w:pStyle w:val="TAC"/>
            </w:pPr>
            <w:r w:rsidRPr="004D139E">
              <w:t>-</w:t>
            </w:r>
          </w:p>
        </w:tc>
      </w:tr>
      <w:tr w:rsidR="00E26DBC" w:rsidRPr="004D139E" w14:paraId="060FCCFF"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5C2F2BA9"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18AADA66"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6D893306"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43776152" w14:textId="77777777" w:rsidR="00E26DBC" w:rsidRPr="004D139E" w:rsidRDefault="00E26DBC" w:rsidP="00003D2E">
            <w:pPr>
              <w:pStyle w:val="TAC"/>
            </w:pPr>
          </w:p>
        </w:tc>
        <w:tc>
          <w:tcPr>
            <w:tcW w:w="709" w:type="dxa"/>
            <w:tcBorders>
              <w:left w:val="single" w:sz="4" w:space="0" w:color="auto"/>
            </w:tcBorders>
            <w:shd w:val="clear" w:color="auto" w:fill="auto"/>
          </w:tcPr>
          <w:p w14:paraId="55DD4F3E"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2635F02A" w14:textId="77777777" w:rsidR="00E26DBC" w:rsidRPr="004D139E" w:rsidRDefault="00E26DBC" w:rsidP="00003D2E">
            <w:pPr>
              <w:pStyle w:val="TAC"/>
            </w:pPr>
            <w:r w:rsidRPr="004D139E">
              <w:t>1702.5</w:t>
            </w:r>
          </w:p>
        </w:tc>
        <w:tc>
          <w:tcPr>
            <w:tcW w:w="992" w:type="dxa"/>
            <w:tcBorders>
              <w:bottom w:val="single" w:sz="4" w:space="0" w:color="auto"/>
            </w:tcBorders>
          </w:tcPr>
          <w:p w14:paraId="7E4B51A6" w14:textId="77777777" w:rsidR="00E26DBC" w:rsidRPr="004D139E" w:rsidRDefault="00E26DBC" w:rsidP="00003D2E">
            <w:pPr>
              <w:pStyle w:val="TAC"/>
            </w:pPr>
            <w:r w:rsidRPr="004D139E">
              <w:t>340500</w:t>
            </w:r>
          </w:p>
        </w:tc>
        <w:tc>
          <w:tcPr>
            <w:tcW w:w="993" w:type="dxa"/>
            <w:tcBorders>
              <w:bottom w:val="single" w:sz="4" w:space="0" w:color="auto"/>
            </w:tcBorders>
            <w:shd w:val="clear" w:color="auto" w:fill="auto"/>
          </w:tcPr>
          <w:p w14:paraId="2A8837B4" w14:textId="77777777" w:rsidR="00E26DBC" w:rsidRPr="004D139E" w:rsidRDefault="00E26DBC" w:rsidP="00003D2E">
            <w:pPr>
              <w:pStyle w:val="TAC"/>
            </w:pPr>
            <w:r w:rsidRPr="004D139E">
              <w:t>1335.66</w:t>
            </w:r>
          </w:p>
        </w:tc>
        <w:tc>
          <w:tcPr>
            <w:tcW w:w="992" w:type="dxa"/>
            <w:tcBorders>
              <w:bottom w:val="single" w:sz="4" w:space="0" w:color="auto"/>
              <w:right w:val="single" w:sz="4" w:space="0" w:color="auto"/>
            </w:tcBorders>
            <w:shd w:val="clear" w:color="auto" w:fill="auto"/>
          </w:tcPr>
          <w:p w14:paraId="46CDCB88" w14:textId="77777777" w:rsidR="00E26DBC" w:rsidRPr="004D139E" w:rsidRDefault="00E26DBC" w:rsidP="00003D2E">
            <w:pPr>
              <w:pStyle w:val="TAC"/>
            </w:pPr>
            <w:r w:rsidRPr="004D139E">
              <w:t>267132</w:t>
            </w:r>
          </w:p>
        </w:tc>
        <w:tc>
          <w:tcPr>
            <w:tcW w:w="992" w:type="dxa"/>
            <w:tcBorders>
              <w:bottom w:val="single" w:sz="4" w:space="0" w:color="auto"/>
              <w:right w:val="single" w:sz="4" w:space="0" w:color="auto"/>
            </w:tcBorders>
            <w:shd w:val="clear" w:color="auto" w:fill="auto"/>
          </w:tcPr>
          <w:p w14:paraId="600603C2" w14:textId="77777777" w:rsidR="00E26DBC" w:rsidRPr="004D139E" w:rsidRDefault="00E26DBC" w:rsidP="00003D2E">
            <w:pPr>
              <w:pStyle w:val="TAC"/>
            </w:pPr>
            <w:r w:rsidRPr="004D139E">
              <w:t>504</w:t>
            </w:r>
          </w:p>
        </w:tc>
        <w:tc>
          <w:tcPr>
            <w:tcW w:w="992" w:type="dxa"/>
            <w:tcBorders>
              <w:top w:val="nil"/>
              <w:left w:val="single" w:sz="4" w:space="0" w:color="auto"/>
              <w:bottom w:val="nil"/>
              <w:right w:val="single" w:sz="4" w:space="0" w:color="auto"/>
            </w:tcBorders>
          </w:tcPr>
          <w:p w14:paraId="61CB2422" w14:textId="77777777" w:rsidR="00E26DBC" w:rsidRPr="004D139E" w:rsidRDefault="00E26DBC" w:rsidP="00003D2E">
            <w:pPr>
              <w:pStyle w:val="TAC"/>
            </w:pPr>
          </w:p>
        </w:tc>
        <w:tc>
          <w:tcPr>
            <w:tcW w:w="992" w:type="dxa"/>
            <w:tcBorders>
              <w:left w:val="single" w:sz="4" w:space="0" w:color="auto"/>
              <w:bottom w:val="single" w:sz="4" w:space="0" w:color="auto"/>
            </w:tcBorders>
          </w:tcPr>
          <w:p w14:paraId="49361374" w14:textId="77777777" w:rsidR="00E26DBC" w:rsidRPr="004D139E" w:rsidRDefault="00E26DBC" w:rsidP="00003D2E">
            <w:pPr>
              <w:pStyle w:val="TAC"/>
            </w:pPr>
            <w:r w:rsidRPr="004D139E">
              <w:t>-</w:t>
            </w:r>
          </w:p>
        </w:tc>
        <w:tc>
          <w:tcPr>
            <w:tcW w:w="992" w:type="dxa"/>
            <w:tcBorders>
              <w:bottom w:val="single" w:sz="4" w:space="0" w:color="auto"/>
              <w:right w:val="single" w:sz="4" w:space="0" w:color="auto"/>
            </w:tcBorders>
          </w:tcPr>
          <w:p w14:paraId="3A952095" w14:textId="77777777" w:rsidR="00E26DBC" w:rsidRPr="004D139E" w:rsidRDefault="00E26DBC" w:rsidP="00003D2E">
            <w:pPr>
              <w:pStyle w:val="TAC"/>
            </w:pPr>
            <w:r w:rsidRPr="004D139E">
              <w:t>-</w:t>
            </w:r>
          </w:p>
        </w:tc>
      </w:tr>
      <w:tr w:rsidR="00E26DBC" w:rsidRPr="004D139E" w14:paraId="42F22749" w14:textId="77777777" w:rsidTr="00003D2E">
        <w:trPr>
          <w:jc w:val="center"/>
        </w:trPr>
        <w:tc>
          <w:tcPr>
            <w:tcW w:w="789" w:type="dxa"/>
            <w:tcBorders>
              <w:top w:val="nil"/>
              <w:left w:val="single" w:sz="4" w:space="0" w:color="auto"/>
              <w:bottom w:val="single" w:sz="4" w:space="0" w:color="auto"/>
              <w:right w:val="single" w:sz="4" w:space="0" w:color="auto"/>
            </w:tcBorders>
            <w:shd w:val="clear" w:color="auto" w:fill="auto"/>
          </w:tcPr>
          <w:p w14:paraId="27381673"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2DC1FC04"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5EDEED0"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EF4E5F" w14:textId="77777777" w:rsidR="00E26DBC" w:rsidRPr="004D139E" w:rsidRDefault="00E26DBC" w:rsidP="00003D2E">
            <w:pPr>
              <w:pStyle w:val="TAC"/>
            </w:pPr>
          </w:p>
        </w:tc>
        <w:tc>
          <w:tcPr>
            <w:tcW w:w="709" w:type="dxa"/>
            <w:tcBorders>
              <w:left w:val="single" w:sz="4" w:space="0" w:color="auto"/>
            </w:tcBorders>
            <w:shd w:val="clear" w:color="auto" w:fill="auto"/>
          </w:tcPr>
          <w:p w14:paraId="5E9E5DD0" w14:textId="77777777" w:rsidR="00E26DBC" w:rsidRPr="004D139E" w:rsidRDefault="00E26DBC" w:rsidP="00003D2E">
            <w:pPr>
              <w:pStyle w:val="TAC"/>
            </w:pPr>
            <w:r w:rsidRPr="004D139E">
              <w:t>High</w:t>
            </w:r>
          </w:p>
        </w:tc>
        <w:tc>
          <w:tcPr>
            <w:tcW w:w="992" w:type="dxa"/>
            <w:tcBorders>
              <w:top w:val="single" w:sz="4" w:space="0" w:color="auto"/>
              <w:bottom w:val="single" w:sz="4" w:space="0" w:color="auto"/>
            </w:tcBorders>
            <w:shd w:val="clear" w:color="auto" w:fill="auto"/>
          </w:tcPr>
          <w:p w14:paraId="7C81E374" w14:textId="77777777" w:rsidR="00E26DBC" w:rsidRPr="004D139E" w:rsidRDefault="00E26DBC" w:rsidP="00003D2E">
            <w:pPr>
              <w:pStyle w:val="TAC"/>
            </w:pPr>
            <w:r w:rsidRPr="004D139E">
              <w:t>1705</w:t>
            </w:r>
          </w:p>
        </w:tc>
        <w:tc>
          <w:tcPr>
            <w:tcW w:w="992" w:type="dxa"/>
            <w:tcBorders>
              <w:top w:val="single" w:sz="4" w:space="0" w:color="auto"/>
              <w:bottom w:val="single" w:sz="4" w:space="0" w:color="auto"/>
            </w:tcBorders>
          </w:tcPr>
          <w:p w14:paraId="1DFFD2C0" w14:textId="77777777" w:rsidR="00E26DBC" w:rsidRPr="004D139E" w:rsidRDefault="00E26DBC" w:rsidP="00003D2E">
            <w:pPr>
              <w:pStyle w:val="TAC"/>
            </w:pPr>
            <w:r w:rsidRPr="004D139E">
              <w:t>341000</w:t>
            </w:r>
          </w:p>
        </w:tc>
        <w:tc>
          <w:tcPr>
            <w:tcW w:w="993" w:type="dxa"/>
            <w:tcBorders>
              <w:top w:val="single" w:sz="4" w:space="0" w:color="auto"/>
              <w:bottom w:val="single" w:sz="4" w:space="0" w:color="auto"/>
            </w:tcBorders>
            <w:shd w:val="clear" w:color="auto" w:fill="auto"/>
          </w:tcPr>
          <w:p w14:paraId="7A44E218" w14:textId="77777777" w:rsidR="00E26DBC" w:rsidRPr="004D139E" w:rsidRDefault="00E26DBC" w:rsidP="00003D2E">
            <w:pPr>
              <w:pStyle w:val="TAC"/>
            </w:pPr>
            <w:r w:rsidRPr="004D139E">
              <w:t>1696.72</w:t>
            </w:r>
          </w:p>
        </w:tc>
        <w:tc>
          <w:tcPr>
            <w:tcW w:w="992" w:type="dxa"/>
            <w:tcBorders>
              <w:top w:val="single" w:sz="4" w:space="0" w:color="auto"/>
              <w:bottom w:val="single" w:sz="4" w:space="0" w:color="auto"/>
              <w:right w:val="single" w:sz="4" w:space="0" w:color="auto"/>
            </w:tcBorders>
            <w:shd w:val="clear" w:color="auto" w:fill="auto"/>
          </w:tcPr>
          <w:p w14:paraId="3FA2A476" w14:textId="77777777" w:rsidR="00E26DBC" w:rsidRPr="004D139E" w:rsidRDefault="00E26DBC" w:rsidP="00003D2E">
            <w:pPr>
              <w:pStyle w:val="TAC"/>
            </w:pPr>
            <w:r w:rsidRPr="004D139E">
              <w:t>339344</w:t>
            </w:r>
          </w:p>
        </w:tc>
        <w:tc>
          <w:tcPr>
            <w:tcW w:w="992" w:type="dxa"/>
            <w:tcBorders>
              <w:top w:val="single" w:sz="4" w:space="0" w:color="auto"/>
              <w:bottom w:val="single" w:sz="4" w:space="0" w:color="auto"/>
              <w:right w:val="single" w:sz="4" w:space="0" w:color="auto"/>
            </w:tcBorders>
            <w:shd w:val="clear" w:color="auto" w:fill="auto"/>
          </w:tcPr>
          <w:p w14:paraId="5D8C1284" w14:textId="77777777" w:rsidR="00E26DBC" w:rsidRPr="004D139E" w:rsidRDefault="00E26DBC" w:rsidP="00003D2E">
            <w:pPr>
              <w:pStyle w:val="TAC"/>
            </w:pPr>
            <w:r w:rsidRPr="004D139E">
              <w:t>6</w:t>
            </w:r>
          </w:p>
        </w:tc>
        <w:tc>
          <w:tcPr>
            <w:tcW w:w="992" w:type="dxa"/>
            <w:tcBorders>
              <w:top w:val="nil"/>
              <w:left w:val="single" w:sz="4" w:space="0" w:color="auto"/>
              <w:bottom w:val="single" w:sz="4" w:space="0" w:color="auto"/>
              <w:right w:val="single" w:sz="4" w:space="0" w:color="auto"/>
            </w:tcBorders>
          </w:tcPr>
          <w:p w14:paraId="61AF2F03" w14:textId="77777777" w:rsidR="00E26DBC" w:rsidRPr="004D139E" w:rsidRDefault="00E26DBC" w:rsidP="00003D2E">
            <w:pPr>
              <w:pStyle w:val="TAC"/>
            </w:pPr>
          </w:p>
        </w:tc>
        <w:tc>
          <w:tcPr>
            <w:tcW w:w="992" w:type="dxa"/>
            <w:tcBorders>
              <w:top w:val="single" w:sz="4" w:space="0" w:color="auto"/>
              <w:left w:val="single" w:sz="4" w:space="0" w:color="auto"/>
              <w:bottom w:val="single" w:sz="4" w:space="0" w:color="auto"/>
            </w:tcBorders>
          </w:tcPr>
          <w:p w14:paraId="18AB76DC" w14:textId="77777777" w:rsidR="00E26DBC" w:rsidRPr="004D139E" w:rsidRDefault="00E26DBC" w:rsidP="00003D2E">
            <w:pPr>
              <w:pStyle w:val="TAC"/>
            </w:pPr>
            <w:r w:rsidRPr="004D139E">
              <w:t>-</w:t>
            </w:r>
          </w:p>
        </w:tc>
        <w:tc>
          <w:tcPr>
            <w:tcW w:w="992" w:type="dxa"/>
            <w:tcBorders>
              <w:top w:val="single" w:sz="4" w:space="0" w:color="auto"/>
              <w:bottom w:val="single" w:sz="4" w:space="0" w:color="auto"/>
              <w:right w:val="single" w:sz="4" w:space="0" w:color="auto"/>
            </w:tcBorders>
          </w:tcPr>
          <w:p w14:paraId="04FB9790" w14:textId="77777777" w:rsidR="00E26DBC" w:rsidRPr="004D139E" w:rsidRDefault="00E26DBC" w:rsidP="00003D2E">
            <w:pPr>
              <w:pStyle w:val="TAC"/>
            </w:pPr>
            <w:r w:rsidRPr="004D139E">
              <w:t>-</w:t>
            </w:r>
          </w:p>
        </w:tc>
      </w:tr>
      <w:tr w:rsidR="00E26DBC" w:rsidRPr="0028428F" w14:paraId="3930936C" w14:textId="77777777" w:rsidTr="00003D2E">
        <w:trPr>
          <w:jc w:val="center"/>
        </w:trPr>
        <w:tc>
          <w:tcPr>
            <w:tcW w:w="789" w:type="dxa"/>
            <w:vMerge w:val="restart"/>
            <w:tcBorders>
              <w:top w:val="nil"/>
              <w:left w:val="single" w:sz="4" w:space="0" w:color="auto"/>
              <w:right w:val="single" w:sz="4" w:space="0" w:color="auto"/>
            </w:tcBorders>
            <w:shd w:val="clear" w:color="auto" w:fill="auto"/>
          </w:tcPr>
          <w:p w14:paraId="5ED9E94B"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10/15</w:t>
            </w:r>
          </w:p>
          <w:p w14:paraId="68D7D0EA" w14:textId="77777777" w:rsidR="00E26DBC" w:rsidRPr="0028428F" w:rsidRDefault="00E26DBC" w:rsidP="00003D2E">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3A7685B6"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15</w:t>
            </w:r>
          </w:p>
        </w:tc>
        <w:tc>
          <w:tcPr>
            <w:tcW w:w="850" w:type="dxa"/>
            <w:vMerge w:val="restart"/>
            <w:tcBorders>
              <w:top w:val="nil"/>
              <w:left w:val="single" w:sz="4" w:space="0" w:color="auto"/>
              <w:right w:val="single" w:sz="4" w:space="0" w:color="auto"/>
            </w:tcBorders>
            <w:shd w:val="clear" w:color="auto" w:fill="auto"/>
          </w:tcPr>
          <w:p w14:paraId="6FF475C0"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18</w:t>
            </w:r>
          </w:p>
        </w:tc>
        <w:tc>
          <w:tcPr>
            <w:tcW w:w="1134" w:type="dxa"/>
            <w:vMerge w:val="restart"/>
            <w:tcBorders>
              <w:top w:val="nil"/>
              <w:left w:val="single" w:sz="4" w:space="0" w:color="auto"/>
              <w:right w:val="single" w:sz="4" w:space="0" w:color="auto"/>
            </w:tcBorders>
            <w:shd w:val="clear" w:color="auto" w:fill="auto"/>
          </w:tcPr>
          <w:p w14:paraId="10563067" w14:textId="77777777" w:rsidR="00E26DBC" w:rsidRPr="0028428F" w:rsidRDefault="00E26DBC" w:rsidP="00003D2E">
            <w:pPr>
              <w:keepNext/>
              <w:keepLines/>
              <w:spacing w:after="0"/>
              <w:jc w:val="center"/>
              <w:rPr>
                <w:rFonts w:ascii="Arial" w:hAnsi="Arial"/>
                <w:sz w:val="18"/>
              </w:rPr>
            </w:pPr>
            <w:r w:rsidRPr="0028428F">
              <w:rPr>
                <w:rFonts w:ascii="Arial" w:hAnsi="Arial"/>
                <w:sz w:val="18"/>
              </w:rPr>
              <w:t>Downlink</w:t>
            </w:r>
          </w:p>
        </w:tc>
        <w:tc>
          <w:tcPr>
            <w:tcW w:w="709" w:type="dxa"/>
            <w:tcBorders>
              <w:left w:val="single" w:sz="4" w:space="0" w:color="auto"/>
            </w:tcBorders>
            <w:shd w:val="clear" w:color="auto" w:fill="auto"/>
          </w:tcPr>
          <w:p w14:paraId="558B9763" w14:textId="77777777" w:rsidR="00E26DBC" w:rsidRPr="0028428F" w:rsidRDefault="00E26DBC" w:rsidP="00003D2E">
            <w:pPr>
              <w:keepNext/>
              <w:keepLines/>
              <w:spacing w:after="0"/>
              <w:jc w:val="center"/>
              <w:rPr>
                <w:rFonts w:ascii="Arial" w:hAnsi="Arial"/>
                <w:sz w:val="18"/>
              </w:rPr>
            </w:pPr>
            <w:r w:rsidRPr="0028428F">
              <w:rPr>
                <w:rFonts w:ascii="Arial" w:hAnsi="Arial"/>
                <w:sz w:val="18"/>
              </w:rPr>
              <w:t>Low</w:t>
            </w:r>
          </w:p>
        </w:tc>
        <w:tc>
          <w:tcPr>
            <w:tcW w:w="992" w:type="dxa"/>
            <w:tcBorders>
              <w:top w:val="single" w:sz="4" w:space="0" w:color="auto"/>
              <w:bottom w:val="single" w:sz="4" w:space="0" w:color="auto"/>
            </w:tcBorders>
            <w:shd w:val="clear" w:color="auto" w:fill="auto"/>
          </w:tcPr>
          <w:p w14:paraId="673BA51A" w14:textId="77777777" w:rsidR="00E26DBC" w:rsidRPr="0028428F" w:rsidRDefault="00E26DBC" w:rsidP="00003D2E">
            <w:pPr>
              <w:keepNext/>
              <w:keepLines/>
              <w:spacing w:after="0"/>
              <w:jc w:val="center"/>
              <w:rPr>
                <w:rFonts w:ascii="Arial" w:hAnsi="Arial"/>
                <w:sz w:val="18"/>
              </w:rPr>
            </w:pPr>
            <w:r w:rsidRPr="0028428F">
              <w:rPr>
                <w:rFonts w:ascii="Arial" w:hAnsi="Arial"/>
                <w:sz w:val="18"/>
              </w:rPr>
              <w:t>2002.5</w:t>
            </w:r>
          </w:p>
        </w:tc>
        <w:tc>
          <w:tcPr>
            <w:tcW w:w="992" w:type="dxa"/>
            <w:tcBorders>
              <w:top w:val="single" w:sz="4" w:space="0" w:color="auto"/>
              <w:bottom w:val="single" w:sz="4" w:space="0" w:color="auto"/>
            </w:tcBorders>
          </w:tcPr>
          <w:p w14:paraId="7639C51D" w14:textId="77777777" w:rsidR="00E26DBC" w:rsidRPr="0028428F" w:rsidRDefault="00E26DBC" w:rsidP="00003D2E">
            <w:pPr>
              <w:keepNext/>
              <w:keepLines/>
              <w:spacing w:after="0"/>
              <w:jc w:val="center"/>
              <w:rPr>
                <w:rFonts w:ascii="Arial" w:hAnsi="Arial"/>
                <w:sz w:val="18"/>
              </w:rPr>
            </w:pPr>
            <w:r w:rsidRPr="0028428F">
              <w:rPr>
                <w:rFonts w:ascii="Arial" w:hAnsi="Arial"/>
                <w:sz w:val="18"/>
              </w:rPr>
              <w:t>400500</w:t>
            </w:r>
          </w:p>
        </w:tc>
        <w:tc>
          <w:tcPr>
            <w:tcW w:w="993" w:type="dxa"/>
            <w:tcBorders>
              <w:top w:val="single" w:sz="4" w:space="0" w:color="auto"/>
              <w:bottom w:val="single" w:sz="4" w:space="0" w:color="auto"/>
            </w:tcBorders>
            <w:shd w:val="clear" w:color="auto" w:fill="auto"/>
          </w:tcPr>
          <w:p w14:paraId="214BCE3E"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1996.02</w:t>
            </w:r>
          </w:p>
        </w:tc>
        <w:tc>
          <w:tcPr>
            <w:tcW w:w="992" w:type="dxa"/>
            <w:tcBorders>
              <w:top w:val="single" w:sz="4" w:space="0" w:color="auto"/>
              <w:bottom w:val="single" w:sz="4" w:space="0" w:color="auto"/>
              <w:right w:val="single" w:sz="4" w:space="0" w:color="auto"/>
            </w:tcBorders>
            <w:shd w:val="clear" w:color="auto" w:fill="auto"/>
          </w:tcPr>
          <w:p w14:paraId="7433D8CB" w14:textId="77777777" w:rsidR="00E26DBC" w:rsidRPr="0028428F" w:rsidRDefault="00E26DBC" w:rsidP="00003D2E">
            <w:pPr>
              <w:keepNext/>
              <w:keepLines/>
              <w:spacing w:after="0"/>
              <w:jc w:val="center"/>
              <w:rPr>
                <w:rFonts w:ascii="Arial" w:hAnsi="Arial"/>
                <w:sz w:val="18"/>
              </w:rPr>
            </w:pPr>
            <w:r w:rsidRPr="0028428F">
              <w:rPr>
                <w:rFonts w:ascii="Arial" w:hAnsi="Arial"/>
                <w:sz w:val="18"/>
              </w:rPr>
              <w:t>399204</w:t>
            </w:r>
          </w:p>
        </w:tc>
        <w:tc>
          <w:tcPr>
            <w:tcW w:w="992" w:type="dxa"/>
            <w:tcBorders>
              <w:top w:val="single" w:sz="4" w:space="0" w:color="auto"/>
              <w:bottom w:val="single" w:sz="4" w:space="0" w:color="auto"/>
              <w:right w:val="single" w:sz="4" w:space="0" w:color="auto"/>
            </w:tcBorders>
            <w:shd w:val="clear" w:color="auto" w:fill="auto"/>
          </w:tcPr>
          <w:p w14:paraId="0410CD66" w14:textId="77777777" w:rsidR="00E26DBC" w:rsidRPr="0028428F" w:rsidRDefault="00E26DBC" w:rsidP="00003D2E">
            <w:pPr>
              <w:keepNext/>
              <w:keepLines/>
              <w:spacing w:after="0"/>
              <w:jc w:val="center"/>
              <w:rPr>
                <w:rFonts w:ascii="Arial" w:hAnsi="Arial"/>
                <w:sz w:val="18"/>
              </w:rPr>
            </w:pPr>
            <w:r w:rsidRPr="0028428F">
              <w:rPr>
                <w:rFonts w:ascii="Arial" w:hAnsi="Arial"/>
                <w:sz w:val="18"/>
              </w:rPr>
              <w:t>0</w:t>
            </w:r>
          </w:p>
        </w:tc>
        <w:tc>
          <w:tcPr>
            <w:tcW w:w="992" w:type="dxa"/>
            <w:vMerge w:val="restart"/>
            <w:tcBorders>
              <w:top w:val="nil"/>
              <w:left w:val="single" w:sz="4" w:space="0" w:color="auto"/>
              <w:right w:val="single" w:sz="4" w:space="0" w:color="auto"/>
            </w:tcBorders>
          </w:tcPr>
          <w:p w14:paraId="13A47A07"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15</w:t>
            </w:r>
          </w:p>
        </w:tc>
        <w:tc>
          <w:tcPr>
            <w:tcW w:w="992" w:type="dxa"/>
            <w:tcBorders>
              <w:top w:val="single" w:sz="4" w:space="0" w:color="auto"/>
              <w:left w:val="single" w:sz="4" w:space="0" w:color="auto"/>
              <w:bottom w:val="single" w:sz="4" w:space="0" w:color="auto"/>
            </w:tcBorders>
          </w:tcPr>
          <w:p w14:paraId="27EA2C52" w14:textId="77777777" w:rsidR="00E26DBC" w:rsidRPr="0028428F" w:rsidRDefault="00E26DBC" w:rsidP="00003D2E">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5DB30E18" w14:textId="77777777" w:rsidR="00E26DBC" w:rsidRPr="0028428F" w:rsidRDefault="00E26DBC" w:rsidP="00003D2E">
            <w:pPr>
              <w:keepNext/>
              <w:keepLines/>
              <w:spacing w:after="0"/>
              <w:jc w:val="center"/>
              <w:rPr>
                <w:rFonts w:ascii="Arial" w:hAnsi="Arial"/>
                <w:sz w:val="18"/>
              </w:rPr>
            </w:pPr>
            <w:r w:rsidRPr="0028428F">
              <w:rPr>
                <w:rFonts w:ascii="Arial" w:hAnsi="Arial"/>
                <w:sz w:val="18"/>
              </w:rPr>
              <w:t>399564</w:t>
            </w:r>
          </w:p>
        </w:tc>
      </w:tr>
      <w:tr w:rsidR="00E26DBC" w:rsidRPr="0028428F" w14:paraId="199A03BF" w14:textId="77777777" w:rsidTr="00003D2E">
        <w:trPr>
          <w:jc w:val="center"/>
        </w:trPr>
        <w:tc>
          <w:tcPr>
            <w:tcW w:w="789" w:type="dxa"/>
            <w:vMerge/>
            <w:tcBorders>
              <w:left w:val="single" w:sz="4" w:space="0" w:color="auto"/>
              <w:right w:val="single" w:sz="4" w:space="0" w:color="auto"/>
            </w:tcBorders>
            <w:shd w:val="clear" w:color="auto" w:fill="auto"/>
          </w:tcPr>
          <w:p w14:paraId="179474DF" w14:textId="77777777" w:rsidR="00E26DBC" w:rsidRPr="0028428F"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3554524C" w14:textId="77777777" w:rsidR="00E26DBC" w:rsidRPr="0028428F"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EE60BCA" w14:textId="77777777" w:rsidR="00E26DBC" w:rsidRPr="0028428F" w:rsidRDefault="00E26DBC" w:rsidP="00003D2E">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5A5F50F2" w14:textId="77777777" w:rsidR="00E26DBC" w:rsidRPr="0028428F"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15B14AD4" w14:textId="77777777" w:rsidR="00E26DBC" w:rsidRPr="0028428F" w:rsidRDefault="00E26DBC" w:rsidP="00003D2E">
            <w:pPr>
              <w:keepNext/>
              <w:keepLines/>
              <w:spacing w:after="0"/>
              <w:jc w:val="center"/>
              <w:rPr>
                <w:rFonts w:ascii="Arial" w:hAnsi="Arial"/>
                <w:sz w:val="18"/>
              </w:rPr>
            </w:pPr>
            <w:r w:rsidRPr="0028428F">
              <w:rPr>
                <w:rFonts w:ascii="Arial" w:hAnsi="Arial"/>
                <w:sz w:val="18"/>
              </w:rPr>
              <w:t>Mid</w:t>
            </w:r>
          </w:p>
        </w:tc>
        <w:tc>
          <w:tcPr>
            <w:tcW w:w="992" w:type="dxa"/>
            <w:tcBorders>
              <w:top w:val="single" w:sz="4" w:space="0" w:color="auto"/>
              <w:bottom w:val="single" w:sz="4" w:space="0" w:color="auto"/>
            </w:tcBorders>
            <w:shd w:val="clear" w:color="auto" w:fill="auto"/>
          </w:tcPr>
          <w:p w14:paraId="4D90649B" w14:textId="77777777" w:rsidR="00E26DBC" w:rsidRPr="0028428F" w:rsidRDefault="00E26DBC" w:rsidP="00003D2E">
            <w:pPr>
              <w:keepNext/>
              <w:keepLines/>
              <w:spacing w:after="0"/>
              <w:jc w:val="center"/>
              <w:rPr>
                <w:rFonts w:ascii="Arial" w:hAnsi="Arial"/>
                <w:sz w:val="18"/>
              </w:rPr>
            </w:pPr>
            <w:r w:rsidRPr="0028428F">
              <w:rPr>
                <w:rFonts w:ascii="Arial" w:hAnsi="Arial"/>
                <w:sz w:val="18"/>
              </w:rPr>
              <w:t>2005</w:t>
            </w:r>
          </w:p>
        </w:tc>
        <w:tc>
          <w:tcPr>
            <w:tcW w:w="992" w:type="dxa"/>
            <w:tcBorders>
              <w:top w:val="single" w:sz="4" w:space="0" w:color="auto"/>
              <w:bottom w:val="single" w:sz="4" w:space="0" w:color="auto"/>
            </w:tcBorders>
          </w:tcPr>
          <w:p w14:paraId="377073FD" w14:textId="77777777" w:rsidR="00E26DBC" w:rsidRPr="0028428F" w:rsidRDefault="00E26DBC" w:rsidP="00003D2E">
            <w:pPr>
              <w:keepNext/>
              <w:keepLines/>
              <w:spacing w:after="0"/>
              <w:jc w:val="center"/>
              <w:rPr>
                <w:rFonts w:ascii="Arial" w:hAnsi="Arial"/>
                <w:sz w:val="18"/>
              </w:rPr>
            </w:pPr>
            <w:r w:rsidRPr="0028428F">
              <w:rPr>
                <w:rFonts w:ascii="Arial" w:hAnsi="Arial"/>
                <w:sz w:val="18"/>
              </w:rPr>
              <w:t>401000</w:t>
            </w:r>
          </w:p>
        </w:tc>
        <w:tc>
          <w:tcPr>
            <w:tcW w:w="993" w:type="dxa"/>
            <w:tcBorders>
              <w:top w:val="single" w:sz="4" w:space="0" w:color="auto"/>
              <w:bottom w:val="single" w:sz="4" w:space="0" w:color="auto"/>
            </w:tcBorders>
            <w:shd w:val="clear" w:color="auto" w:fill="auto"/>
          </w:tcPr>
          <w:p w14:paraId="701E770A"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1925.08</w:t>
            </w:r>
          </w:p>
        </w:tc>
        <w:tc>
          <w:tcPr>
            <w:tcW w:w="992" w:type="dxa"/>
            <w:tcBorders>
              <w:top w:val="single" w:sz="4" w:space="0" w:color="auto"/>
              <w:bottom w:val="single" w:sz="4" w:space="0" w:color="auto"/>
              <w:right w:val="single" w:sz="4" w:space="0" w:color="auto"/>
            </w:tcBorders>
            <w:shd w:val="clear" w:color="auto" w:fill="auto"/>
          </w:tcPr>
          <w:p w14:paraId="5BC9BB6F" w14:textId="77777777" w:rsidR="00E26DBC" w:rsidRPr="0028428F" w:rsidRDefault="00E26DBC" w:rsidP="00003D2E">
            <w:pPr>
              <w:keepNext/>
              <w:keepLines/>
              <w:spacing w:after="0"/>
              <w:jc w:val="center"/>
              <w:rPr>
                <w:rFonts w:ascii="Arial" w:hAnsi="Arial"/>
                <w:sz w:val="18"/>
              </w:rPr>
            </w:pPr>
            <w:r w:rsidRPr="0028428F">
              <w:rPr>
                <w:rFonts w:ascii="Arial" w:hAnsi="Arial"/>
                <w:sz w:val="18"/>
              </w:rPr>
              <w:t>385016</w:t>
            </w:r>
          </w:p>
        </w:tc>
        <w:tc>
          <w:tcPr>
            <w:tcW w:w="992" w:type="dxa"/>
            <w:tcBorders>
              <w:top w:val="single" w:sz="4" w:space="0" w:color="auto"/>
              <w:bottom w:val="single" w:sz="4" w:space="0" w:color="auto"/>
              <w:right w:val="single" w:sz="4" w:space="0" w:color="auto"/>
            </w:tcBorders>
            <w:shd w:val="clear" w:color="auto" w:fill="auto"/>
          </w:tcPr>
          <w:p w14:paraId="65287474"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102</w:t>
            </w:r>
          </w:p>
        </w:tc>
        <w:tc>
          <w:tcPr>
            <w:tcW w:w="992" w:type="dxa"/>
            <w:vMerge/>
            <w:tcBorders>
              <w:left w:val="single" w:sz="4" w:space="0" w:color="auto"/>
              <w:right w:val="single" w:sz="4" w:space="0" w:color="auto"/>
            </w:tcBorders>
          </w:tcPr>
          <w:p w14:paraId="5C086BE4" w14:textId="77777777" w:rsidR="00E26DBC" w:rsidRPr="0028428F" w:rsidRDefault="00E26DBC" w:rsidP="00003D2E">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4A1FFD4B" w14:textId="77777777" w:rsidR="00E26DBC" w:rsidRPr="0028428F" w:rsidRDefault="00E26DBC" w:rsidP="00003D2E">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4844FC90" w14:textId="77777777" w:rsidR="00E26DBC" w:rsidRPr="0028428F" w:rsidRDefault="00E26DBC" w:rsidP="00003D2E">
            <w:pPr>
              <w:keepNext/>
              <w:keepLines/>
              <w:spacing w:after="0"/>
              <w:jc w:val="center"/>
              <w:rPr>
                <w:rFonts w:ascii="Arial" w:hAnsi="Arial"/>
                <w:sz w:val="18"/>
              </w:rPr>
            </w:pPr>
            <w:r w:rsidRPr="0028428F">
              <w:rPr>
                <w:rFonts w:ascii="Arial" w:hAnsi="Arial"/>
                <w:sz w:val="18"/>
              </w:rPr>
              <w:t>400064</w:t>
            </w:r>
          </w:p>
        </w:tc>
      </w:tr>
      <w:tr w:rsidR="00E26DBC" w:rsidRPr="0028428F" w14:paraId="4D9D4B5C" w14:textId="77777777" w:rsidTr="00003D2E">
        <w:trPr>
          <w:jc w:val="center"/>
        </w:trPr>
        <w:tc>
          <w:tcPr>
            <w:tcW w:w="789" w:type="dxa"/>
            <w:vMerge/>
            <w:tcBorders>
              <w:left w:val="single" w:sz="4" w:space="0" w:color="auto"/>
              <w:right w:val="single" w:sz="4" w:space="0" w:color="auto"/>
            </w:tcBorders>
            <w:shd w:val="clear" w:color="auto" w:fill="auto"/>
          </w:tcPr>
          <w:p w14:paraId="448E6B49" w14:textId="77777777" w:rsidR="00E26DBC" w:rsidRPr="0028428F"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6B6B280" w14:textId="77777777" w:rsidR="00E26DBC" w:rsidRPr="0028428F"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49EAB051" w14:textId="77777777" w:rsidR="00E26DBC" w:rsidRPr="0028428F" w:rsidRDefault="00E26DBC" w:rsidP="00003D2E">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4B7AE8C5" w14:textId="77777777" w:rsidR="00E26DBC" w:rsidRPr="0028428F"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4540A322" w14:textId="77777777" w:rsidR="00E26DBC" w:rsidRPr="0028428F" w:rsidRDefault="00E26DBC" w:rsidP="00003D2E">
            <w:pPr>
              <w:keepNext/>
              <w:keepLines/>
              <w:spacing w:after="0"/>
              <w:jc w:val="center"/>
              <w:rPr>
                <w:rFonts w:ascii="Arial" w:hAnsi="Arial"/>
                <w:sz w:val="18"/>
              </w:rPr>
            </w:pPr>
            <w:r w:rsidRPr="0028428F">
              <w:rPr>
                <w:rFonts w:ascii="Arial" w:hAnsi="Arial"/>
                <w:sz w:val="18"/>
              </w:rPr>
              <w:t>High</w:t>
            </w:r>
          </w:p>
        </w:tc>
        <w:tc>
          <w:tcPr>
            <w:tcW w:w="992" w:type="dxa"/>
            <w:tcBorders>
              <w:top w:val="single" w:sz="4" w:space="0" w:color="auto"/>
              <w:bottom w:val="single" w:sz="4" w:space="0" w:color="auto"/>
            </w:tcBorders>
            <w:shd w:val="clear" w:color="auto" w:fill="auto"/>
          </w:tcPr>
          <w:p w14:paraId="5BBF39D3" w14:textId="77777777" w:rsidR="00E26DBC" w:rsidRPr="0028428F" w:rsidRDefault="00E26DBC" w:rsidP="00003D2E">
            <w:pPr>
              <w:keepNext/>
              <w:keepLines/>
              <w:spacing w:after="0"/>
              <w:jc w:val="center"/>
              <w:rPr>
                <w:rFonts w:ascii="Arial" w:hAnsi="Arial"/>
                <w:sz w:val="18"/>
              </w:rPr>
            </w:pPr>
            <w:r w:rsidRPr="0028428F">
              <w:rPr>
                <w:rFonts w:ascii="Arial" w:hAnsi="Arial"/>
                <w:sz w:val="18"/>
              </w:rPr>
              <w:t>2007.5</w:t>
            </w:r>
          </w:p>
        </w:tc>
        <w:tc>
          <w:tcPr>
            <w:tcW w:w="992" w:type="dxa"/>
            <w:tcBorders>
              <w:top w:val="single" w:sz="4" w:space="0" w:color="auto"/>
              <w:bottom w:val="single" w:sz="4" w:space="0" w:color="auto"/>
            </w:tcBorders>
          </w:tcPr>
          <w:p w14:paraId="521A31C3" w14:textId="77777777" w:rsidR="00E26DBC" w:rsidRPr="0028428F" w:rsidRDefault="00E26DBC" w:rsidP="00003D2E">
            <w:pPr>
              <w:keepNext/>
              <w:keepLines/>
              <w:spacing w:after="0"/>
              <w:jc w:val="center"/>
              <w:rPr>
                <w:rFonts w:ascii="Arial" w:hAnsi="Arial"/>
                <w:sz w:val="18"/>
              </w:rPr>
            </w:pPr>
            <w:r w:rsidRPr="0028428F">
              <w:rPr>
                <w:rFonts w:ascii="Arial" w:hAnsi="Arial"/>
                <w:sz w:val="18"/>
              </w:rPr>
              <w:t>401500</w:t>
            </w:r>
          </w:p>
        </w:tc>
        <w:tc>
          <w:tcPr>
            <w:tcW w:w="993" w:type="dxa"/>
            <w:tcBorders>
              <w:top w:val="single" w:sz="4" w:space="0" w:color="auto"/>
              <w:bottom w:val="single" w:sz="4" w:space="0" w:color="auto"/>
            </w:tcBorders>
            <w:shd w:val="clear" w:color="auto" w:fill="auto"/>
          </w:tcPr>
          <w:p w14:paraId="51F3E513"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1638.14</w:t>
            </w:r>
          </w:p>
        </w:tc>
        <w:tc>
          <w:tcPr>
            <w:tcW w:w="992" w:type="dxa"/>
            <w:tcBorders>
              <w:top w:val="single" w:sz="4" w:space="0" w:color="auto"/>
              <w:bottom w:val="single" w:sz="4" w:space="0" w:color="auto"/>
              <w:right w:val="single" w:sz="4" w:space="0" w:color="auto"/>
            </w:tcBorders>
            <w:shd w:val="clear" w:color="auto" w:fill="auto"/>
          </w:tcPr>
          <w:p w14:paraId="14A7DE93" w14:textId="77777777" w:rsidR="00E26DBC" w:rsidRPr="0028428F" w:rsidRDefault="00E26DBC" w:rsidP="00003D2E">
            <w:pPr>
              <w:keepNext/>
              <w:keepLines/>
              <w:spacing w:after="0"/>
              <w:jc w:val="center"/>
              <w:rPr>
                <w:rFonts w:ascii="Arial" w:hAnsi="Arial"/>
                <w:sz w:val="18"/>
              </w:rPr>
            </w:pPr>
            <w:r w:rsidRPr="0028428F">
              <w:rPr>
                <w:rFonts w:ascii="Arial" w:hAnsi="Arial"/>
                <w:sz w:val="18"/>
              </w:rPr>
              <w:t>327628</w:t>
            </w:r>
          </w:p>
        </w:tc>
        <w:tc>
          <w:tcPr>
            <w:tcW w:w="992" w:type="dxa"/>
            <w:tcBorders>
              <w:top w:val="single" w:sz="4" w:space="0" w:color="auto"/>
              <w:bottom w:val="single" w:sz="4" w:space="0" w:color="auto"/>
              <w:right w:val="single" w:sz="4" w:space="0" w:color="auto"/>
            </w:tcBorders>
            <w:shd w:val="clear" w:color="auto" w:fill="auto"/>
          </w:tcPr>
          <w:p w14:paraId="07126A9F" w14:textId="77777777" w:rsidR="00E26DBC" w:rsidRPr="0028428F" w:rsidRDefault="00E26DBC" w:rsidP="00003D2E">
            <w:pPr>
              <w:keepNext/>
              <w:keepLines/>
              <w:spacing w:after="0"/>
              <w:jc w:val="center"/>
              <w:rPr>
                <w:rFonts w:ascii="Arial" w:hAnsi="Arial"/>
                <w:sz w:val="18"/>
              </w:rPr>
            </w:pPr>
            <w:r w:rsidRPr="0028428F">
              <w:rPr>
                <w:rFonts w:ascii="Arial" w:hAnsi="Arial"/>
                <w:sz w:val="18"/>
              </w:rPr>
              <w:t>504</w:t>
            </w:r>
          </w:p>
        </w:tc>
        <w:tc>
          <w:tcPr>
            <w:tcW w:w="992" w:type="dxa"/>
            <w:vMerge/>
            <w:tcBorders>
              <w:left w:val="single" w:sz="4" w:space="0" w:color="auto"/>
              <w:bottom w:val="single" w:sz="4" w:space="0" w:color="auto"/>
              <w:right w:val="single" w:sz="4" w:space="0" w:color="auto"/>
            </w:tcBorders>
          </w:tcPr>
          <w:p w14:paraId="68911898" w14:textId="77777777" w:rsidR="00E26DBC" w:rsidRPr="0028428F" w:rsidRDefault="00E26DBC" w:rsidP="00003D2E">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21698053" w14:textId="77777777" w:rsidR="00E26DBC" w:rsidRPr="0028428F" w:rsidRDefault="00E26DBC" w:rsidP="00003D2E">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676CA25A" w14:textId="77777777" w:rsidR="00E26DBC" w:rsidRPr="0028428F" w:rsidRDefault="00E26DBC" w:rsidP="00003D2E">
            <w:pPr>
              <w:keepNext/>
              <w:keepLines/>
              <w:spacing w:after="0"/>
              <w:jc w:val="center"/>
              <w:rPr>
                <w:rFonts w:ascii="Arial" w:hAnsi="Arial"/>
                <w:sz w:val="18"/>
              </w:rPr>
            </w:pPr>
            <w:r w:rsidRPr="0028428F">
              <w:rPr>
                <w:rFonts w:ascii="Arial" w:hAnsi="Arial"/>
                <w:sz w:val="18"/>
              </w:rPr>
              <w:t>400564</w:t>
            </w:r>
          </w:p>
        </w:tc>
      </w:tr>
      <w:tr w:rsidR="00E26DBC" w:rsidRPr="0028428F" w14:paraId="1DCEA274" w14:textId="77777777" w:rsidTr="00003D2E">
        <w:trPr>
          <w:jc w:val="center"/>
        </w:trPr>
        <w:tc>
          <w:tcPr>
            <w:tcW w:w="789" w:type="dxa"/>
            <w:vMerge/>
            <w:tcBorders>
              <w:left w:val="single" w:sz="4" w:space="0" w:color="auto"/>
              <w:right w:val="single" w:sz="4" w:space="0" w:color="auto"/>
            </w:tcBorders>
            <w:shd w:val="clear" w:color="auto" w:fill="auto"/>
          </w:tcPr>
          <w:p w14:paraId="2660DB25" w14:textId="77777777" w:rsidR="00E26DBC" w:rsidRPr="0028428F" w:rsidRDefault="00E26DBC" w:rsidP="00003D2E">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6CC3E24C"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10</w:t>
            </w:r>
          </w:p>
        </w:tc>
        <w:tc>
          <w:tcPr>
            <w:tcW w:w="850" w:type="dxa"/>
            <w:vMerge w:val="restart"/>
            <w:tcBorders>
              <w:top w:val="nil"/>
              <w:left w:val="single" w:sz="4" w:space="0" w:color="auto"/>
              <w:right w:val="single" w:sz="4" w:space="0" w:color="auto"/>
            </w:tcBorders>
            <w:shd w:val="clear" w:color="auto" w:fill="auto"/>
          </w:tcPr>
          <w:p w14:paraId="31CD5EDE"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11</w:t>
            </w:r>
          </w:p>
        </w:tc>
        <w:tc>
          <w:tcPr>
            <w:tcW w:w="1134" w:type="dxa"/>
            <w:vMerge w:val="restart"/>
            <w:tcBorders>
              <w:top w:val="nil"/>
              <w:left w:val="single" w:sz="4" w:space="0" w:color="auto"/>
              <w:right w:val="single" w:sz="4" w:space="0" w:color="auto"/>
            </w:tcBorders>
            <w:shd w:val="clear" w:color="auto" w:fill="auto"/>
          </w:tcPr>
          <w:p w14:paraId="2EBD3BCC" w14:textId="77777777" w:rsidR="00E26DBC" w:rsidRPr="0028428F" w:rsidRDefault="00E26DBC" w:rsidP="00003D2E">
            <w:pPr>
              <w:keepNext/>
              <w:keepLines/>
              <w:spacing w:after="0"/>
              <w:jc w:val="center"/>
              <w:rPr>
                <w:rFonts w:ascii="Arial" w:hAnsi="Arial"/>
                <w:sz w:val="18"/>
              </w:rPr>
            </w:pPr>
            <w:r w:rsidRPr="0028428F">
              <w:rPr>
                <w:rFonts w:ascii="Arial" w:hAnsi="Arial"/>
                <w:sz w:val="18"/>
              </w:rPr>
              <w:t>Uplink</w:t>
            </w:r>
          </w:p>
        </w:tc>
        <w:tc>
          <w:tcPr>
            <w:tcW w:w="709" w:type="dxa"/>
            <w:tcBorders>
              <w:left w:val="single" w:sz="4" w:space="0" w:color="auto"/>
            </w:tcBorders>
            <w:shd w:val="clear" w:color="auto" w:fill="auto"/>
          </w:tcPr>
          <w:p w14:paraId="2CABD016" w14:textId="77777777" w:rsidR="00E26DBC" w:rsidRPr="0028428F" w:rsidRDefault="00E26DBC" w:rsidP="00003D2E">
            <w:pPr>
              <w:keepNext/>
              <w:keepLines/>
              <w:spacing w:after="0"/>
              <w:jc w:val="center"/>
              <w:rPr>
                <w:rFonts w:ascii="Arial" w:hAnsi="Arial"/>
                <w:sz w:val="18"/>
              </w:rPr>
            </w:pPr>
            <w:r w:rsidRPr="0028428F">
              <w:rPr>
                <w:rFonts w:ascii="Arial" w:hAnsi="Arial"/>
                <w:sz w:val="18"/>
              </w:rPr>
              <w:t>Low</w:t>
            </w:r>
          </w:p>
        </w:tc>
        <w:tc>
          <w:tcPr>
            <w:tcW w:w="992" w:type="dxa"/>
            <w:tcBorders>
              <w:top w:val="single" w:sz="4" w:space="0" w:color="auto"/>
              <w:bottom w:val="single" w:sz="4" w:space="0" w:color="auto"/>
            </w:tcBorders>
            <w:shd w:val="clear" w:color="auto" w:fill="auto"/>
          </w:tcPr>
          <w:p w14:paraId="565AA0B3"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1700</w:t>
            </w:r>
          </w:p>
        </w:tc>
        <w:tc>
          <w:tcPr>
            <w:tcW w:w="992" w:type="dxa"/>
            <w:tcBorders>
              <w:top w:val="single" w:sz="4" w:space="0" w:color="auto"/>
              <w:bottom w:val="single" w:sz="4" w:space="0" w:color="auto"/>
            </w:tcBorders>
          </w:tcPr>
          <w:p w14:paraId="6DD3E285" w14:textId="77777777" w:rsidR="00E26DBC" w:rsidRPr="0028428F" w:rsidRDefault="00E26DBC" w:rsidP="00003D2E">
            <w:pPr>
              <w:keepNext/>
              <w:keepLines/>
              <w:spacing w:after="0"/>
              <w:jc w:val="center"/>
              <w:rPr>
                <w:rFonts w:ascii="Arial" w:hAnsi="Arial"/>
                <w:sz w:val="18"/>
              </w:rPr>
            </w:pPr>
            <w:r w:rsidRPr="0028428F">
              <w:rPr>
                <w:rFonts w:ascii="Arial" w:hAnsi="Arial"/>
                <w:sz w:val="18"/>
              </w:rPr>
              <w:t>340000</w:t>
            </w:r>
          </w:p>
        </w:tc>
        <w:tc>
          <w:tcPr>
            <w:tcW w:w="993" w:type="dxa"/>
            <w:tcBorders>
              <w:top w:val="single" w:sz="4" w:space="0" w:color="auto"/>
              <w:bottom w:val="single" w:sz="4" w:space="0" w:color="auto"/>
            </w:tcBorders>
            <w:shd w:val="clear" w:color="auto" w:fill="auto"/>
          </w:tcPr>
          <w:p w14:paraId="74A5ECF1"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1696.04</w:t>
            </w:r>
          </w:p>
        </w:tc>
        <w:tc>
          <w:tcPr>
            <w:tcW w:w="992" w:type="dxa"/>
            <w:tcBorders>
              <w:top w:val="single" w:sz="4" w:space="0" w:color="auto"/>
              <w:bottom w:val="single" w:sz="4" w:space="0" w:color="auto"/>
              <w:right w:val="single" w:sz="4" w:space="0" w:color="auto"/>
            </w:tcBorders>
            <w:shd w:val="clear" w:color="auto" w:fill="auto"/>
          </w:tcPr>
          <w:p w14:paraId="1C7FD7A8" w14:textId="77777777" w:rsidR="00E26DBC" w:rsidRPr="0028428F" w:rsidRDefault="00E26DBC" w:rsidP="00003D2E">
            <w:pPr>
              <w:keepNext/>
              <w:keepLines/>
              <w:spacing w:after="0"/>
              <w:jc w:val="center"/>
              <w:rPr>
                <w:rFonts w:ascii="Arial" w:hAnsi="Arial"/>
                <w:sz w:val="18"/>
              </w:rPr>
            </w:pPr>
            <w:r w:rsidRPr="0028428F">
              <w:rPr>
                <w:rFonts w:ascii="Arial" w:hAnsi="Arial"/>
                <w:sz w:val="18"/>
              </w:rPr>
              <w:t>339208</w:t>
            </w:r>
          </w:p>
        </w:tc>
        <w:tc>
          <w:tcPr>
            <w:tcW w:w="992" w:type="dxa"/>
            <w:tcBorders>
              <w:top w:val="single" w:sz="4" w:space="0" w:color="auto"/>
              <w:bottom w:val="single" w:sz="4" w:space="0" w:color="auto"/>
              <w:right w:val="single" w:sz="4" w:space="0" w:color="auto"/>
            </w:tcBorders>
            <w:shd w:val="clear" w:color="auto" w:fill="auto"/>
          </w:tcPr>
          <w:p w14:paraId="6F81167B" w14:textId="77777777" w:rsidR="00E26DBC" w:rsidRPr="0028428F" w:rsidRDefault="00E26DBC" w:rsidP="00003D2E">
            <w:pPr>
              <w:keepNext/>
              <w:keepLines/>
              <w:spacing w:after="0"/>
              <w:jc w:val="center"/>
              <w:rPr>
                <w:rFonts w:ascii="Arial" w:hAnsi="Arial"/>
                <w:sz w:val="18"/>
              </w:rPr>
            </w:pPr>
            <w:r w:rsidRPr="0028428F">
              <w:rPr>
                <w:rFonts w:ascii="Arial" w:hAnsi="Arial"/>
                <w:sz w:val="18"/>
              </w:rPr>
              <w:t>0</w:t>
            </w:r>
          </w:p>
        </w:tc>
        <w:tc>
          <w:tcPr>
            <w:tcW w:w="992" w:type="dxa"/>
            <w:vMerge w:val="restart"/>
            <w:tcBorders>
              <w:top w:val="nil"/>
              <w:left w:val="single" w:sz="4" w:space="0" w:color="auto"/>
              <w:right w:val="single" w:sz="4" w:space="0" w:color="auto"/>
            </w:tcBorders>
          </w:tcPr>
          <w:p w14:paraId="46484D57" w14:textId="77777777" w:rsidR="00E26DBC" w:rsidRPr="0028428F" w:rsidRDefault="00E26DBC" w:rsidP="00003D2E">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left w:val="single" w:sz="4" w:space="0" w:color="auto"/>
              <w:bottom w:val="single" w:sz="4" w:space="0" w:color="auto"/>
            </w:tcBorders>
          </w:tcPr>
          <w:p w14:paraId="5ECBE8BB" w14:textId="77777777" w:rsidR="00E26DBC" w:rsidRPr="0028428F" w:rsidRDefault="00E26DBC" w:rsidP="00003D2E">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4FAC3DE0" w14:textId="77777777" w:rsidR="00E26DBC" w:rsidRPr="0028428F" w:rsidRDefault="00E26DBC" w:rsidP="00003D2E">
            <w:pPr>
              <w:keepNext/>
              <w:keepLines/>
              <w:spacing w:after="0"/>
              <w:jc w:val="center"/>
              <w:rPr>
                <w:rFonts w:ascii="Arial" w:hAnsi="Arial"/>
                <w:sz w:val="18"/>
              </w:rPr>
            </w:pPr>
            <w:r w:rsidRPr="0028428F">
              <w:rPr>
                <w:rFonts w:ascii="Arial" w:hAnsi="Arial"/>
                <w:sz w:val="18"/>
              </w:rPr>
              <w:t>-</w:t>
            </w:r>
          </w:p>
        </w:tc>
      </w:tr>
      <w:tr w:rsidR="00E26DBC" w:rsidRPr="0028428F" w14:paraId="2043338C" w14:textId="77777777" w:rsidTr="00003D2E">
        <w:trPr>
          <w:jc w:val="center"/>
        </w:trPr>
        <w:tc>
          <w:tcPr>
            <w:tcW w:w="789" w:type="dxa"/>
            <w:vMerge/>
            <w:tcBorders>
              <w:left w:val="single" w:sz="4" w:space="0" w:color="auto"/>
              <w:right w:val="single" w:sz="4" w:space="0" w:color="auto"/>
            </w:tcBorders>
            <w:shd w:val="clear" w:color="auto" w:fill="auto"/>
          </w:tcPr>
          <w:p w14:paraId="1B3AFB15" w14:textId="77777777" w:rsidR="00E26DBC" w:rsidRPr="0028428F"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40BF1E49" w14:textId="77777777" w:rsidR="00E26DBC" w:rsidRPr="0028428F" w:rsidRDefault="00E26DBC" w:rsidP="00003D2E">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EF99F32" w14:textId="77777777" w:rsidR="00E26DBC" w:rsidRPr="0028428F" w:rsidRDefault="00E26DBC" w:rsidP="00003D2E">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495D48B6" w14:textId="77777777" w:rsidR="00E26DBC" w:rsidRPr="0028428F"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1ABB3839" w14:textId="77777777" w:rsidR="00E26DBC" w:rsidRPr="0028428F" w:rsidRDefault="00E26DBC" w:rsidP="00003D2E">
            <w:pPr>
              <w:keepNext/>
              <w:keepLines/>
              <w:spacing w:after="0"/>
              <w:jc w:val="center"/>
              <w:rPr>
                <w:rFonts w:ascii="Arial" w:hAnsi="Arial"/>
                <w:sz w:val="18"/>
              </w:rPr>
            </w:pPr>
            <w:r w:rsidRPr="0028428F">
              <w:rPr>
                <w:rFonts w:ascii="Arial" w:hAnsi="Arial"/>
                <w:sz w:val="18"/>
              </w:rPr>
              <w:t>Mid</w:t>
            </w:r>
          </w:p>
        </w:tc>
        <w:tc>
          <w:tcPr>
            <w:tcW w:w="992" w:type="dxa"/>
            <w:tcBorders>
              <w:top w:val="single" w:sz="4" w:space="0" w:color="auto"/>
              <w:bottom w:val="single" w:sz="4" w:space="0" w:color="auto"/>
            </w:tcBorders>
            <w:shd w:val="clear" w:color="auto" w:fill="auto"/>
          </w:tcPr>
          <w:p w14:paraId="1B68AED6"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1702.5</w:t>
            </w:r>
          </w:p>
        </w:tc>
        <w:tc>
          <w:tcPr>
            <w:tcW w:w="992" w:type="dxa"/>
            <w:tcBorders>
              <w:top w:val="single" w:sz="4" w:space="0" w:color="auto"/>
              <w:bottom w:val="single" w:sz="4" w:space="0" w:color="auto"/>
            </w:tcBorders>
          </w:tcPr>
          <w:p w14:paraId="1A081033" w14:textId="77777777" w:rsidR="00E26DBC" w:rsidRPr="0028428F" w:rsidRDefault="00E26DBC" w:rsidP="00003D2E">
            <w:pPr>
              <w:keepNext/>
              <w:keepLines/>
              <w:spacing w:after="0"/>
              <w:jc w:val="center"/>
              <w:rPr>
                <w:rFonts w:ascii="Arial" w:hAnsi="Arial"/>
                <w:sz w:val="18"/>
              </w:rPr>
            </w:pPr>
            <w:r w:rsidRPr="0028428F">
              <w:rPr>
                <w:rFonts w:ascii="Arial" w:hAnsi="Arial"/>
                <w:sz w:val="18"/>
              </w:rPr>
              <w:t>340500</w:t>
            </w:r>
          </w:p>
        </w:tc>
        <w:tc>
          <w:tcPr>
            <w:tcW w:w="993" w:type="dxa"/>
            <w:tcBorders>
              <w:top w:val="single" w:sz="4" w:space="0" w:color="auto"/>
              <w:bottom w:val="single" w:sz="4" w:space="0" w:color="auto"/>
            </w:tcBorders>
            <w:shd w:val="clear" w:color="auto" w:fill="auto"/>
          </w:tcPr>
          <w:p w14:paraId="426240CE"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1335.66</w:t>
            </w:r>
          </w:p>
        </w:tc>
        <w:tc>
          <w:tcPr>
            <w:tcW w:w="992" w:type="dxa"/>
            <w:tcBorders>
              <w:top w:val="single" w:sz="4" w:space="0" w:color="auto"/>
              <w:bottom w:val="single" w:sz="4" w:space="0" w:color="auto"/>
              <w:right w:val="single" w:sz="4" w:space="0" w:color="auto"/>
            </w:tcBorders>
            <w:shd w:val="clear" w:color="auto" w:fill="auto"/>
          </w:tcPr>
          <w:p w14:paraId="4E5CF53A" w14:textId="77777777" w:rsidR="00E26DBC" w:rsidRPr="0028428F" w:rsidRDefault="00E26DBC" w:rsidP="00003D2E">
            <w:pPr>
              <w:keepNext/>
              <w:keepLines/>
              <w:spacing w:after="0"/>
              <w:jc w:val="center"/>
              <w:rPr>
                <w:rFonts w:ascii="Arial" w:hAnsi="Arial"/>
                <w:sz w:val="18"/>
              </w:rPr>
            </w:pPr>
            <w:r w:rsidRPr="0028428F">
              <w:rPr>
                <w:rFonts w:ascii="Arial" w:hAnsi="Arial"/>
                <w:sz w:val="18"/>
              </w:rPr>
              <w:t>267132</w:t>
            </w:r>
          </w:p>
        </w:tc>
        <w:tc>
          <w:tcPr>
            <w:tcW w:w="992" w:type="dxa"/>
            <w:tcBorders>
              <w:top w:val="single" w:sz="4" w:space="0" w:color="auto"/>
              <w:bottom w:val="single" w:sz="4" w:space="0" w:color="auto"/>
              <w:right w:val="single" w:sz="4" w:space="0" w:color="auto"/>
            </w:tcBorders>
            <w:shd w:val="clear" w:color="auto" w:fill="auto"/>
          </w:tcPr>
          <w:p w14:paraId="5F389C78" w14:textId="77777777" w:rsidR="00E26DBC" w:rsidRPr="0028428F" w:rsidRDefault="00E26DBC" w:rsidP="00003D2E">
            <w:pPr>
              <w:keepNext/>
              <w:keepLines/>
              <w:spacing w:after="0"/>
              <w:jc w:val="center"/>
              <w:rPr>
                <w:rFonts w:ascii="Arial" w:hAnsi="Arial"/>
                <w:sz w:val="18"/>
              </w:rPr>
            </w:pPr>
            <w:r w:rsidRPr="0028428F">
              <w:rPr>
                <w:rFonts w:ascii="Arial" w:hAnsi="Arial"/>
                <w:sz w:val="18"/>
              </w:rPr>
              <w:t>504</w:t>
            </w:r>
          </w:p>
        </w:tc>
        <w:tc>
          <w:tcPr>
            <w:tcW w:w="992" w:type="dxa"/>
            <w:vMerge/>
            <w:tcBorders>
              <w:left w:val="single" w:sz="4" w:space="0" w:color="auto"/>
              <w:right w:val="single" w:sz="4" w:space="0" w:color="auto"/>
            </w:tcBorders>
          </w:tcPr>
          <w:p w14:paraId="19D77EBD" w14:textId="77777777" w:rsidR="00E26DBC" w:rsidRPr="0028428F" w:rsidRDefault="00E26DBC" w:rsidP="00003D2E">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7B25D5A6" w14:textId="77777777" w:rsidR="00E26DBC" w:rsidRPr="0028428F" w:rsidRDefault="00E26DBC" w:rsidP="00003D2E">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75823BF6" w14:textId="77777777" w:rsidR="00E26DBC" w:rsidRPr="0028428F" w:rsidRDefault="00E26DBC" w:rsidP="00003D2E">
            <w:pPr>
              <w:keepNext/>
              <w:keepLines/>
              <w:spacing w:after="0"/>
              <w:jc w:val="center"/>
              <w:rPr>
                <w:rFonts w:ascii="Arial" w:hAnsi="Arial"/>
                <w:sz w:val="18"/>
              </w:rPr>
            </w:pPr>
            <w:r w:rsidRPr="0028428F">
              <w:rPr>
                <w:rFonts w:ascii="Arial" w:hAnsi="Arial"/>
                <w:sz w:val="18"/>
              </w:rPr>
              <w:t>-</w:t>
            </w:r>
          </w:p>
        </w:tc>
      </w:tr>
      <w:tr w:rsidR="00E26DBC" w:rsidRPr="0028428F" w14:paraId="4E8BC551" w14:textId="77777777" w:rsidTr="00003D2E">
        <w:trPr>
          <w:jc w:val="center"/>
        </w:trPr>
        <w:tc>
          <w:tcPr>
            <w:tcW w:w="789" w:type="dxa"/>
            <w:vMerge/>
            <w:tcBorders>
              <w:left w:val="single" w:sz="4" w:space="0" w:color="auto"/>
              <w:bottom w:val="single" w:sz="4" w:space="0" w:color="auto"/>
              <w:right w:val="single" w:sz="4" w:space="0" w:color="auto"/>
            </w:tcBorders>
            <w:shd w:val="clear" w:color="auto" w:fill="auto"/>
          </w:tcPr>
          <w:p w14:paraId="4D1D39FB" w14:textId="77777777" w:rsidR="00E26DBC" w:rsidRPr="0028428F"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75462DE5" w14:textId="77777777" w:rsidR="00E26DBC" w:rsidRPr="0028428F" w:rsidRDefault="00E26DBC" w:rsidP="00003D2E">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205B909F" w14:textId="77777777" w:rsidR="00E26DBC" w:rsidRPr="0028428F" w:rsidRDefault="00E26DBC" w:rsidP="00003D2E">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73C7E2EC" w14:textId="77777777" w:rsidR="00E26DBC" w:rsidRPr="0028428F" w:rsidRDefault="00E26DBC" w:rsidP="00003D2E">
            <w:pPr>
              <w:keepNext/>
              <w:keepLines/>
              <w:spacing w:after="0"/>
              <w:jc w:val="center"/>
              <w:rPr>
                <w:rFonts w:ascii="Arial" w:hAnsi="Arial"/>
                <w:sz w:val="18"/>
              </w:rPr>
            </w:pPr>
          </w:p>
        </w:tc>
        <w:tc>
          <w:tcPr>
            <w:tcW w:w="709" w:type="dxa"/>
            <w:tcBorders>
              <w:left w:val="single" w:sz="4" w:space="0" w:color="auto"/>
            </w:tcBorders>
            <w:shd w:val="clear" w:color="auto" w:fill="auto"/>
          </w:tcPr>
          <w:p w14:paraId="56597CA8" w14:textId="77777777" w:rsidR="00E26DBC" w:rsidRPr="0028428F" w:rsidRDefault="00E26DBC" w:rsidP="00003D2E">
            <w:pPr>
              <w:keepNext/>
              <w:keepLines/>
              <w:spacing w:after="0"/>
              <w:jc w:val="center"/>
              <w:rPr>
                <w:rFonts w:ascii="Arial" w:hAnsi="Arial"/>
                <w:sz w:val="18"/>
              </w:rPr>
            </w:pPr>
            <w:r w:rsidRPr="0028428F">
              <w:rPr>
                <w:rFonts w:ascii="Arial" w:hAnsi="Arial"/>
                <w:sz w:val="18"/>
              </w:rPr>
              <w:t>High</w:t>
            </w:r>
          </w:p>
        </w:tc>
        <w:tc>
          <w:tcPr>
            <w:tcW w:w="992" w:type="dxa"/>
            <w:tcBorders>
              <w:top w:val="single" w:sz="4" w:space="0" w:color="auto"/>
              <w:bottom w:val="single" w:sz="4" w:space="0" w:color="auto"/>
            </w:tcBorders>
            <w:shd w:val="clear" w:color="auto" w:fill="auto"/>
          </w:tcPr>
          <w:p w14:paraId="42101BDD"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1705</w:t>
            </w:r>
          </w:p>
        </w:tc>
        <w:tc>
          <w:tcPr>
            <w:tcW w:w="992" w:type="dxa"/>
            <w:tcBorders>
              <w:top w:val="single" w:sz="4" w:space="0" w:color="auto"/>
              <w:bottom w:val="single" w:sz="4" w:space="0" w:color="auto"/>
            </w:tcBorders>
          </w:tcPr>
          <w:p w14:paraId="7F09B729" w14:textId="77777777" w:rsidR="00E26DBC" w:rsidRPr="0028428F" w:rsidRDefault="00E26DBC" w:rsidP="00003D2E">
            <w:pPr>
              <w:keepNext/>
              <w:keepLines/>
              <w:spacing w:after="0"/>
              <w:jc w:val="center"/>
              <w:rPr>
                <w:rFonts w:ascii="Arial" w:hAnsi="Arial"/>
                <w:sz w:val="18"/>
              </w:rPr>
            </w:pPr>
            <w:r w:rsidRPr="0028428F">
              <w:rPr>
                <w:rFonts w:ascii="Arial" w:hAnsi="Arial"/>
                <w:sz w:val="18"/>
              </w:rPr>
              <w:t>341000</w:t>
            </w:r>
          </w:p>
        </w:tc>
        <w:tc>
          <w:tcPr>
            <w:tcW w:w="993" w:type="dxa"/>
            <w:tcBorders>
              <w:top w:val="single" w:sz="4" w:space="0" w:color="auto"/>
              <w:bottom w:val="single" w:sz="4" w:space="0" w:color="auto"/>
            </w:tcBorders>
            <w:shd w:val="clear" w:color="auto" w:fill="auto"/>
          </w:tcPr>
          <w:p w14:paraId="32C4A3D8" w14:textId="77777777" w:rsidR="00E26DBC" w:rsidRPr="0028428F" w:rsidRDefault="00E26DBC" w:rsidP="00003D2E">
            <w:pPr>
              <w:keepNext/>
              <w:keepLines/>
              <w:spacing w:after="0"/>
              <w:jc w:val="center"/>
              <w:rPr>
                <w:rFonts w:ascii="Arial" w:hAnsi="Arial"/>
                <w:sz w:val="18"/>
              </w:rPr>
            </w:pPr>
            <w:r w:rsidRPr="0028428F">
              <w:rPr>
                <w:rFonts w:ascii="Arial" w:hAnsi="Arial"/>
                <w:sz w:val="18"/>
              </w:rPr>
              <w:t>1696.72</w:t>
            </w:r>
          </w:p>
        </w:tc>
        <w:tc>
          <w:tcPr>
            <w:tcW w:w="992" w:type="dxa"/>
            <w:tcBorders>
              <w:top w:val="single" w:sz="4" w:space="0" w:color="auto"/>
              <w:bottom w:val="single" w:sz="4" w:space="0" w:color="auto"/>
              <w:right w:val="single" w:sz="4" w:space="0" w:color="auto"/>
            </w:tcBorders>
            <w:shd w:val="clear" w:color="auto" w:fill="auto"/>
          </w:tcPr>
          <w:p w14:paraId="3CCE6A5D" w14:textId="77777777" w:rsidR="00E26DBC" w:rsidRPr="0028428F" w:rsidRDefault="00E26DBC" w:rsidP="00003D2E">
            <w:pPr>
              <w:keepNext/>
              <w:keepLines/>
              <w:spacing w:after="0"/>
              <w:jc w:val="center"/>
              <w:rPr>
                <w:rFonts w:ascii="Arial" w:hAnsi="Arial"/>
                <w:sz w:val="18"/>
              </w:rPr>
            </w:pPr>
            <w:r w:rsidRPr="0028428F">
              <w:rPr>
                <w:rFonts w:ascii="Arial" w:hAnsi="Arial"/>
                <w:sz w:val="18"/>
              </w:rPr>
              <w:t>339344</w:t>
            </w:r>
          </w:p>
        </w:tc>
        <w:tc>
          <w:tcPr>
            <w:tcW w:w="992" w:type="dxa"/>
            <w:tcBorders>
              <w:top w:val="single" w:sz="4" w:space="0" w:color="auto"/>
              <w:bottom w:val="single" w:sz="4" w:space="0" w:color="auto"/>
              <w:right w:val="single" w:sz="4" w:space="0" w:color="auto"/>
            </w:tcBorders>
            <w:shd w:val="clear" w:color="auto" w:fill="auto"/>
          </w:tcPr>
          <w:p w14:paraId="55D343E8" w14:textId="77777777" w:rsidR="00E26DBC" w:rsidRPr="0028428F" w:rsidRDefault="00E26DBC" w:rsidP="00003D2E">
            <w:pPr>
              <w:keepNext/>
              <w:keepLines/>
              <w:spacing w:after="0"/>
              <w:jc w:val="center"/>
              <w:rPr>
                <w:rFonts w:ascii="Arial" w:hAnsi="Arial"/>
                <w:sz w:val="18"/>
              </w:rPr>
            </w:pPr>
            <w:r w:rsidRPr="0028428F">
              <w:rPr>
                <w:rFonts w:ascii="Arial" w:hAnsi="Arial"/>
                <w:sz w:val="18"/>
              </w:rPr>
              <w:t>6</w:t>
            </w:r>
          </w:p>
        </w:tc>
        <w:tc>
          <w:tcPr>
            <w:tcW w:w="992" w:type="dxa"/>
            <w:vMerge/>
            <w:tcBorders>
              <w:left w:val="single" w:sz="4" w:space="0" w:color="auto"/>
              <w:bottom w:val="single" w:sz="4" w:space="0" w:color="auto"/>
              <w:right w:val="single" w:sz="4" w:space="0" w:color="auto"/>
            </w:tcBorders>
          </w:tcPr>
          <w:p w14:paraId="24E0F81F" w14:textId="77777777" w:rsidR="00E26DBC" w:rsidRPr="0028428F" w:rsidRDefault="00E26DBC" w:rsidP="00003D2E">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659B72C2" w14:textId="77777777" w:rsidR="00E26DBC" w:rsidRPr="0028428F" w:rsidRDefault="00E26DBC" w:rsidP="00003D2E">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178E70D8" w14:textId="77777777" w:rsidR="00E26DBC" w:rsidRPr="0028428F" w:rsidRDefault="00E26DBC" w:rsidP="00003D2E">
            <w:pPr>
              <w:keepNext/>
              <w:keepLines/>
              <w:spacing w:after="0"/>
              <w:jc w:val="center"/>
              <w:rPr>
                <w:rFonts w:ascii="Arial" w:hAnsi="Arial"/>
                <w:sz w:val="18"/>
              </w:rPr>
            </w:pPr>
            <w:r w:rsidRPr="0028428F">
              <w:rPr>
                <w:rFonts w:ascii="Arial" w:hAnsi="Arial"/>
                <w:sz w:val="18"/>
              </w:rPr>
              <w:t>-</w:t>
            </w:r>
          </w:p>
        </w:tc>
      </w:tr>
      <w:tr w:rsidR="00E26DBC" w:rsidRPr="004D139E" w14:paraId="0BC07C3B" w14:textId="77777777" w:rsidTr="00003D2E">
        <w:trPr>
          <w:jc w:val="center"/>
        </w:trPr>
        <w:tc>
          <w:tcPr>
            <w:tcW w:w="789" w:type="dxa"/>
            <w:tcBorders>
              <w:top w:val="single" w:sz="4" w:space="0" w:color="auto"/>
              <w:left w:val="single" w:sz="4" w:space="0" w:color="auto"/>
              <w:bottom w:val="nil"/>
              <w:right w:val="single" w:sz="4" w:space="0" w:color="auto"/>
            </w:tcBorders>
            <w:shd w:val="clear" w:color="auto" w:fill="auto"/>
          </w:tcPr>
          <w:p w14:paraId="631D8CC4" w14:textId="77777777" w:rsidR="00E26DBC" w:rsidRPr="004D139E" w:rsidRDefault="00E26DBC" w:rsidP="00003D2E">
            <w:pPr>
              <w:pStyle w:val="TAC"/>
            </w:pPr>
            <w:r w:rsidRPr="004D139E">
              <w:t>10/20</w:t>
            </w:r>
          </w:p>
        </w:tc>
        <w:tc>
          <w:tcPr>
            <w:tcW w:w="850" w:type="dxa"/>
            <w:tcBorders>
              <w:top w:val="single" w:sz="4" w:space="0" w:color="auto"/>
              <w:left w:val="single" w:sz="4" w:space="0" w:color="auto"/>
              <w:bottom w:val="nil"/>
              <w:right w:val="single" w:sz="4" w:space="0" w:color="auto"/>
            </w:tcBorders>
          </w:tcPr>
          <w:p w14:paraId="7FAE1AF5" w14:textId="77777777" w:rsidR="00E26DBC" w:rsidRPr="004D139E" w:rsidRDefault="00E26DBC" w:rsidP="00003D2E">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554D2E73" w14:textId="77777777" w:rsidR="00E26DBC" w:rsidRPr="004D139E" w:rsidRDefault="00E26DBC" w:rsidP="00003D2E">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0CFBDEF4"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35A4DCB5" w14:textId="77777777" w:rsidR="00E26DBC" w:rsidRPr="004D139E" w:rsidRDefault="00E26DBC" w:rsidP="00003D2E">
            <w:pPr>
              <w:pStyle w:val="TAC"/>
            </w:pPr>
            <w:r w:rsidRPr="004D139E">
              <w:t>Low</w:t>
            </w:r>
          </w:p>
        </w:tc>
        <w:tc>
          <w:tcPr>
            <w:tcW w:w="992" w:type="dxa"/>
            <w:shd w:val="clear" w:color="auto" w:fill="auto"/>
          </w:tcPr>
          <w:p w14:paraId="10B3C9B9" w14:textId="77777777" w:rsidR="00E26DBC" w:rsidRPr="004D139E" w:rsidRDefault="00E26DBC" w:rsidP="00003D2E">
            <w:pPr>
              <w:pStyle w:val="TAC"/>
            </w:pPr>
            <w:r w:rsidRPr="004D139E">
              <w:t>2005</w:t>
            </w:r>
          </w:p>
        </w:tc>
        <w:tc>
          <w:tcPr>
            <w:tcW w:w="992" w:type="dxa"/>
          </w:tcPr>
          <w:p w14:paraId="5C4E7A00" w14:textId="77777777" w:rsidR="00E26DBC" w:rsidRPr="004D139E" w:rsidRDefault="00E26DBC" w:rsidP="00003D2E">
            <w:pPr>
              <w:pStyle w:val="TAC"/>
            </w:pPr>
            <w:r w:rsidRPr="004D139E">
              <w:t>401000</w:t>
            </w:r>
          </w:p>
        </w:tc>
        <w:tc>
          <w:tcPr>
            <w:tcW w:w="993" w:type="dxa"/>
            <w:shd w:val="clear" w:color="auto" w:fill="auto"/>
          </w:tcPr>
          <w:p w14:paraId="49AB29E4" w14:textId="77777777" w:rsidR="00E26DBC" w:rsidRPr="004D139E" w:rsidRDefault="00E26DBC" w:rsidP="00003D2E">
            <w:pPr>
              <w:pStyle w:val="TAC"/>
            </w:pPr>
            <w:r w:rsidRPr="004D139E">
              <w:t>1996.36</w:t>
            </w:r>
          </w:p>
        </w:tc>
        <w:tc>
          <w:tcPr>
            <w:tcW w:w="992" w:type="dxa"/>
            <w:tcBorders>
              <w:right w:val="single" w:sz="4" w:space="0" w:color="auto"/>
            </w:tcBorders>
            <w:shd w:val="clear" w:color="auto" w:fill="auto"/>
          </w:tcPr>
          <w:p w14:paraId="4672EC24" w14:textId="77777777" w:rsidR="00E26DBC" w:rsidRPr="004D139E" w:rsidRDefault="00E26DBC" w:rsidP="00003D2E">
            <w:pPr>
              <w:pStyle w:val="TAC"/>
            </w:pPr>
            <w:r w:rsidRPr="004D139E">
              <w:t>399272</w:t>
            </w:r>
          </w:p>
        </w:tc>
        <w:tc>
          <w:tcPr>
            <w:tcW w:w="992" w:type="dxa"/>
            <w:tcBorders>
              <w:right w:val="single" w:sz="4" w:space="0" w:color="auto"/>
            </w:tcBorders>
            <w:shd w:val="clear" w:color="auto" w:fill="auto"/>
          </w:tcPr>
          <w:p w14:paraId="41D9F287" w14:textId="77777777" w:rsidR="00E26DBC" w:rsidRPr="004D139E" w:rsidRDefault="00E26DBC" w:rsidP="00003D2E">
            <w:pPr>
              <w:pStyle w:val="TAC"/>
            </w:pPr>
            <w:r w:rsidRPr="004D139E">
              <w:t>0</w:t>
            </w:r>
          </w:p>
        </w:tc>
        <w:tc>
          <w:tcPr>
            <w:tcW w:w="992" w:type="dxa"/>
            <w:tcBorders>
              <w:top w:val="single" w:sz="4" w:space="0" w:color="auto"/>
              <w:left w:val="single" w:sz="4" w:space="0" w:color="auto"/>
              <w:bottom w:val="nil"/>
              <w:right w:val="single" w:sz="4" w:space="0" w:color="auto"/>
            </w:tcBorders>
          </w:tcPr>
          <w:p w14:paraId="6139E987" w14:textId="77777777" w:rsidR="00E26DBC" w:rsidRPr="004D139E" w:rsidRDefault="00E26DBC" w:rsidP="00003D2E">
            <w:pPr>
              <w:pStyle w:val="TAC"/>
            </w:pPr>
            <w:r w:rsidRPr="004D139E">
              <w:t>15</w:t>
            </w:r>
          </w:p>
        </w:tc>
        <w:tc>
          <w:tcPr>
            <w:tcW w:w="992" w:type="dxa"/>
            <w:tcBorders>
              <w:left w:val="single" w:sz="4" w:space="0" w:color="auto"/>
            </w:tcBorders>
          </w:tcPr>
          <w:p w14:paraId="05C0BAA3" w14:textId="77777777" w:rsidR="00E26DBC" w:rsidRPr="004D139E" w:rsidRDefault="00E26DBC" w:rsidP="00003D2E">
            <w:pPr>
              <w:pStyle w:val="TAC"/>
            </w:pPr>
            <w:r w:rsidRPr="004D139E">
              <w:t>-</w:t>
            </w:r>
          </w:p>
        </w:tc>
        <w:tc>
          <w:tcPr>
            <w:tcW w:w="992" w:type="dxa"/>
            <w:tcBorders>
              <w:right w:val="single" w:sz="4" w:space="0" w:color="auto"/>
            </w:tcBorders>
          </w:tcPr>
          <w:p w14:paraId="4DC4A37B" w14:textId="77777777" w:rsidR="00E26DBC" w:rsidRPr="004D139E" w:rsidRDefault="00E26DBC" w:rsidP="00003D2E">
            <w:pPr>
              <w:pStyle w:val="TAC"/>
            </w:pPr>
            <w:r w:rsidRPr="004D139E">
              <w:t>399632</w:t>
            </w:r>
          </w:p>
        </w:tc>
      </w:tr>
      <w:tr w:rsidR="00E26DBC" w:rsidRPr="004D139E" w14:paraId="0109FCF4"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726A8F0A"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CFE67E4"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46E4A05F"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4BE930CE" w14:textId="77777777" w:rsidR="00E26DBC" w:rsidRPr="004D139E" w:rsidRDefault="00E26DBC" w:rsidP="00003D2E">
            <w:pPr>
              <w:pStyle w:val="TAC"/>
            </w:pPr>
          </w:p>
        </w:tc>
        <w:tc>
          <w:tcPr>
            <w:tcW w:w="709" w:type="dxa"/>
            <w:tcBorders>
              <w:left w:val="single" w:sz="4" w:space="0" w:color="auto"/>
            </w:tcBorders>
            <w:shd w:val="clear" w:color="auto" w:fill="auto"/>
          </w:tcPr>
          <w:p w14:paraId="4C0235F0"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0BDC0FA2" w14:textId="77777777" w:rsidR="00E26DBC" w:rsidRPr="004D139E" w:rsidRDefault="00E26DBC" w:rsidP="00003D2E">
            <w:pPr>
              <w:pStyle w:val="TAC"/>
            </w:pPr>
            <w:r w:rsidRPr="004D139E">
              <w:t>2007.5</w:t>
            </w:r>
          </w:p>
        </w:tc>
        <w:tc>
          <w:tcPr>
            <w:tcW w:w="992" w:type="dxa"/>
            <w:tcBorders>
              <w:bottom w:val="single" w:sz="4" w:space="0" w:color="auto"/>
            </w:tcBorders>
          </w:tcPr>
          <w:p w14:paraId="14506C5B" w14:textId="77777777" w:rsidR="00E26DBC" w:rsidRPr="004D139E" w:rsidRDefault="00E26DBC" w:rsidP="00003D2E">
            <w:pPr>
              <w:pStyle w:val="TAC"/>
            </w:pPr>
            <w:r w:rsidRPr="004D139E">
              <w:t>401500</w:t>
            </w:r>
          </w:p>
        </w:tc>
        <w:tc>
          <w:tcPr>
            <w:tcW w:w="993" w:type="dxa"/>
            <w:tcBorders>
              <w:bottom w:val="single" w:sz="4" w:space="0" w:color="auto"/>
            </w:tcBorders>
            <w:shd w:val="clear" w:color="auto" w:fill="auto"/>
          </w:tcPr>
          <w:p w14:paraId="6C59A2DE" w14:textId="77777777" w:rsidR="00E26DBC" w:rsidRPr="004D139E" w:rsidRDefault="00E26DBC" w:rsidP="00003D2E">
            <w:pPr>
              <w:pStyle w:val="TAC"/>
            </w:pPr>
            <w:r w:rsidRPr="004D139E">
              <w:t>1925.42</w:t>
            </w:r>
          </w:p>
        </w:tc>
        <w:tc>
          <w:tcPr>
            <w:tcW w:w="992" w:type="dxa"/>
            <w:tcBorders>
              <w:bottom w:val="single" w:sz="4" w:space="0" w:color="auto"/>
              <w:right w:val="single" w:sz="4" w:space="0" w:color="auto"/>
            </w:tcBorders>
            <w:shd w:val="clear" w:color="auto" w:fill="auto"/>
          </w:tcPr>
          <w:p w14:paraId="45CA0740" w14:textId="77777777" w:rsidR="00E26DBC" w:rsidRPr="004D139E" w:rsidRDefault="00E26DBC" w:rsidP="00003D2E">
            <w:pPr>
              <w:pStyle w:val="TAC"/>
            </w:pPr>
            <w:r w:rsidRPr="004D139E">
              <w:t>385084</w:t>
            </w:r>
          </w:p>
        </w:tc>
        <w:tc>
          <w:tcPr>
            <w:tcW w:w="992" w:type="dxa"/>
            <w:tcBorders>
              <w:bottom w:val="single" w:sz="4" w:space="0" w:color="auto"/>
              <w:right w:val="single" w:sz="4" w:space="0" w:color="auto"/>
            </w:tcBorders>
            <w:shd w:val="clear" w:color="auto" w:fill="auto"/>
          </w:tcPr>
          <w:p w14:paraId="7284EB9A" w14:textId="77777777" w:rsidR="00E26DBC" w:rsidRPr="004D139E" w:rsidRDefault="00E26DBC" w:rsidP="00003D2E">
            <w:pPr>
              <w:pStyle w:val="TAC"/>
            </w:pPr>
            <w:r w:rsidRPr="004D139E">
              <w:t>102</w:t>
            </w:r>
          </w:p>
        </w:tc>
        <w:tc>
          <w:tcPr>
            <w:tcW w:w="992" w:type="dxa"/>
            <w:tcBorders>
              <w:top w:val="nil"/>
              <w:left w:val="single" w:sz="4" w:space="0" w:color="auto"/>
              <w:bottom w:val="nil"/>
              <w:right w:val="single" w:sz="4" w:space="0" w:color="auto"/>
            </w:tcBorders>
          </w:tcPr>
          <w:p w14:paraId="704F6C7A" w14:textId="77777777" w:rsidR="00E26DBC" w:rsidRPr="004D139E" w:rsidRDefault="00E26DBC" w:rsidP="00003D2E">
            <w:pPr>
              <w:pStyle w:val="TAC"/>
            </w:pPr>
          </w:p>
        </w:tc>
        <w:tc>
          <w:tcPr>
            <w:tcW w:w="992" w:type="dxa"/>
            <w:tcBorders>
              <w:left w:val="single" w:sz="4" w:space="0" w:color="auto"/>
              <w:bottom w:val="single" w:sz="4" w:space="0" w:color="auto"/>
            </w:tcBorders>
          </w:tcPr>
          <w:p w14:paraId="32017623" w14:textId="77777777" w:rsidR="00E26DBC" w:rsidRPr="004D139E" w:rsidRDefault="00E26DBC" w:rsidP="00003D2E">
            <w:pPr>
              <w:pStyle w:val="TAC"/>
            </w:pPr>
            <w:r w:rsidRPr="004D139E">
              <w:t>-</w:t>
            </w:r>
          </w:p>
        </w:tc>
        <w:tc>
          <w:tcPr>
            <w:tcW w:w="992" w:type="dxa"/>
            <w:tcBorders>
              <w:bottom w:val="single" w:sz="4" w:space="0" w:color="auto"/>
              <w:right w:val="single" w:sz="4" w:space="0" w:color="auto"/>
            </w:tcBorders>
          </w:tcPr>
          <w:p w14:paraId="7D1DF341" w14:textId="77777777" w:rsidR="00E26DBC" w:rsidRPr="004D139E" w:rsidRDefault="00E26DBC" w:rsidP="00003D2E">
            <w:pPr>
              <w:pStyle w:val="TAC"/>
            </w:pPr>
            <w:r w:rsidRPr="004D139E">
              <w:t>400132</w:t>
            </w:r>
          </w:p>
        </w:tc>
      </w:tr>
      <w:tr w:rsidR="00E26DBC" w:rsidRPr="004D139E" w14:paraId="443CF9BE"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7739C553"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E53F331"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5A595B6"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C6D4B25" w14:textId="77777777" w:rsidR="00E26DBC" w:rsidRPr="004D139E" w:rsidRDefault="00E26DBC" w:rsidP="00003D2E">
            <w:pPr>
              <w:pStyle w:val="TAC"/>
            </w:pPr>
          </w:p>
        </w:tc>
        <w:tc>
          <w:tcPr>
            <w:tcW w:w="709" w:type="dxa"/>
            <w:tcBorders>
              <w:left w:val="single" w:sz="4" w:space="0" w:color="auto"/>
            </w:tcBorders>
            <w:shd w:val="clear" w:color="auto" w:fill="auto"/>
          </w:tcPr>
          <w:p w14:paraId="37E8B72A" w14:textId="77777777" w:rsidR="00E26DBC" w:rsidRPr="004D139E" w:rsidRDefault="00E26DBC" w:rsidP="00003D2E">
            <w:pPr>
              <w:pStyle w:val="TAC"/>
            </w:pPr>
            <w:r w:rsidRPr="004D139E">
              <w:t>High</w:t>
            </w:r>
          </w:p>
        </w:tc>
        <w:tc>
          <w:tcPr>
            <w:tcW w:w="992" w:type="dxa"/>
            <w:tcBorders>
              <w:top w:val="single" w:sz="4" w:space="0" w:color="auto"/>
            </w:tcBorders>
            <w:shd w:val="clear" w:color="auto" w:fill="auto"/>
          </w:tcPr>
          <w:p w14:paraId="75C78F4F" w14:textId="77777777" w:rsidR="00E26DBC" w:rsidRPr="004D139E" w:rsidRDefault="00E26DBC" w:rsidP="00003D2E">
            <w:pPr>
              <w:pStyle w:val="TAC"/>
            </w:pPr>
            <w:r w:rsidRPr="004D139E">
              <w:t>2010</w:t>
            </w:r>
          </w:p>
        </w:tc>
        <w:tc>
          <w:tcPr>
            <w:tcW w:w="992" w:type="dxa"/>
            <w:tcBorders>
              <w:top w:val="single" w:sz="4" w:space="0" w:color="auto"/>
            </w:tcBorders>
          </w:tcPr>
          <w:p w14:paraId="03D1CDBA" w14:textId="77777777" w:rsidR="00E26DBC" w:rsidRPr="004D139E" w:rsidRDefault="00E26DBC" w:rsidP="00003D2E">
            <w:pPr>
              <w:pStyle w:val="TAC"/>
            </w:pPr>
            <w:r w:rsidRPr="004D139E">
              <w:t>402000</w:t>
            </w:r>
          </w:p>
        </w:tc>
        <w:tc>
          <w:tcPr>
            <w:tcW w:w="993" w:type="dxa"/>
            <w:tcBorders>
              <w:top w:val="single" w:sz="4" w:space="0" w:color="auto"/>
            </w:tcBorders>
            <w:shd w:val="clear" w:color="auto" w:fill="auto"/>
          </w:tcPr>
          <w:p w14:paraId="22CE0E25" w14:textId="77777777" w:rsidR="00E26DBC" w:rsidRPr="004D139E" w:rsidRDefault="00E26DBC" w:rsidP="00003D2E">
            <w:pPr>
              <w:pStyle w:val="TAC"/>
            </w:pPr>
            <w:r w:rsidRPr="004D139E">
              <w:t>1638.48</w:t>
            </w:r>
          </w:p>
        </w:tc>
        <w:tc>
          <w:tcPr>
            <w:tcW w:w="992" w:type="dxa"/>
            <w:tcBorders>
              <w:top w:val="single" w:sz="4" w:space="0" w:color="auto"/>
              <w:right w:val="single" w:sz="4" w:space="0" w:color="auto"/>
            </w:tcBorders>
            <w:shd w:val="clear" w:color="auto" w:fill="auto"/>
          </w:tcPr>
          <w:p w14:paraId="56017669" w14:textId="77777777" w:rsidR="00E26DBC" w:rsidRPr="004D139E" w:rsidRDefault="00E26DBC" w:rsidP="00003D2E">
            <w:pPr>
              <w:pStyle w:val="TAC"/>
            </w:pPr>
            <w:r w:rsidRPr="004D139E">
              <w:t>327696</w:t>
            </w:r>
          </w:p>
        </w:tc>
        <w:tc>
          <w:tcPr>
            <w:tcW w:w="992" w:type="dxa"/>
            <w:tcBorders>
              <w:top w:val="single" w:sz="4" w:space="0" w:color="auto"/>
              <w:right w:val="single" w:sz="4" w:space="0" w:color="auto"/>
            </w:tcBorders>
            <w:shd w:val="clear" w:color="auto" w:fill="auto"/>
          </w:tcPr>
          <w:p w14:paraId="1128733D" w14:textId="77777777" w:rsidR="00E26DBC" w:rsidRPr="004D139E" w:rsidRDefault="00E26DBC" w:rsidP="00003D2E">
            <w:pPr>
              <w:pStyle w:val="TAC"/>
            </w:pPr>
            <w:r w:rsidRPr="004D139E">
              <w:t>504</w:t>
            </w:r>
          </w:p>
        </w:tc>
        <w:tc>
          <w:tcPr>
            <w:tcW w:w="992" w:type="dxa"/>
            <w:tcBorders>
              <w:top w:val="nil"/>
              <w:left w:val="single" w:sz="4" w:space="0" w:color="auto"/>
              <w:bottom w:val="single" w:sz="4" w:space="0" w:color="auto"/>
              <w:right w:val="single" w:sz="4" w:space="0" w:color="auto"/>
            </w:tcBorders>
          </w:tcPr>
          <w:p w14:paraId="57D99D83" w14:textId="77777777" w:rsidR="00E26DBC" w:rsidRPr="004D139E" w:rsidRDefault="00E26DBC" w:rsidP="00003D2E">
            <w:pPr>
              <w:pStyle w:val="TAC"/>
            </w:pPr>
          </w:p>
        </w:tc>
        <w:tc>
          <w:tcPr>
            <w:tcW w:w="992" w:type="dxa"/>
            <w:tcBorders>
              <w:top w:val="single" w:sz="4" w:space="0" w:color="auto"/>
              <w:left w:val="single" w:sz="4" w:space="0" w:color="auto"/>
            </w:tcBorders>
          </w:tcPr>
          <w:p w14:paraId="527C86D3" w14:textId="77777777" w:rsidR="00E26DBC" w:rsidRPr="004D139E" w:rsidRDefault="00E26DBC" w:rsidP="00003D2E">
            <w:pPr>
              <w:pStyle w:val="TAC"/>
            </w:pPr>
            <w:r w:rsidRPr="004D139E">
              <w:t>-</w:t>
            </w:r>
          </w:p>
        </w:tc>
        <w:tc>
          <w:tcPr>
            <w:tcW w:w="992" w:type="dxa"/>
            <w:tcBorders>
              <w:top w:val="single" w:sz="4" w:space="0" w:color="auto"/>
              <w:right w:val="single" w:sz="4" w:space="0" w:color="auto"/>
            </w:tcBorders>
          </w:tcPr>
          <w:p w14:paraId="0E4D3D7F" w14:textId="77777777" w:rsidR="00E26DBC" w:rsidRPr="004D139E" w:rsidRDefault="00E26DBC" w:rsidP="00003D2E">
            <w:pPr>
              <w:pStyle w:val="TAC"/>
            </w:pPr>
            <w:r w:rsidRPr="004D139E">
              <w:t>400632</w:t>
            </w:r>
          </w:p>
        </w:tc>
      </w:tr>
      <w:tr w:rsidR="00E26DBC" w:rsidRPr="004D139E" w14:paraId="1B77F9E9"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7245C83C"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7A1F9A4F"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96FB3EC" w14:textId="77777777" w:rsidR="00E26DBC" w:rsidRPr="004D139E" w:rsidRDefault="00E26DBC" w:rsidP="00003D2E">
            <w:pPr>
              <w:pStyle w:val="TAC"/>
            </w:pPr>
            <w:r w:rsidRPr="004D139E">
              <w:t>11</w:t>
            </w:r>
          </w:p>
        </w:tc>
        <w:tc>
          <w:tcPr>
            <w:tcW w:w="1134" w:type="dxa"/>
            <w:tcBorders>
              <w:top w:val="single" w:sz="4" w:space="0" w:color="auto"/>
              <w:left w:val="single" w:sz="4" w:space="0" w:color="auto"/>
              <w:bottom w:val="nil"/>
              <w:right w:val="single" w:sz="4" w:space="0" w:color="auto"/>
            </w:tcBorders>
            <w:shd w:val="clear" w:color="auto" w:fill="auto"/>
          </w:tcPr>
          <w:p w14:paraId="3D563BE0"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3043E3BB" w14:textId="77777777" w:rsidR="00E26DBC" w:rsidRPr="004D139E" w:rsidRDefault="00E26DBC" w:rsidP="00003D2E">
            <w:pPr>
              <w:pStyle w:val="TAC"/>
            </w:pPr>
            <w:r w:rsidRPr="004D139E">
              <w:t>Low</w:t>
            </w:r>
          </w:p>
        </w:tc>
        <w:tc>
          <w:tcPr>
            <w:tcW w:w="992" w:type="dxa"/>
            <w:shd w:val="clear" w:color="auto" w:fill="auto"/>
          </w:tcPr>
          <w:p w14:paraId="3784513B" w14:textId="77777777" w:rsidR="00E26DBC" w:rsidRPr="004D139E" w:rsidRDefault="00E26DBC" w:rsidP="00003D2E">
            <w:pPr>
              <w:pStyle w:val="TAC"/>
            </w:pPr>
            <w:r w:rsidRPr="004D139E">
              <w:t>1700</w:t>
            </w:r>
          </w:p>
        </w:tc>
        <w:tc>
          <w:tcPr>
            <w:tcW w:w="992" w:type="dxa"/>
          </w:tcPr>
          <w:p w14:paraId="6A2D052B" w14:textId="77777777" w:rsidR="00E26DBC" w:rsidRPr="004D139E" w:rsidRDefault="00E26DBC" w:rsidP="00003D2E">
            <w:pPr>
              <w:pStyle w:val="TAC"/>
            </w:pPr>
            <w:r w:rsidRPr="004D139E">
              <w:t>340000</w:t>
            </w:r>
          </w:p>
        </w:tc>
        <w:tc>
          <w:tcPr>
            <w:tcW w:w="993" w:type="dxa"/>
            <w:shd w:val="clear" w:color="auto" w:fill="auto"/>
          </w:tcPr>
          <w:p w14:paraId="5C2C406D" w14:textId="77777777" w:rsidR="00E26DBC" w:rsidRPr="004D139E" w:rsidRDefault="00E26DBC" w:rsidP="00003D2E">
            <w:pPr>
              <w:pStyle w:val="TAC"/>
            </w:pPr>
            <w:r w:rsidRPr="004D139E">
              <w:t>1696.04</w:t>
            </w:r>
          </w:p>
        </w:tc>
        <w:tc>
          <w:tcPr>
            <w:tcW w:w="992" w:type="dxa"/>
            <w:tcBorders>
              <w:right w:val="single" w:sz="4" w:space="0" w:color="auto"/>
            </w:tcBorders>
            <w:shd w:val="clear" w:color="auto" w:fill="auto"/>
          </w:tcPr>
          <w:p w14:paraId="28B06E77" w14:textId="77777777" w:rsidR="00E26DBC" w:rsidRPr="004D139E" w:rsidRDefault="00E26DBC" w:rsidP="00003D2E">
            <w:pPr>
              <w:pStyle w:val="TAC"/>
            </w:pPr>
            <w:r w:rsidRPr="004D139E">
              <w:t>339208</w:t>
            </w:r>
          </w:p>
        </w:tc>
        <w:tc>
          <w:tcPr>
            <w:tcW w:w="992" w:type="dxa"/>
            <w:tcBorders>
              <w:right w:val="single" w:sz="4" w:space="0" w:color="auto"/>
            </w:tcBorders>
            <w:shd w:val="clear" w:color="auto" w:fill="auto"/>
          </w:tcPr>
          <w:p w14:paraId="138A8F0B" w14:textId="77777777" w:rsidR="00E26DBC" w:rsidRPr="004D139E" w:rsidRDefault="00E26DBC" w:rsidP="00003D2E">
            <w:pPr>
              <w:pStyle w:val="TAC"/>
            </w:pPr>
            <w:r w:rsidRPr="004D139E">
              <w:t>0</w:t>
            </w:r>
          </w:p>
        </w:tc>
        <w:tc>
          <w:tcPr>
            <w:tcW w:w="992" w:type="dxa"/>
            <w:tcBorders>
              <w:top w:val="single" w:sz="4" w:space="0" w:color="auto"/>
              <w:left w:val="single" w:sz="4" w:space="0" w:color="auto"/>
              <w:bottom w:val="nil"/>
              <w:right w:val="single" w:sz="4" w:space="0" w:color="auto"/>
            </w:tcBorders>
          </w:tcPr>
          <w:p w14:paraId="459E5B3C" w14:textId="77777777" w:rsidR="00E26DBC" w:rsidRPr="004D139E" w:rsidRDefault="00E26DBC" w:rsidP="00003D2E">
            <w:pPr>
              <w:pStyle w:val="TAC"/>
            </w:pPr>
            <w:r w:rsidRPr="004D139E">
              <w:t>-</w:t>
            </w:r>
          </w:p>
        </w:tc>
        <w:tc>
          <w:tcPr>
            <w:tcW w:w="992" w:type="dxa"/>
            <w:tcBorders>
              <w:left w:val="single" w:sz="4" w:space="0" w:color="auto"/>
            </w:tcBorders>
          </w:tcPr>
          <w:p w14:paraId="671ED626" w14:textId="77777777" w:rsidR="00E26DBC" w:rsidRPr="004D139E" w:rsidRDefault="00E26DBC" w:rsidP="00003D2E">
            <w:pPr>
              <w:pStyle w:val="TAC"/>
            </w:pPr>
            <w:r w:rsidRPr="004D139E">
              <w:t>-</w:t>
            </w:r>
          </w:p>
        </w:tc>
        <w:tc>
          <w:tcPr>
            <w:tcW w:w="992" w:type="dxa"/>
            <w:tcBorders>
              <w:right w:val="single" w:sz="4" w:space="0" w:color="auto"/>
            </w:tcBorders>
          </w:tcPr>
          <w:p w14:paraId="250A6957" w14:textId="77777777" w:rsidR="00E26DBC" w:rsidRPr="004D139E" w:rsidRDefault="00E26DBC" w:rsidP="00003D2E">
            <w:pPr>
              <w:pStyle w:val="TAC"/>
            </w:pPr>
            <w:r w:rsidRPr="004D139E">
              <w:t>-</w:t>
            </w:r>
          </w:p>
        </w:tc>
      </w:tr>
      <w:tr w:rsidR="00E26DBC" w:rsidRPr="004D139E" w14:paraId="6B1879F6"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64BB282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B011997"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743FAE7D"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4A15DC55" w14:textId="77777777" w:rsidR="00E26DBC" w:rsidRPr="004D139E" w:rsidRDefault="00E26DBC" w:rsidP="00003D2E">
            <w:pPr>
              <w:pStyle w:val="TAC"/>
            </w:pPr>
          </w:p>
        </w:tc>
        <w:tc>
          <w:tcPr>
            <w:tcW w:w="709" w:type="dxa"/>
            <w:tcBorders>
              <w:left w:val="single" w:sz="4" w:space="0" w:color="auto"/>
            </w:tcBorders>
            <w:shd w:val="clear" w:color="auto" w:fill="auto"/>
          </w:tcPr>
          <w:p w14:paraId="43B28A83" w14:textId="77777777" w:rsidR="00E26DBC" w:rsidRPr="004D139E" w:rsidRDefault="00E26DBC" w:rsidP="00003D2E">
            <w:pPr>
              <w:pStyle w:val="TAC"/>
            </w:pPr>
            <w:r w:rsidRPr="004D139E">
              <w:t>Mid</w:t>
            </w:r>
          </w:p>
        </w:tc>
        <w:tc>
          <w:tcPr>
            <w:tcW w:w="992" w:type="dxa"/>
            <w:tcBorders>
              <w:bottom w:val="single" w:sz="4" w:space="0" w:color="auto"/>
            </w:tcBorders>
            <w:shd w:val="clear" w:color="auto" w:fill="auto"/>
          </w:tcPr>
          <w:p w14:paraId="33789111" w14:textId="77777777" w:rsidR="00E26DBC" w:rsidRPr="004D139E" w:rsidRDefault="00E26DBC" w:rsidP="00003D2E">
            <w:pPr>
              <w:pStyle w:val="TAC"/>
            </w:pPr>
            <w:r w:rsidRPr="004D139E">
              <w:t>1702.5</w:t>
            </w:r>
          </w:p>
        </w:tc>
        <w:tc>
          <w:tcPr>
            <w:tcW w:w="992" w:type="dxa"/>
            <w:tcBorders>
              <w:bottom w:val="single" w:sz="4" w:space="0" w:color="auto"/>
            </w:tcBorders>
          </w:tcPr>
          <w:p w14:paraId="33620BF9" w14:textId="77777777" w:rsidR="00E26DBC" w:rsidRPr="004D139E" w:rsidRDefault="00E26DBC" w:rsidP="00003D2E">
            <w:pPr>
              <w:pStyle w:val="TAC"/>
            </w:pPr>
            <w:r w:rsidRPr="004D139E">
              <w:t>340500</w:t>
            </w:r>
          </w:p>
        </w:tc>
        <w:tc>
          <w:tcPr>
            <w:tcW w:w="993" w:type="dxa"/>
            <w:tcBorders>
              <w:bottom w:val="single" w:sz="4" w:space="0" w:color="auto"/>
            </w:tcBorders>
            <w:shd w:val="clear" w:color="auto" w:fill="auto"/>
          </w:tcPr>
          <w:p w14:paraId="53721E48" w14:textId="77777777" w:rsidR="00E26DBC" w:rsidRPr="004D139E" w:rsidRDefault="00E26DBC" w:rsidP="00003D2E">
            <w:pPr>
              <w:pStyle w:val="TAC"/>
            </w:pPr>
            <w:r w:rsidRPr="004D139E">
              <w:t>1335.66</w:t>
            </w:r>
          </w:p>
        </w:tc>
        <w:tc>
          <w:tcPr>
            <w:tcW w:w="992" w:type="dxa"/>
            <w:tcBorders>
              <w:bottom w:val="single" w:sz="4" w:space="0" w:color="auto"/>
              <w:right w:val="single" w:sz="4" w:space="0" w:color="auto"/>
            </w:tcBorders>
            <w:shd w:val="clear" w:color="auto" w:fill="auto"/>
          </w:tcPr>
          <w:p w14:paraId="5C008D4A" w14:textId="77777777" w:rsidR="00E26DBC" w:rsidRPr="004D139E" w:rsidRDefault="00E26DBC" w:rsidP="00003D2E">
            <w:pPr>
              <w:pStyle w:val="TAC"/>
            </w:pPr>
            <w:r w:rsidRPr="004D139E">
              <w:t>267132</w:t>
            </w:r>
          </w:p>
        </w:tc>
        <w:tc>
          <w:tcPr>
            <w:tcW w:w="992" w:type="dxa"/>
            <w:tcBorders>
              <w:bottom w:val="single" w:sz="4" w:space="0" w:color="auto"/>
              <w:right w:val="single" w:sz="4" w:space="0" w:color="auto"/>
            </w:tcBorders>
            <w:shd w:val="clear" w:color="auto" w:fill="auto"/>
          </w:tcPr>
          <w:p w14:paraId="1C39479F" w14:textId="77777777" w:rsidR="00E26DBC" w:rsidRPr="004D139E" w:rsidRDefault="00E26DBC" w:rsidP="00003D2E">
            <w:pPr>
              <w:pStyle w:val="TAC"/>
            </w:pPr>
            <w:r w:rsidRPr="004D139E">
              <w:t>504</w:t>
            </w:r>
          </w:p>
        </w:tc>
        <w:tc>
          <w:tcPr>
            <w:tcW w:w="992" w:type="dxa"/>
            <w:tcBorders>
              <w:top w:val="nil"/>
              <w:left w:val="single" w:sz="4" w:space="0" w:color="auto"/>
              <w:bottom w:val="nil"/>
              <w:right w:val="single" w:sz="4" w:space="0" w:color="auto"/>
            </w:tcBorders>
          </w:tcPr>
          <w:p w14:paraId="5C7D5C47" w14:textId="77777777" w:rsidR="00E26DBC" w:rsidRPr="004D139E" w:rsidRDefault="00E26DBC" w:rsidP="00003D2E">
            <w:pPr>
              <w:pStyle w:val="TAC"/>
            </w:pPr>
          </w:p>
        </w:tc>
        <w:tc>
          <w:tcPr>
            <w:tcW w:w="992" w:type="dxa"/>
            <w:tcBorders>
              <w:left w:val="single" w:sz="4" w:space="0" w:color="auto"/>
              <w:bottom w:val="single" w:sz="4" w:space="0" w:color="auto"/>
            </w:tcBorders>
          </w:tcPr>
          <w:p w14:paraId="5049EE80" w14:textId="77777777" w:rsidR="00E26DBC" w:rsidRPr="004D139E" w:rsidRDefault="00E26DBC" w:rsidP="00003D2E">
            <w:pPr>
              <w:pStyle w:val="TAC"/>
            </w:pPr>
            <w:r w:rsidRPr="004D139E">
              <w:t>-</w:t>
            </w:r>
          </w:p>
        </w:tc>
        <w:tc>
          <w:tcPr>
            <w:tcW w:w="992" w:type="dxa"/>
            <w:tcBorders>
              <w:bottom w:val="single" w:sz="4" w:space="0" w:color="auto"/>
              <w:right w:val="single" w:sz="4" w:space="0" w:color="auto"/>
            </w:tcBorders>
          </w:tcPr>
          <w:p w14:paraId="3F4F951E" w14:textId="77777777" w:rsidR="00E26DBC" w:rsidRPr="004D139E" w:rsidRDefault="00E26DBC" w:rsidP="00003D2E">
            <w:pPr>
              <w:pStyle w:val="TAC"/>
            </w:pPr>
            <w:r w:rsidRPr="004D139E">
              <w:t>-</w:t>
            </w:r>
          </w:p>
        </w:tc>
      </w:tr>
      <w:tr w:rsidR="00E26DBC" w:rsidRPr="004D139E" w14:paraId="63663613" w14:textId="77777777" w:rsidTr="00003D2E">
        <w:trPr>
          <w:jc w:val="center"/>
        </w:trPr>
        <w:tc>
          <w:tcPr>
            <w:tcW w:w="789" w:type="dxa"/>
            <w:tcBorders>
              <w:top w:val="nil"/>
              <w:left w:val="single" w:sz="4" w:space="0" w:color="auto"/>
              <w:bottom w:val="single" w:sz="4" w:space="0" w:color="auto"/>
              <w:right w:val="single" w:sz="4" w:space="0" w:color="auto"/>
            </w:tcBorders>
            <w:shd w:val="clear" w:color="auto" w:fill="auto"/>
          </w:tcPr>
          <w:p w14:paraId="250BB8F2"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4DC2E904"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97214C5"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93ACFF" w14:textId="77777777" w:rsidR="00E26DBC" w:rsidRPr="004D139E" w:rsidRDefault="00E26DBC" w:rsidP="00003D2E">
            <w:pPr>
              <w:pStyle w:val="TAC"/>
            </w:pPr>
          </w:p>
        </w:tc>
        <w:tc>
          <w:tcPr>
            <w:tcW w:w="709" w:type="dxa"/>
            <w:tcBorders>
              <w:left w:val="single" w:sz="4" w:space="0" w:color="auto"/>
            </w:tcBorders>
            <w:shd w:val="clear" w:color="auto" w:fill="auto"/>
          </w:tcPr>
          <w:p w14:paraId="14608DE7" w14:textId="77777777" w:rsidR="00E26DBC" w:rsidRPr="004D139E" w:rsidRDefault="00E26DBC" w:rsidP="00003D2E">
            <w:pPr>
              <w:pStyle w:val="TAC"/>
            </w:pPr>
            <w:r w:rsidRPr="004D139E">
              <w:t>High</w:t>
            </w:r>
          </w:p>
        </w:tc>
        <w:tc>
          <w:tcPr>
            <w:tcW w:w="992" w:type="dxa"/>
            <w:tcBorders>
              <w:top w:val="single" w:sz="4" w:space="0" w:color="auto"/>
              <w:bottom w:val="single" w:sz="4" w:space="0" w:color="auto"/>
            </w:tcBorders>
            <w:shd w:val="clear" w:color="auto" w:fill="auto"/>
          </w:tcPr>
          <w:p w14:paraId="57309389" w14:textId="77777777" w:rsidR="00E26DBC" w:rsidRPr="004D139E" w:rsidRDefault="00E26DBC" w:rsidP="00003D2E">
            <w:pPr>
              <w:pStyle w:val="TAC"/>
            </w:pPr>
            <w:r w:rsidRPr="004D139E">
              <w:t>1705</w:t>
            </w:r>
          </w:p>
        </w:tc>
        <w:tc>
          <w:tcPr>
            <w:tcW w:w="992" w:type="dxa"/>
            <w:tcBorders>
              <w:top w:val="single" w:sz="4" w:space="0" w:color="auto"/>
              <w:bottom w:val="single" w:sz="4" w:space="0" w:color="auto"/>
            </w:tcBorders>
          </w:tcPr>
          <w:p w14:paraId="7D98C695" w14:textId="77777777" w:rsidR="00E26DBC" w:rsidRPr="004D139E" w:rsidRDefault="00E26DBC" w:rsidP="00003D2E">
            <w:pPr>
              <w:pStyle w:val="TAC"/>
            </w:pPr>
            <w:r w:rsidRPr="004D139E">
              <w:t>341000</w:t>
            </w:r>
          </w:p>
        </w:tc>
        <w:tc>
          <w:tcPr>
            <w:tcW w:w="993" w:type="dxa"/>
            <w:tcBorders>
              <w:top w:val="single" w:sz="4" w:space="0" w:color="auto"/>
              <w:bottom w:val="single" w:sz="4" w:space="0" w:color="auto"/>
            </w:tcBorders>
            <w:shd w:val="clear" w:color="auto" w:fill="auto"/>
          </w:tcPr>
          <w:p w14:paraId="69073DD5" w14:textId="77777777" w:rsidR="00E26DBC" w:rsidRPr="004D139E" w:rsidRDefault="00E26DBC" w:rsidP="00003D2E">
            <w:pPr>
              <w:pStyle w:val="TAC"/>
            </w:pPr>
            <w:r w:rsidRPr="004D139E">
              <w:t>1696.72</w:t>
            </w:r>
          </w:p>
        </w:tc>
        <w:tc>
          <w:tcPr>
            <w:tcW w:w="992" w:type="dxa"/>
            <w:tcBorders>
              <w:top w:val="single" w:sz="4" w:space="0" w:color="auto"/>
              <w:bottom w:val="single" w:sz="4" w:space="0" w:color="auto"/>
              <w:right w:val="single" w:sz="4" w:space="0" w:color="auto"/>
            </w:tcBorders>
            <w:shd w:val="clear" w:color="auto" w:fill="auto"/>
          </w:tcPr>
          <w:p w14:paraId="55DC1062" w14:textId="77777777" w:rsidR="00E26DBC" w:rsidRPr="004D139E" w:rsidRDefault="00E26DBC" w:rsidP="00003D2E">
            <w:pPr>
              <w:pStyle w:val="TAC"/>
            </w:pPr>
            <w:r w:rsidRPr="004D139E">
              <w:t>339344</w:t>
            </w:r>
          </w:p>
        </w:tc>
        <w:tc>
          <w:tcPr>
            <w:tcW w:w="992" w:type="dxa"/>
            <w:tcBorders>
              <w:top w:val="single" w:sz="4" w:space="0" w:color="auto"/>
              <w:bottom w:val="single" w:sz="4" w:space="0" w:color="auto"/>
              <w:right w:val="single" w:sz="4" w:space="0" w:color="auto"/>
            </w:tcBorders>
            <w:shd w:val="clear" w:color="auto" w:fill="auto"/>
          </w:tcPr>
          <w:p w14:paraId="766D710A" w14:textId="77777777" w:rsidR="00E26DBC" w:rsidRPr="004D139E" w:rsidRDefault="00E26DBC" w:rsidP="00003D2E">
            <w:pPr>
              <w:pStyle w:val="TAC"/>
            </w:pPr>
            <w:r w:rsidRPr="004D139E">
              <w:t>6</w:t>
            </w:r>
          </w:p>
        </w:tc>
        <w:tc>
          <w:tcPr>
            <w:tcW w:w="992" w:type="dxa"/>
            <w:tcBorders>
              <w:top w:val="nil"/>
              <w:left w:val="single" w:sz="4" w:space="0" w:color="auto"/>
              <w:bottom w:val="single" w:sz="4" w:space="0" w:color="auto"/>
              <w:right w:val="single" w:sz="4" w:space="0" w:color="auto"/>
            </w:tcBorders>
          </w:tcPr>
          <w:p w14:paraId="5F968CFC" w14:textId="77777777" w:rsidR="00E26DBC" w:rsidRPr="004D139E" w:rsidRDefault="00E26DBC" w:rsidP="00003D2E">
            <w:pPr>
              <w:pStyle w:val="TAC"/>
            </w:pPr>
          </w:p>
        </w:tc>
        <w:tc>
          <w:tcPr>
            <w:tcW w:w="992" w:type="dxa"/>
            <w:tcBorders>
              <w:top w:val="single" w:sz="4" w:space="0" w:color="auto"/>
              <w:left w:val="single" w:sz="4" w:space="0" w:color="auto"/>
              <w:bottom w:val="single" w:sz="4" w:space="0" w:color="auto"/>
            </w:tcBorders>
          </w:tcPr>
          <w:p w14:paraId="2DAB7F3B" w14:textId="77777777" w:rsidR="00E26DBC" w:rsidRPr="004D139E" w:rsidRDefault="00E26DBC" w:rsidP="00003D2E">
            <w:pPr>
              <w:pStyle w:val="TAC"/>
            </w:pPr>
            <w:r w:rsidRPr="004D139E">
              <w:t>-</w:t>
            </w:r>
          </w:p>
        </w:tc>
        <w:tc>
          <w:tcPr>
            <w:tcW w:w="992" w:type="dxa"/>
            <w:tcBorders>
              <w:top w:val="single" w:sz="4" w:space="0" w:color="auto"/>
              <w:bottom w:val="single" w:sz="4" w:space="0" w:color="auto"/>
              <w:right w:val="single" w:sz="4" w:space="0" w:color="auto"/>
            </w:tcBorders>
          </w:tcPr>
          <w:p w14:paraId="273CD28D" w14:textId="77777777" w:rsidR="00E26DBC" w:rsidRPr="004D139E" w:rsidRDefault="00E26DBC" w:rsidP="00003D2E">
            <w:pPr>
              <w:pStyle w:val="TAC"/>
            </w:pPr>
            <w:r w:rsidRPr="004D139E">
              <w:t>-</w:t>
            </w:r>
          </w:p>
        </w:tc>
      </w:tr>
      <w:tr w:rsidR="00E26DBC" w:rsidRPr="004D139E" w14:paraId="60453305" w14:textId="77777777" w:rsidTr="00003D2E">
        <w:trPr>
          <w:jc w:val="center"/>
        </w:trPr>
        <w:tc>
          <w:tcPr>
            <w:tcW w:w="789" w:type="dxa"/>
            <w:tcBorders>
              <w:top w:val="single" w:sz="4" w:space="0" w:color="auto"/>
              <w:left w:val="single" w:sz="4" w:space="0" w:color="auto"/>
              <w:bottom w:val="nil"/>
              <w:right w:val="single" w:sz="4" w:space="0" w:color="auto"/>
            </w:tcBorders>
            <w:shd w:val="clear" w:color="auto" w:fill="auto"/>
          </w:tcPr>
          <w:p w14:paraId="63356259" w14:textId="77777777" w:rsidR="00E26DBC" w:rsidRPr="004D139E" w:rsidRDefault="00E26DBC" w:rsidP="00003D2E">
            <w:pPr>
              <w:pStyle w:val="TAC"/>
            </w:pPr>
            <w:r w:rsidRPr="004D139E">
              <w:t>10/25</w:t>
            </w:r>
          </w:p>
        </w:tc>
        <w:tc>
          <w:tcPr>
            <w:tcW w:w="850" w:type="dxa"/>
            <w:tcBorders>
              <w:top w:val="single" w:sz="4" w:space="0" w:color="auto"/>
              <w:left w:val="single" w:sz="4" w:space="0" w:color="auto"/>
              <w:bottom w:val="nil"/>
              <w:right w:val="single" w:sz="4" w:space="0" w:color="auto"/>
            </w:tcBorders>
          </w:tcPr>
          <w:p w14:paraId="120ADC4F" w14:textId="77777777" w:rsidR="00E26DBC" w:rsidRPr="004D139E" w:rsidRDefault="00E26DBC" w:rsidP="00003D2E">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5B26C5C" w14:textId="77777777" w:rsidR="00E26DBC" w:rsidRPr="004D139E" w:rsidRDefault="00E26DBC" w:rsidP="00003D2E">
            <w:pPr>
              <w:pStyle w:val="TAC"/>
            </w:pPr>
            <w:r w:rsidRPr="004D139E">
              <w:t>31</w:t>
            </w:r>
          </w:p>
        </w:tc>
        <w:tc>
          <w:tcPr>
            <w:tcW w:w="1134" w:type="dxa"/>
            <w:tcBorders>
              <w:top w:val="single" w:sz="4" w:space="0" w:color="auto"/>
              <w:left w:val="single" w:sz="4" w:space="0" w:color="auto"/>
              <w:bottom w:val="nil"/>
              <w:right w:val="single" w:sz="4" w:space="0" w:color="auto"/>
            </w:tcBorders>
            <w:shd w:val="clear" w:color="auto" w:fill="auto"/>
          </w:tcPr>
          <w:p w14:paraId="68F3DEF6"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6EBD5F87" w14:textId="77777777" w:rsidR="00E26DBC" w:rsidRPr="004D139E" w:rsidRDefault="00E26DBC" w:rsidP="00003D2E">
            <w:pPr>
              <w:pStyle w:val="TAC"/>
            </w:pPr>
            <w:r w:rsidRPr="004D139E">
              <w:t>Low</w:t>
            </w:r>
          </w:p>
        </w:tc>
        <w:tc>
          <w:tcPr>
            <w:tcW w:w="992" w:type="dxa"/>
            <w:tcBorders>
              <w:bottom w:val="nil"/>
            </w:tcBorders>
            <w:shd w:val="clear" w:color="auto" w:fill="auto"/>
          </w:tcPr>
          <w:p w14:paraId="7206A7EA" w14:textId="77777777" w:rsidR="00E26DBC" w:rsidRPr="004D139E" w:rsidRDefault="00E26DBC" w:rsidP="00003D2E">
            <w:pPr>
              <w:pStyle w:val="TAC"/>
            </w:pPr>
            <w:r w:rsidRPr="004D139E">
              <w:t>2007.5</w:t>
            </w:r>
          </w:p>
        </w:tc>
        <w:tc>
          <w:tcPr>
            <w:tcW w:w="992" w:type="dxa"/>
            <w:tcBorders>
              <w:bottom w:val="nil"/>
            </w:tcBorders>
          </w:tcPr>
          <w:p w14:paraId="0464AF2D" w14:textId="77777777" w:rsidR="00E26DBC" w:rsidRPr="004D139E" w:rsidRDefault="00E26DBC" w:rsidP="00003D2E">
            <w:pPr>
              <w:pStyle w:val="TAC"/>
            </w:pPr>
            <w:r w:rsidRPr="004D139E">
              <w:t>401500</w:t>
            </w:r>
          </w:p>
        </w:tc>
        <w:tc>
          <w:tcPr>
            <w:tcW w:w="993" w:type="dxa"/>
            <w:tcBorders>
              <w:bottom w:val="nil"/>
            </w:tcBorders>
            <w:shd w:val="clear" w:color="auto" w:fill="auto"/>
          </w:tcPr>
          <w:p w14:paraId="25A10BDE" w14:textId="77777777" w:rsidR="00E26DBC" w:rsidRPr="004D139E" w:rsidRDefault="00E26DBC" w:rsidP="00003D2E">
            <w:pPr>
              <w:pStyle w:val="TAC"/>
            </w:pPr>
            <w:r w:rsidRPr="004D139E">
              <w:t>1996.34</w:t>
            </w:r>
          </w:p>
        </w:tc>
        <w:tc>
          <w:tcPr>
            <w:tcW w:w="992" w:type="dxa"/>
            <w:tcBorders>
              <w:bottom w:val="nil"/>
              <w:right w:val="single" w:sz="4" w:space="0" w:color="auto"/>
            </w:tcBorders>
            <w:shd w:val="clear" w:color="auto" w:fill="auto"/>
          </w:tcPr>
          <w:p w14:paraId="2E51182B" w14:textId="77777777" w:rsidR="00E26DBC" w:rsidRPr="004D139E" w:rsidRDefault="00E26DBC" w:rsidP="00003D2E">
            <w:pPr>
              <w:pStyle w:val="TAC"/>
            </w:pPr>
            <w:r w:rsidRPr="004D139E">
              <w:t>399268</w:t>
            </w:r>
          </w:p>
        </w:tc>
        <w:tc>
          <w:tcPr>
            <w:tcW w:w="992" w:type="dxa"/>
            <w:tcBorders>
              <w:bottom w:val="nil"/>
              <w:right w:val="single" w:sz="4" w:space="0" w:color="auto"/>
            </w:tcBorders>
            <w:shd w:val="clear" w:color="auto" w:fill="auto"/>
          </w:tcPr>
          <w:p w14:paraId="7818FF43" w14:textId="77777777" w:rsidR="00E26DBC" w:rsidRPr="004D139E" w:rsidRDefault="00E26DBC" w:rsidP="00003D2E">
            <w:pPr>
              <w:pStyle w:val="TAC"/>
            </w:pPr>
            <w:r w:rsidRPr="004D139E">
              <w:t>0</w:t>
            </w:r>
          </w:p>
        </w:tc>
        <w:tc>
          <w:tcPr>
            <w:tcW w:w="992" w:type="dxa"/>
            <w:tcBorders>
              <w:top w:val="single" w:sz="4" w:space="0" w:color="auto"/>
              <w:bottom w:val="nil"/>
              <w:right w:val="single" w:sz="4" w:space="0" w:color="auto"/>
            </w:tcBorders>
          </w:tcPr>
          <w:p w14:paraId="72059EC7" w14:textId="77777777" w:rsidR="00E26DBC" w:rsidRPr="004D139E" w:rsidRDefault="00E26DBC" w:rsidP="00003D2E">
            <w:pPr>
              <w:pStyle w:val="TAC"/>
            </w:pPr>
            <w:r w:rsidRPr="004D139E">
              <w:t>15</w:t>
            </w:r>
          </w:p>
        </w:tc>
        <w:tc>
          <w:tcPr>
            <w:tcW w:w="992" w:type="dxa"/>
            <w:tcBorders>
              <w:top w:val="single" w:sz="4" w:space="0" w:color="auto"/>
              <w:left w:val="single" w:sz="4" w:space="0" w:color="auto"/>
              <w:bottom w:val="nil"/>
              <w:right w:val="single" w:sz="4" w:space="0" w:color="auto"/>
            </w:tcBorders>
          </w:tcPr>
          <w:p w14:paraId="5CA938CB"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62F4B15D" w14:textId="77777777" w:rsidR="00E26DBC" w:rsidRPr="004D139E" w:rsidRDefault="00E26DBC" w:rsidP="00003D2E">
            <w:pPr>
              <w:pStyle w:val="TAC"/>
            </w:pPr>
            <w:r w:rsidRPr="004D139E">
              <w:t>399628</w:t>
            </w:r>
          </w:p>
        </w:tc>
      </w:tr>
      <w:tr w:rsidR="00E26DBC" w:rsidRPr="004D139E" w14:paraId="3A875E8F"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59C338C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1663510"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90E6993"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78F5002B" w14:textId="77777777" w:rsidR="00E26DBC" w:rsidRPr="004D139E" w:rsidRDefault="00E26DBC" w:rsidP="00003D2E">
            <w:pPr>
              <w:pStyle w:val="TAC"/>
            </w:pPr>
          </w:p>
        </w:tc>
        <w:tc>
          <w:tcPr>
            <w:tcW w:w="709" w:type="dxa"/>
            <w:tcBorders>
              <w:left w:val="single" w:sz="4" w:space="0" w:color="auto"/>
            </w:tcBorders>
            <w:shd w:val="clear" w:color="auto" w:fill="auto"/>
          </w:tcPr>
          <w:p w14:paraId="6A1474AB"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2DCCB87C" w14:textId="77777777" w:rsidR="00E26DBC" w:rsidRPr="004D139E" w:rsidRDefault="00E26DBC" w:rsidP="00003D2E">
            <w:pPr>
              <w:pStyle w:val="TAC"/>
            </w:pPr>
          </w:p>
        </w:tc>
        <w:tc>
          <w:tcPr>
            <w:tcW w:w="992" w:type="dxa"/>
            <w:tcBorders>
              <w:top w:val="nil"/>
              <w:bottom w:val="nil"/>
            </w:tcBorders>
          </w:tcPr>
          <w:p w14:paraId="21CE4A43" w14:textId="77777777" w:rsidR="00E26DBC" w:rsidRPr="004D139E" w:rsidRDefault="00E26DBC" w:rsidP="00003D2E">
            <w:pPr>
              <w:pStyle w:val="TAC"/>
            </w:pPr>
          </w:p>
        </w:tc>
        <w:tc>
          <w:tcPr>
            <w:tcW w:w="993" w:type="dxa"/>
            <w:tcBorders>
              <w:top w:val="nil"/>
              <w:bottom w:val="nil"/>
            </w:tcBorders>
            <w:shd w:val="clear" w:color="auto" w:fill="auto"/>
          </w:tcPr>
          <w:p w14:paraId="02039E52"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5FDD692F"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4C190F29" w14:textId="77777777" w:rsidR="00E26DBC" w:rsidRPr="004D139E" w:rsidRDefault="00E26DBC" w:rsidP="00003D2E">
            <w:pPr>
              <w:pStyle w:val="TAC"/>
            </w:pPr>
          </w:p>
        </w:tc>
        <w:tc>
          <w:tcPr>
            <w:tcW w:w="992" w:type="dxa"/>
            <w:tcBorders>
              <w:top w:val="nil"/>
              <w:bottom w:val="nil"/>
              <w:right w:val="single" w:sz="4" w:space="0" w:color="auto"/>
            </w:tcBorders>
          </w:tcPr>
          <w:p w14:paraId="786775A0"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3418843F"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2B9627F3" w14:textId="77777777" w:rsidR="00E26DBC" w:rsidRPr="004D139E" w:rsidRDefault="00E26DBC" w:rsidP="00003D2E">
            <w:pPr>
              <w:pStyle w:val="TAC"/>
            </w:pPr>
          </w:p>
        </w:tc>
      </w:tr>
      <w:tr w:rsidR="00E26DBC" w:rsidRPr="004D139E" w14:paraId="477A6664"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76436026"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11CC8798"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7A9A5F"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812BA4" w14:textId="77777777" w:rsidR="00E26DBC" w:rsidRPr="004D139E" w:rsidRDefault="00E26DBC" w:rsidP="00003D2E">
            <w:pPr>
              <w:pStyle w:val="TAC"/>
            </w:pPr>
          </w:p>
        </w:tc>
        <w:tc>
          <w:tcPr>
            <w:tcW w:w="709" w:type="dxa"/>
            <w:tcBorders>
              <w:left w:val="single" w:sz="4" w:space="0" w:color="auto"/>
            </w:tcBorders>
            <w:shd w:val="clear" w:color="auto" w:fill="auto"/>
          </w:tcPr>
          <w:p w14:paraId="2674199B"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4F071FDB" w14:textId="77777777" w:rsidR="00E26DBC" w:rsidRPr="004D139E" w:rsidRDefault="00E26DBC" w:rsidP="00003D2E">
            <w:pPr>
              <w:pStyle w:val="TAC"/>
            </w:pPr>
          </w:p>
        </w:tc>
        <w:tc>
          <w:tcPr>
            <w:tcW w:w="992" w:type="dxa"/>
            <w:tcBorders>
              <w:top w:val="nil"/>
              <w:bottom w:val="single" w:sz="4" w:space="0" w:color="auto"/>
            </w:tcBorders>
          </w:tcPr>
          <w:p w14:paraId="5F5DF883"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33139F45"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12D1E034"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1892DEF8" w14:textId="77777777" w:rsidR="00E26DBC" w:rsidRPr="004D139E" w:rsidRDefault="00E26DBC" w:rsidP="00003D2E">
            <w:pPr>
              <w:pStyle w:val="TAC"/>
            </w:pPr>
          </w:p>
        </w:tc>
        <w:tc>
          <w:tcPr>
            <w:tcW w:w="992" w:type="dxa"/>
            <w:tcBorders>
              <w:top w:val="nil"/>
              <w:bottom w:val="single" w:sz="4" w:space="0" w:color="auto"/>
              <w:right w:val="single" w:sz="4" w:space="0" w:color="auto"/>
            </w:tcBorders>
          </w:tcPr>
          <w:p w14:paraId="55808CC9"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3FA5D9CE"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58A1850F" w14:textId="77777777" w:rsidR="00E26DBC" w:rsidRPr="004D139E" w:rsidRDefault="00E26DBC" w:rsidP="00003D2E">
            <w:pPr>
              <w:pStyle w:val="TAC"/>
            </w:pPr>
          </w:p>
        </w:tc>
      </w:tr>
      <w:tr w:rsidR="00E26DBC" w:rsidRPr="004D139E" w14:paraId="372440CC"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3DB6F148"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2E5320AA" w14:textId="77777777" w:rsidR="00E26DBC" w:rsidRPr="004D139E" w:rsidRDefault="00E26DBC" w:rsidP="00003D2E">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4618D480" w14:textId="77777777" w:rsidR="00E26DBC" w:rsidRPr="004D139E" w:rsidRDefault="00E26DBC" w:rsidP="00003D2E">
            <w:pPr>
              <w:pStyle w:val="TAC"/>
            </w:pPr>
            <w:r w:rsidRPr="004D139E">
              <w:t>11</w:t>
            </w:r>
          </w:p>
        </w:tc>
        <w:tc>
          <w:tcPr>
            <w:tcW w:w="1134" w:type="dxa"/>
            <w:tcBorders>
              <w:top w:val="single" w:sz="4" w:space="0" w:color="auto"/>
              <w:left w:val="single" w:sz="4" w:space="0" w:color="auto"/>
              <w:bottom w:val="nil"/>
              <w:right w:val="single" w:sz="4" w:space="0" w:color="auto"/>
            </w:tcBorders>
            <w:shd w:val="clear" w:color="auto" w:fill="auto"/>
          </w:tcPr>
          <w:p w14:paraId="419D1BED"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43451C61" w14:textId="77777777" w:rsidR="00E26DBC" w:rsidRPr="004D139E" w:rsidRDefault="00E26DBC" w:rsidP="00003D2E">
            <w:pPr>
              <w:pStyle w:val="TAC"/>
            </w:pPr>
            <w:r w:rsidRPr="004D139E">
              <w:t>Low</w:t>
            </w:r>
          </w:p>
        </w:tc>
        <w:tc>
          <w:tcPr>
            <w:tcW w:w="992" w:type="dxa"/>
            <w:tcBorders>
              <w:bottom w:val="nil"/>
            </w:tcBorders>
            <w:shd w:val="clear" w:color="auto" w:fill="auto"/>
          </w:tcPr>
          <w:p w14:paraId="4D5E8171" w14:textId="77777777" w:rsidR="00E26DBC" w:rsidRPr="004D139E" w:rsidRDefault="00E26DBC" w:rsidP="00003D2E">
            <w:pPr>
              <w:pStyle w:val="TAC"/>
            </w:pPr>
            <w:r w:rsidRPr="004D139E">
              <w:t>1700</w:t>
            </w:r>
          </w:p>
        </w:tc>
        <w:tc>
          <w:tcPr>
            <w:tcW w:w="992" w:type="dxa"/>
            <w:tcBorders>
              <w:bottom w:val="nil"/>
            </w:tcBorders>
          </w:tcPr>
          <w:p w14:paraId="3D989B7A" w14:textId="77777777" w:rsidR="00E26DBC" w:rsidRPr="004D139E" w:rsidRDefault="00E26DBC" w:rsidP="00003D2E">
            <w:pPr>
              <w:pStyle w:val="TAC"/>
            </w:pPr>
            <w:r w:rsidRPr="004D139E">
              <w:t>340000</w:t>
            </w:r>
          </w:p>
        </w:tc>
        <w:tc>
          <w:tcPr>
            <w:tcW w:w="993" w:type="dxa"/>
            <w:tcBorders>
              <w:bottom w:val="nil"/>
            </w:tcBorders>
            <w:shd w:val="clear" w:color="auto" w:fill="auto"/>
          </w:tcPr>
          <w:p w14:paraId="22915F7A" w14:textId="77777777" w:rsidR="00E26DBC" w:rsidRPr="004D139E" w:rsidRDefault="00E26DBC" w:rsidP="00003D2E">
            <w:pPr>
              <w:pStyle w:val="TAC"/>
            </w:pPr>
            <w:r w:rsidRPr="004D139E">
              <w:t>1696.04</w:t>
            </w:r>
          </w:p>
        </w:tc>
        <w:tc>
          <w:tcPr>
            <w:tcW w:w="992" w:type="dxa"/>
            <w:tcBorders>
              <w:bottom w:val="nil"/>
              <w:right w:val="single" w:sz="4" w:space="0" w:color="auto"/>
            </w:tcBorders>
            <w:shd w:val="clear" w:color="auto" w:fill="auto"/>
          </w:tcPr>
          <w:p w14:paraId="3E08A216" w14:textId="77777777" w:rsidR="00E26DBC" w:rsidRPr="004D139E" w:rsidRDefault="00E26DBC" w:rsidP="00003D2E">
            <w:pPr>
              <w:pStyle w:val="TAC"/>
            </w:pPr>
            <w:r w:rsidRPr="004D139E">
              <w:t>339208</w:t>
            </w:r>
          </w:p>
        </w:tc>
        <w:tc>
          <w:tcPr>
            <w:tcW w:w="992" w:type="dxa"/>
            <w:tcBorders>
              <w:bottom w:val="nil"/>
              <w:right w:val="single" w:sz="4" w:space="0" w:color="auto"/>
            </w:tcBorders>
            <w:shd w:val="clear" w:color="auto" w:fill="auto"/>
          </w:tcPr>
          <w:p w14:paraId="6C3F0CDE" w14:textId="77777777" w:rsidR="00E26DBC" w:rsidRPr="004D139E" w:rsidRDefault="00E26DBC" w:rsidP="00003D2E">
            <w:pPr>
              <w:pStyle w:val="TAC"/>
            </w:pPr>
            <w:r w:rsidRPr="004D139E">
              <w:t>0</w:t>
            </w:r>
          </w:p>
        </w:tc>
        <w:tc>
          <w:tcPr>
            <w:tcW w:w="992" w:type="dxa"/>
            <w:tcBorders>
              <w:bottom w:val="nil"/>
              <w:right w:val="single" w:sz="4" w:space="0" w:color="auto"/>
            </w:tcBorders>
          </w:tcPr>
          <w:p w14:paraId="49DD898C"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52F2A516"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41B4260B" w14:textId="77777777" w:rsidR="00E26DBC" w:rsidRPr="004D139E" w:rsidRDefault="00E26DBC" w:rsidP="00003D2E">
            <w:pPr>
              <w:pStyle w:val="TAC"/>
            </w:pPr>
            <w:r w:rsidRPr="004D139E">
              <w:t>-</w:t>
            </w:r>
          </w:p>
        </w:tc>
      </w:tr>
      <w:tr w:rsidR="00E26DBC" w:rsidRPr="004D139E" w14:paraId="0161A511"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04D6B2E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B9AAEE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8356D80"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74B69233" w14:textId="77777777" w:rsidR="00E26DBC" w:rsidRPr="004D139E" w:rsidRDefault="00E26DBC" w:rsidP="00003D2E">
            <w:pPr>
              <w:pStyle w:val="TAC"/>
            </w:pPr>
          </w:p>
        </w:tc>
        <w:tc>
          <w:tcPr>
            <w:tcW w:w="709" w:type="dxa"/>
            <w:tcBorders>
              <w:left w:val="single" w:sz="4" w:space="0" w:color="auto"/>
            </w:tcBorders>
            <w:shd w:val="clear" w:color="auto" w:fill="auto"/>
          </w:tcPr>
          <w:p w14:paraId="1B13B267"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5DAFE744" w14:textId="77777777" w:rsidR="00E26DBC" w:rsidRPr="004D139E" w:rsidRDefault="00E26DBC" w:rsidP="00003D2E">
            <w:pPr>
              <w:pStyle w:val="TAC"/>
            </w:pPr>
          </w:p>
        </w:tc>
        <w:tc>
          <w:tcPr>
            <w:tcW w:w="992" w:type="dxa"/>
            <w:tcBorders>
              <w:top w:val="nil"/>
              <w:bottom w:val="nil"/>
            </w:tcBorders>
          </w:tcPr>
          <w:p w14:paraId="40481157" w14:textId="77777777" w:rsidR="00E26DBC" w:rsidRPr="004D139E" w:rsidRDefault="00E26DBC" w:rsidP="00003D2E">
            <w:pPr>
              <w:pStyle w:val="TAC"/>
            </w:pPr>
          </w:p>
        </w:tc>
        <w:tc>
          <w:tcPr>
            <w:tcW w:w="993" w:type="dxa"/>
            <w:tcBorders>
              <w:top w:val="nil"/>
              <w:bottom w:val="nil"/>
            </w:tcBorders>
            <w:shd w:val="clear" w:color="auto" w:fill="auto"/>
          </w:tcPr>
          <w:p w14:paraId="27CE1731"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285C6B73"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7C92DA8A" w14:textId="77777777" w:rsidR="00E26DBC" w:rsidRPr="004D139E" w:rsidRDefault="00E26DBC" w:rsidP="00003D2E">
            <w:pPr>
              <w:pStyle w:val="TAC"/>
            </w:pPr>
          </w:p>
        </w:tc>
        <w:tc>
          <w:tcPr>
            <w:tcW w:w="992" w:type="dxa"/>
            <w:tcBorders>
              <w:top w:val="nil"/>
              <w:bottom w:val="nil"/>
              <w:right w:val="single" w:sz="4" w:space="0" w:color="auto"/>
            </w:tcBorders>
          </w:tcPr>
          <w:p w14:paraId="28D6D014"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53F95120"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1EAA2BDE" w14:textId="77777777" w:rsidR="00E26DBC" w:rsidRPr="004D139E" w:rsidRDefault="00E26DBC" w:rsidP="00003D2E">
            <w:pPr>
              <w:pStyle w:val="TAC"/>
            </w:pPr>
          </w:p>
        </w:tc>
      </w:tr>
      <w:tr w:rsidR="00E26DBC" w:rsidRPr="004D139E" w14:paraId="1EED26C7" w14:textId="77777777" w:rsidTr="00003D2E">
        <w:trPr>
          <w:jc w:val="center"/>
        </w:trPr>
        <w:tc>
          <w:tcPr>
            <w:tcW w:w="789" w:type="dxa"/>
            <w:tcBorders>
              <w:top w:val="nil"/>
              <w:left w:val="single" w:sz="4" w:space="0" w:color="auto"/>
              <w:bottom w:val="single" w:sz="4" w:space="0" w:color="auto"/>
              <w:right w:val="single" w:sz="4" w:space="0" w:color="auto"/>
            </w:tcBorders>
            <w:shd w:val="clear" w:color="auto" w:fill="auto"/>
          </w:tcPr>
          <w:p w14:paraId="1A06203F"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80FC4A9"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FF88072"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B6446A4" w14:textId="77777777" w:rsidR="00E26DBC" w:rsidRPr="004D139E" w:rsidRDefault="00E26DBC" w:rsidP="00003D2E">
            <w:pPr>
              <w:pStyle w:val="TAC"/>
            </w:pPr>
          </w:p>
        </w:tc>
        <w:tc>
          <w:tcPr>
            <w:tcW w:w="709" w:type="dxa"/>
            <w:tcBorders>
              <w:left w:val="single" w:sz="4" w:space="0" w:color="auto"/>
              <w:bottom w:val="single" w:sz="4" w:space="0" w:color="auto"/>
            </w:tcBorders>
            <w:shd w:val="clear" w:color="auto" w:fill="auto"/>
          </w:tcPr>
          <w:p w14:paraId="60F6E861"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7B3DB32B" w14:textId="77777777" w:rsidR="00E26DBC" w:rsidRPr="004D139E" w:rsidRDefault="00E26DBC" w:rsidP="00003D2E">
            <w:pPr>
              <w:pStyle w:val="TAC"/>
            </w:pPr>
          </w:p>
        </w:tc>
        <w:tc>
          <w:tcPr>
            <w:tcW w:w="992" w:type="dxa"/>
            <w:tcBorders>
              <w:top w:val="nil"/>
              <w:bottom w:val="single" w:sz="4" w:space="0" w:color="auto"/>
            </w:tcBorders>
          </w:tcPr>
          <w:p w14:paraId="090F61F9"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2E2E4FEB"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41BCC8A2"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0269B5AA" w14:textId="77777777" w:rsidR="00E26DBC" w:rsidRPr="004D139E" w:rsidRDefault="00E26DBC" w:rsidP="00003D2E">
            <w:pPr>
              <w:pStyle w:val="TAC"/>
            </w:pPr>
          </w:p>
        </w:tc>
        <w:tc>
          <w:tcPr>
            <w:tcW w:w="992" w:type="dxa"/>
            <w:tcBorders>
              <w:top w:val="nil"/>
              <w:bottom w:val="single" w:sz="4" w:space="0" w:color="auto"/>
              <w:right w:val="single" w:sz="4" w:space="0" w:color="auto"/>
            </w:tcBorders>
          </w:tcPr>
          <w:p w14:paraId="2C6AE0D3"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1B3FBC9F"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7733F28E" w14:textId="77777777" w:rsidR="00E26DBC" w:rsidRPr="004D139E" w:rsidRDefault="00E26DBC" w:rsidP="00003D2E">
            <w:pPr>
              <w:pStyle w:val="TAC"/>
            </w:pPr>
          </w:p>
        </w:tc>
      </w:tr>
      <w:tr w:rsidR="00E26DBC" w:rsidRPr="004D139E" w14:paraId="705CB7AC" w14:textId="77777777" w:rsidTr="00003D2E">
        <w:trPr>
          <w:jc w:val="center"/>
        </w:trPr>
        <w:tc>
          <w:tcPr>
            <w:tcW w:w="789" w:type="dxa"/>
            <w:tcBorders>
              <w:top w:val="single" w:sz="4" w:space="0" w:color="auto"/>
              <w:left w:val="single" w:sz="4" w:space="0" w:color="auto"/>
              <w:bottom w:val="nil"/>
              <w:right w:val="single" w:sz="4" w:space="0" w:color="auto"/>
            </w:tcBorders>
            <w:shd w:val="clear" w:color="auto" w:fill="auto"/>
          </w:tcPr>
          <w:p w14:paraId="0AF55712" w14:textId="77777777" w:rsidR="00E26DBC" w:rsidRPr="004D139E" w:rsidRDefault="00E26DBC" w:rsidP="00003D2E">
            <w:pPr>
              <w:pStyle w:val="TAC"/>
            </w:pPr>
            <w:r w:rsidRPr="004D139E">
              <w:t>15/15</w:t>
            </w:r>
          </w:p>
        </w:tc>
        <w:tc>
          <w:tcPr>
            <w:tcW w:w="850" w:type="dxa"/>
            <w:tcBorders>
              <w:top w:val="single" w:sz="4" w:space="0" w:color="auto"/>
              <w:left w:val="single" w:sz="4" w:space="0" w:color="auto"/>
              <w:bottom w:val="nil"/>
              <w:right w:val="single" w:sz="4" w:space="0" w:color="auto"/>
            </w:tcBorders>
          </w:tcPr>
          <w:p w14:paraId="0119F88D"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C60F6BD" w14:textId="77777777" w:rsidR="00E26DBC" w:rsidRPr="004D139E" w:rsidRDefault="00E26DBC" w:rsidP="00003D2E">
            <w:pPr>
              <w:pStyle w:val="TAC"/>
            </w:pPr>
            <w:r w:rsidRPr="004D139E">
              <w:t>18</w:t>
            </w:r>
          </w:p>
        </w:tc>
        <w:tc>
          <w:tcPr>
            <w:tcW w:w="1134" w:type="dxa"/>
            <w:tcBorders>
              <w:top w:val="single" w:sz="4" w:space="0" w:color="auto"/>
              <w:left w:val="single" w:sz="4" w:space="0" w:color="auto"/>
              <w:bottom w:val="nil"/>
              <w:right w:val="single" w:sz="4" w:space="0" w:color="auto"/>
            </w:tcBorders>
            <w:shd w:val="clear" w:color="auto" w:fill="auto"/>
          </w:tcPr>
          <w:p w14:paraId="0EE68F60"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3E17053B" w14:textId="77777777" w:rsidR="00E26DBC" w:rsidRPr="004D139E" w:rsidRDefault="00E26DBC" w:rsidP="00003D2E">
            <w:pPr>
              <w:pStyle w:val="TAC"/>
            </w:pPr>
            <w:r w:rsidRPr="004D139E">
              <w:t>Low</w:t>
            </w:r>
          </w:p>
        </w:tc>
        <w:tc>
          <w:tcPr>
            <w:tcW w:w="992" w:type="dxa"/>
            <w:tcBorders>
              <w:bottom w:val="nil"/>
            </w:tcBorders>
            <w:shd w:val="clear" w:color="auto" w:fill="auto"/>
          </w:tcPr>
          <w:p w14:paraId="14307A7C" w14:textId="77777777" w:rsidR="00E26DBC" w:rsidRPr="004D139E" w:rsidRDefault="00E26DBC" w:rsidP="00003D2E">
            <w:pPr>
              <w:pStyle w:val="TAC"/>
            </w:pPr>
            <w:r w:rsidRPr="004D139E">
              <w:t>2002.5</w:t>
            </w:r>
          </w:p>
        </w:tc>
        <w:tc>
          <w:tcPr>
            <w:tcW w:w="992" w:type="dxa"/>
            <w:tcBorders>
              <w:bottom w:val="nil"/>
            </w:tcBorders>
          </w:tcPr>
          <w:p w14:paraId="22D7968E" w14:textId="77777777" w:rsidR="00E26DBC" w:rsidRPr="004D139E" w:rsidRDefault="00E26DBC" w:rsidP="00003D2E">
            <w:pPr>
              <w:pStyle w:val="TAC"/>
            </w:pPr>
            <w:r w:rsidRPr="004D139E">
              <w:t>400500</w:t>
            </w:r>
          </w:p>
        </w:tc>
        <w:tc>
          <w:tcPr>
            <w:tcW w:w="993" w:type="dxa"/>
            <w:tcBorders>
              <w:bottom w:val="nil"/>
            </w:tcBorders>
            <w:shd w:val="clear" w:color="auto" w:fill="auto"/>
          </w:tcPr>
          <w:p w14:paraId="43B77F35" w14:textId="77777777" w:rsidR="00E26DBC" w:rsidRPr="004D139E" w:rsidRDefault="00E26DBC" w:rsidP="00003D2E">
            <w:pPr>
              <w:pStyle w:val="TAC"/>
            </w:pPr>
            <w:r w:rsidRPr="004D139E">
              <w:t>1996.02</w:t>
            </w:r>
          </w:p>
        </w:tc>
        <w:tc>
          <w:tcPr>
            <w:tcW w:w="992" w:type="dxa"/>
            <w:tcBorders>
              <w:bottom w:val="nil"/>
              <w:right w:val="single" w:sz="4" w:space="0" w:color="auto"/>
            </w:tcBorders>
            <w:shd w:val="clear" w:color="auto" w:fill="auto"/>
          </w:tcPr>
          <w:p w14:paraId="7197E1E0" w14:textId="77777777" w:rsidR="00E26DBC" w:rsidRPr="004D139E" w:rsidRDefault="00E26DBC" w:rsidP="00003D2E">
            <w:pPr>
              <w:pStyle w:val="TAC"/>
            </w:pPr>
            <w:r w:rsidRPr="004D139E">
              <w:t>399204</w:t>
            </w:r>
          </w:p>
        </w:tc>
        <w:tc>
          <w:tcPr>
            <w:tcW w:w="992" w:type="dxa"/>
            <w:tcBorders>
              <w:bottom w:val="nil"/>
              <w:right w:val="single" w:sz="4" w:space="0" w:color="auto"/>
            </w:tcBorders>
            <w:shd w:val="clear" w:color="auto" w:fill="auto"/>
          </w:tcPr>
          <w:p w14:paraId="6AC15578" w14:textId="77777777" w:rsidR="00E26DBC" w:rsidRPr="004D139E" w:rsidRDefault="00E26DBC" w:rsidP="00003D2E">
            <w:pPr>
              <w:pStyle w:val="TAC"/>
            </w:pPr>
            <w:r w:rsidRPr="004D139E">
              <w:t>0</w:t>
            </w:r>
          </w:p>
        </w:tc>
        <w:tc>
          <w:tcPr>
            <w:tcW w:w="992" w:type="dxa"/>
            <w:tcBorders>
              <w:bottom w:val="nil"/>
              <w:right w:val="single" w:sz="4" w:space="0" w:color="auto"/>
            </w:tcBorders>
          </w:tcPr>
          <w:p w14:paraId="15F8C99E" w14:textId="77777777" w:rsidR="00E26DBC" w:rsidRPr="004D139E" w:rsidRDefault="00E26DBC" w:rsidP="00003D2E">
            <w:pPr>
              <w:pStyle w:val="TAC"/>
            </w:pPr>
            <w:r w:rsidRPr="004D139E">
              <w:t>15</w:t>
            </w:r>
          </w:p>
        </w:tc>
        <w:tc>
          <w:tcPr>
            <w:tcW w:w="992" w:type="dxa"/>
            <w:tcBorders>
              <w:top w:val="single" w:sz="4" w:space="0" w:color="auto"/>
              <w:left w:val="single" w:sz="4" w:space="0" w:color="auto"/>
              <w:bottom w:val="nil"/>
              <w:right w:val="single" w:sz="4" w:space="0" w:color="auto"/>
            </w:tcBorders>
          </w:tcPr>
          <w:p w14:paraId="045B70E5"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4306A109" w14:textId="77777777" w:rsidR="00E26DBC" w:rsidRPr="004D139E" w:rsidRDefault="00E26DBC" w:rsidP="00003D2E">
            <w:pPr>
              <w:pStyle w:val="TAC"/>
            </w:pPr>
            <w:r w:rsidRPr="004D139E">
              <w:t>399564</w:t>
            </w:r>
          </w:p>
        </w:tc>
      </w:tr>
      <w:tr w:rsidR="00E26DBC" w:rsidRPr="004D139E" w14:paraId="1118CD64"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2FFF46C8"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6F4B45E3"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35C51080"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6416BBDD" w14:textId="77777777" w:rsidR="00E26DBC" w:rsidRPr="004D139E" w:rsidRDefault="00E26DBC" w:rsidP="00003D2E">
            <w:pPr>
              <w:pStyle w:val="TAC"/>
            </w:pPr>
          </w:p>
        </w:tc>
        <w:tc>
          <w:tcPr>
            <w:tcW w:w="709" w:type="dxa"/>
            <w:tcBorders>
              <w:left w:val="single" w:sz="4" w:space="0" w:color="auto"/>
            </w:tcBorders>
            <w:shd w:val="clear" w:color="auto" w:fill="auto"/>
          </w:tcPr>
          <w:p w14:paraId="5732046C"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34E075BB" w14:textId="77777777" w:rsidR="00E26DBC" w:rsidRPr="004D139E" w:rsidRDefault="00E26DBC" w:rsidP="00003D2E">
            <w:pPr>
              <w:pStyle w:val="TAC"/>
            </w:pPr>
          </w:p>
        </w:tc>
        <w:tc>
          <w:tcPr>
            <w:tcW w:w="992" w:type="dxa"/>
            <w:tcBorders>
              <w:top w:val="nil"/>
              <w:bottom w:val="nil"/>
            </w:tcBorders>
          </w:tcPr>
          <w:p w14:paraId="22116040" w14:textId="77777777" w:rsidR="00E26DBC" w:rsidRPr="004D139E" w:rsidRDefault="00E26DBC" w:rsidP="00003D2E">
            <w:pPr>
              <w:pStyle w:val="TAC"/>
            </w:pPr>
          </w:p>
        </w:tc>
        <w:tc>
          <w:tcPr>
            <w:tcW w:w="993" w:type="dxa"/>
            <w:tcBorders>
              <w:top w:val="nil"/>
              <w:bottom w:val="nil"/>
            </w:tcBorders>
            <w:shd w:val="clear" w:color="auto" w:fill="auto"/>
          </w:tcPr>
          <w:p w14:paraId="0FA63E83"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77B8D119"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083A9E0D" w14:textId="77777777" w:rsidR="00E26DBC" w:rsidRPr="004D139E" w:rsidRDefault="00E26DBC" w:rsidP="00003D2E">
            <w:pPr>
              <w:pStyle w:val="TAC"/>
            </w:pPr>
          </w:p>
        </w:tc>
        <w:tc>
          <w:tcPr>
            <w:tcW w:w="992" w:type="dxa"/>
            <w:tcBorders>
              <w:top w:val="nil"/>
              <w:bottom w:val="nil"/>
              <w:right w:val="single" w:sz="4" w:space="0" w:color="auto"/>
            </w:tcBorders>
          </w:tcPr>
          <w:p w14:paraId="4BCE16D6"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3C4EFFD6"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3DB98464" w14:textId="77777777" w:rsidR="00E26DBC" w:rsidRPr="004D139E" w:rsidRDefault="00E26DBC" w:rsidP="00003D2E">
            <w:pPr>
              <w:pStyle w:val="TAC"/>
            </w:pPr>
          </w:p>
        </w:tc>
      </w:tr>
      <w:tr w:rsidR="00E26DBC" w:rsidRPr="004D139E" w14:paraId="70C16984"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7F8C3FBA"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4275D0EF"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CDD3F29"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ECCD5AC" w14:textId="77777777" w:rsidR="00E26DBC" w:rsidRPr="004D139E" w:rsidRDefault="00E26DBC" w:rsidP="00003D2E">
            <w:pPr>
              <w:pStyle w:val="TAC"/>
            </w:pPr>
          </w:p>
        </w:tc>
        <w:tc>
          <w:tcPr>
            <w:tcW w:w="709" w:type="dxa"/>
            <w:tcBorders>
              <w:left w:val="single" w:sz="4" w:space="0" w:color="auto"/>
            </w:tcBorders>
            <w:shd w:val="clear" w:color="auto" w:fill="auto"/>
          </w:tcPr>
          <w:p w14:paraId="632DEFCA"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7454FD15" w14:textId="77777777" w:rsidR="00E26DBC" w:rsidRPr="004D139E" w:rsidRDefault="00E26DBC" w:rsidP="00003D2E">
            <w:pPr>
              <w:pStyle w:val="TAC"/>
            </w:pPr>
          </w:p>
        </w:tc>
        <w:tc>
          <w:tcPr>
            <w:tcW w:w="992" w:type="dxa"/>
            <w:tcBorders>
              <w:top w:val="nil"/>
              <w:bottom w:val="single" w:sz="4" w:space="0" w:color="auto"/>
            </w:tcBorders>
          </w:tcPr>
          <w:p w14:paraId="7B7E13A0"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2EC3CADA"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2849CC10"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32264480" w14:textId="77777777" w:rsidR="00E26DBC" w:rsidRPr="004D139E" w:rsidRDefault="00E26DBC" w:rsidP="00003D2E">
            <w:pPr>
              <w:pStyle w:val="TAC"/>
            </w:pPr>
          </w:p>
        </w:tc>
        <w:tc>
          <w:tcPr>
            <w:tcW w:w="992" w:type="dxa"/>
            <w:tcBorders>
              <w:top w:val="nil"/>
              <w:bottom w:val="single" w:sz="4" w:space="0" w:color="auto"/>
              <w:right w:val="single" w:sz="4" w:space="0" w:color="auto"/>
            </w:tcBorders>
          </w:tcPr>
          <w:p w14:paraId="011EAF4E"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1137FDC8"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2C0FAF36" w14:textId="77777777" w:rsidR="00E26DBC" w:rsidRPr="004D139E" w:rsidRDefault="00E26DBC" w:rsidP="00003D2E">
            <w:pPr>
              <w:pStyle w:val="TAC"/>
            </w:pPr>
          </w:p>
        </w:tc>
      </w:tr>
      <w:tr w:rsidR="00E26DBC" w:rsidRPr="004D139E" w14:paraId="786ACF7B"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46F9ECAB"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7CF93A27"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0038E8CD" w14:textId="77777777" w:rsidR="00E26DBC" w:rsidRPr="004D139E" w:rsidRDefault="00E26DBC" w:rsidP="00003D2E">
            <w:pPr>
              <w:pStyle w:val="TAC"/>
            </w:pPr>
            <w:r w:rsidRPr="004D139E">
              <w:t>18</w:t>
            </w:r>
          </w:p>
        </w:tc>
        <w:tc>
          <w:tcPr>
            <w:tcW w:w="1134" w:type="dxa"/>
            <w:tcBorders>
              <w:top w:val="single" w:sz="4" w:space="0" w:color="auto"/>
              <w:left w:val="single" w:sz="4" w:space="0" w:color="auto"/>
              <w:bottom w:val="nil"/>
              <w:right w:val="single" w:sz="4" w:space="0" w:color="auto"/>
            </w:tcBorders>
            <w:shd w:val="clear" w:color="auto" w:fill="auto"/>
          </w:tcPr>
          <w:p w14:paraId="2247B30D"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33ACC481" w14:textId="77777777" w:rsidR="00E26DBC" w:rsidRPr="004D139E" w:rsidRDefault="00E26DBC" w:rsidP="00003D2E">
            <w:pPr>
              <w:pStyle w:val="TAC"/>
            </w:pPr>
            <w:r w:rsidRPr="004D139E">
              <w:t>Low</w:t>
            </w:r>
          </w:p>
        </w:tc>
        <w:tc>
          <w:tcPr>
            <w:tcW w:w="992" w:type="dxa"/>
            <w:tcBorders>
              <w:bottom w:val="nil"/>
            </w:tcBorders>
            <w:shd w:val="clear" w:color="auto" w:fill="auto"/>
          </w:tcPr>
          <w:p w14:paraId="05FB555E" w14:textId="77777777" w:rsidR="00E26DBC" w:rsidRPr="004D139E" w:rsidRDefault="00E26DBC" w:rsidP="00003D2E">
            <w:pPr>
              <w:pStyle w:val="TAC"/>
            </w:pPr>
            <w:r w:rsidRPr="004D139E">
              <w:t>1702.5</w:t>
            </w:r>
          </w:p>
        </w:tc>
        <w:tc>
          <w:tcPr>
            <w:tcW w:w="992" w:type="dxa"/>
            <w:tcBorders>
              <w:bottom w:val="nil"/>
            </w:tcBorders>
          </w:tcPr>
          <w:p w14:paraId="1606BC16" w14:textId="77777777" w:rsidR="00E26DBC" w:rsidRPr="004D139E" w:rsidRDefault="00E26DBC" w:rsidP="00003D2E">
            <w:pPr>
              <w:pStyle w:val="TAC"/>
            </w:pPr>
            <w:r w:rsidRPr="004D139E">
              <w:t>340500</w:t>
            </w:r>
          </w:p>
        </w:tc>
        <w:tc>
          <w:tcPr>
            <w:tcW w:w="993" w:type="dxa"/>
            <w:tcBorders>
              <w:bottom w:val="nil"/>
            </w:tcBorders>
            <w:shd w:val="clear" w:color="auto" w:fill="auto"/>
          </w:tcPr>
          <w:p w14:paraId="1B6A4FAB" w14:textId="77777777" w:rsidR="00E26DBC" w:rsidRPr="004D139E" w:rsidRDefault="00E26DBC" w:rsidP="00003D2E">
            <w:pPr>
              <w:pStyle w:val="TAC"/>
            </w:pPr>
            <w:r w:rsidRPr="004D139E">
              <w:t>1696.02</w:t>
            </w:r>
          </w:p>
        </w:tc>
        <w:tc>
          <w:tcPr>
            <w:tcW w:w="992" w:type="dxa"/>
            <w:tcBorders>
              <w:bottom w:val="nil"/>
              <w:right w:val="single" w:sz="4" w:space="0" w:color="auto"/>
            </w:tcBorders>
            <w:shd w:val="clear" w:color="auto" w:fill="auto"/>
          </w:tcPr>
          <w:p w14:paraId="587F0506" w14:textId="77777777" w:rsidR="00E26DBC" w:rsidRPr="004D139E" w:rsidRDefault="00E26DBC" w:rsidP="00003D2E">
            <w:pPr>
              <w:pStyle w:val="TAC"/>
            </w:pPr>
            <w:r w:rsidRPr="004D139E">
              <w:t>339204</w:t>
            </w:r>
          </w:p>
        </w:tc>
        <w:tc>
          <w:tcPr>
            <w:tcW w:w="992" w:type="dxa"/>
            <w:tcBorders>
              <w:bottom w:val="nil"/>
              <w:right w:val="single" w:sz="4" w:space="0" w:color="auto"/>
            </w:tcBorders>
            <w:shd w:val="clear" w:color="auto" w:fill="auto"/>
          </w:tcPr>
          <w:p w14:paraId="1BF08FF9" w14:textId="77777777" w:rsidR="00E26DBC" w:rsidRPr="004D139E" w:rsidRDefault="00E26DBC" w:rsidP="00003D2E">
            <w:pPr>
              <w:pStyle w:val="TAC"/>
            </w:pPr>
            <w:r w:rsidRPr="004D139E">
              <w:t>0</w:t>
            </w:r>
          </w:p>
        </w:tc>
        <w:tc>
          <w:tcPr>
            <w:tcW w:w="992" w:type="dxa"/>
            <w:tcBorders>
              <w:bottom w:val="nil"/>
              <w:right w:val="single" w:sz="4" w:space="0" w:color="auto"/>
            </w:tcBorders>
          </w:tcPr>
          <w:p w14:paraId="76D0004C"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24A85055"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681E95EF" w14:textId="77777777" w:rsidR="00E26DBC" w:rsidRPr="004D139E" w:rsidRDefault="00E26DBC" w:rsidP="00003D2E">
            <w:pPr>
              <w:pStyle w:val="TAC"/>
            </w:pPr>
            <w:r w:rsidRPr="004D139E">
              <w:t>-</w:t>
            </w:r>
          </w:p>
        </w:tc>
      </w:tr>
      <w:tr w:rsidR="00E26DBC" w:rsidRPr="004D139E" w14:paraId="4448A180"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34A6A3D6"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77E80FD9"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1CB4E022"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62074C32" w14:textId="77777777" w:rsidR="00E26DBC" w:rsidRPr="004D139E" w:rsidRDefault="00E26DBC" w:rsidP="00003D2E">
            <w:pPr>
              <w:pStyle w:val="TAC"/>
            </w:pPr>
          </w:p>
        </w:tc>
        <w:tc>
          <w:tcPr>
            <w:tcW w:w="709" w:type="dxa"/>
            <w:tcBorders>
              <w:left w:val="single" w:sz="4" w:space="0" w:color="auto"/>
            </w:tcBorders>
            <w:shd w:val="clear" w:color="auto" w:fill="auto"/>
          </w:tcPr>
          <w:p w14:paraId="4D02FDD1"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06D02B19" w14:textId="77777777" w:rsidR="00E26DBC" w:rsidRPr="004D139E" w:rsidRDefault="00E26DBC" w:rsidP="00003D2E">
            <w:pPr>
              <w:pStyle w:val="TAC"/>
            </w:pPr>
          </w:p>
        </w:tc>
        <w:tc>
          <w:tcPr>
            <w:tcW w:w="992" w:type="dxa"/>
            <w:tcBorders>
              <w:top w:val="nil"/>
              <w:bottom w:val="nil"/>
            </w:tcBorders>
          </w:tcPr>
          <w:p w14:paraId="7B120E55" w14:textId="77777777" w:rsidR="00E26DBC" w:rsidRPr="004D139E" w:rsidRDefault="00E26DBC" w:rsidP="00003D2E">
            <w:pPr>
              <w:pStyle w:val="TAC"/>
            </w:pPr>
          </w:p>
        </w:tc>
        <w:tc>
          <w:tcPr>
            <w:tcW w:w="993" w:type="dxa"/>
            <w:tcBorders>
              <w:top w:val="nil"/>
              <w:bottom w:val="nil"/>
            </w:tcBorders>
            <w:shd w:val="clear" w:color="auto" w:fill="auto"/>
          </w:tcPr>
          <w:p w14:paraId="7EBCD22E"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2CD81FEE"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7A4DB29E" w14:textId="77777777" w:rsidR="00E26DBC" w:rsidRPr="004D139E" w:rsidRDefault="00E26DBC" w:rsidP="00003D2E">
            <w:pPr>
              <w:pStyle w:val="TAC"/>
            </w:pPr>
          </w:p>
        </w:tc>
        <w:tc>
          <w:tcPr>
            <w:tcW w:w="992" w:type="dxa"/>
            <w:tcBorders>
              <w:top w:val="nil"/>
              <w:bottom w:val="nil"/>
              <w:right w:val="single" w:sz="4" w:space="0" w:color="auto"/>
            </w:tcBorders>
          </w:tcPr>
          <w:p w14:paraId="11CA4A57"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1892B7A9"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4F9C8FE2" w14:textId="77777777" w:rsidR="00E26DBC" w:rsidRPr="004D139E" w:rsidRDefault="00E26DBC" w:rsidP="00003D2E">
            <w:pPr>
              <w:pStyle w:val="TAC"/>
            </w:pPr>
          </w:p>
        </w:tc>
      </w:tr>
      <w:tr w:rsidR="00E26DBC" w:rsidRPr="004D139E" w14:paraId="1461059F" w14:textId="77777777" w:rsidTr="00003D2E">
        <w:trPr>
          <w:jc w:val="center"/>
        </w:trPr>
        <w:tc>
          <w:tcPr>
            <w:tcW w:w="789" w:type="dxa"/>
            <w:tcBorders>
              <w:top w:val="nil"/>
              <w:left w:val="single" w:sz="4" w:space="0" w:color="auto"/>
              <w:bottom w:val="single" w:sz="4" w:space="0" w:color="auto"/>
              <w:right w:val="single" w:sz="4" w:space="0" w:color="auto"/>
            </w:tcBorders>
            <w:shd w:val="clear" w:color="auto" w:fill="auto"/>
          </w:tcPr>
          <w:p w14:paraId="31688185"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113D92E0"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23860C3"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E4D3F5" w14:textId="77777777" w:rsidR="00E26DBC" w:rsidRPr="004D139E" w:rsidRDefault="00E26DBC" w:rsidP="00003D2E">
            <w:pPr>
              <w:pStyle w:val="TAC"/>
            </w:pPr>
          </w:p>
        </w:tc>
        <w:tc>
          <w:tcPr>
            <w:tcW w:w="709" w:type="dxa"/>
            <w:tcBorders>
              <w:left w:val="single" w:sz="4" w:space="0" w:color="auto"/>
            </w:tcBorders>
            <w:shd w:val="clear" w:color="auto" w:fill="auto"/>
          </w:tcPr>
          <w:p w14:paraId="30A443E9"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28CE0D53" w14:textId="77777777" w:rsidR="00E26DBC" w:rsidRPr="004D139E" w:rsidRDefault="00E26DBC" w:rsidP="00003D2E">
            <w:pPr>
              <w:pStyle w:val="TAC"/>
            </w:pPr>
          </w:p>
        </w:tc>
        <w:tc>
          <w:tcPr>
            <w:tcW w:w="992" w:type="dxa"/>
            <w:tcBorders>
              <w:top w:val="nil"/>
              <w:bottom w:val="single" w:sz="4" w:space="0" w:color="auto"/>
            </w:tcBorders>
          </w:tcPr>
          <w:p w14:paraId="03E1EE2A"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0D7A7FE7"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2F896EB3"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4668A231" w14:textId="77777777" w:rsidR="00E26DBC" w:rsidRPr="004D139E" w:rsidRDefault="00E26DBC" w:rsidP="00003D2E">
            <w:pPr>
              <w:pStyle w:val="TAC"/>
            </w:pPr>
          </w:p>
        </w:tc>
        <w:tc>
          <w:tcPr>
            <w:tcW w:w="992" w:type="dxa"/>
            <w:tcBorders>
              <w:top w:val="nil"/>
              <w:bottom w:val="single" w:sz="4" w:space="0" w:color="auto"/>
              <w:right w:val="single" w:sz="4" w:space="0" w:color="auto"/>
            </w:tcBorders>
          </w:tcPr>
          <w:p w14:paraId="3723117C"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57629A29"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7CC1081C" w14:textId="77777777" w:rsidR="00E26DBC" w:rsidRPr="004D139E" w:rsidRDefault="00E26DBC" w:rsidP="00003D2E">
            <w:pPr>
              <w:pStyle w:val="TAC"/>
            </w:pPr>
          </w:p>
        </w:tc>
      </w:tr>
      <w:tr w:rsidR="00E26DBC" w:rsidRPr="004D139E" w14:paraId="726EF9BE" w14:textId="77777777" w:rsidTr="00003D2E">
        <w:trPr>
          <w:jc w:val="center"/>
        </w:trPr>
        <w:tc>
          <w:tcPr>
            <w:tcW w:w="789" w:type="dxa"/>
            <w:tcBorders>
              <w:top w:val="single" w:sz="4" w:space="0" w:color="auto"/>
              <w:left w:val="single" w:sz="4" w:space="0" w:color="auto"/>
              <w:bottom w:val="nil"/>
              <w:right w:val="single" w:sz="4" w:space="0" w:color="auto"/>
            </w:tcBorders>
            <w:shd w:val="clear" w:color="auto" w:fill="auto"/>
          </w:tcPr>
          <w:p w14:paraId="69216A85" w14:textId="77777777" w:rsidR="00E26DBC" w:rsidRPr="004D139E" w:rsidRDefault="00E26DBC" w:rsidP="00003D2E">
            <w:pPr>
              <w:pStyle w:val="TAC"/>
            </w:pPr>
            <w:r w:rsidRPr="004D139E">
              <w:t>15/20</w:t>
            </w:r>
          </w:p>
        </w:tc>
        <w:tc>
          <w:tcPr>
            <w:tcW w:w="850" w:type="dxa"/>
            <w:tcBorders>
              <w:top w:val="single" w:sz="4" w:space="0" w:color="auto"/>
              <w:left w:val="single" w:sz="4" w:space="0" w:color="auto"/>
              <w:bottom w:val="nil"/>
              <w:right w:val="single" w:sz="4" w:space="0" w:color="auto"/>
            </w:tcBorders>
          </w:tcPr>
          <w:p w14:paraId="42004E47" w14:textId="77777777" w:rsidR="00E26DBC" w:rsidRPr="004D139E" w:rsidRDefault="00E26DBC" w:rsidP="00003D2E">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0C7CB18" w14:textId="77777777" w:rsidR="00E26DBC" w:rsidRPr="004D139E" w:rsidRDefault="00E26DBC" w:rsidP="00003D2E">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2BC70E45"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0E7B2989" w14:textId="77777777" w:rsidR="00E26DBC" w:rsidRPr="004D139E" w:rsidRDefault="00E26DBC" w:rsidP="00003D2E">
            <w:pPr>
              <w:pStyle w:val="TAC"/>
            </w:pPr>
            <w:r w:rsidRPr="004D139E">
              <w:t>Low</w:t>
            </w:r>
          </w:p>
        </w:tc>
        <w:tc>
          <w:tcPr>
            <w:tcW w:w="992" w:type="dxa"/>
            <w:tcBorders>
              <w:bottom w:val="nil"/>
            </w:tcBorders>
            <w:shd w:val="clear" w:color="auto" w:fill="auto"/>
          </w:tcPr>
          <w:p w14:paraId="25F536A7" w14:textId="77777777" w:rsidR="00E26DBC" w:rsidRPr="004D139E" w:rsidRDefault="00E26DBC" w:rsidP="00003D2E">
            <w:pPr>
              <w:pStyle w:val="TAC"/>
            </w:pPr>
            <w:r w:rsidRPr="004D139E">
              <w:t>2005</w:t>
            </w:r>
          </w:p>
        </w:tc>
        <w:tc>
          <w:tcPr>
            <w:tcW w:w="992" w:type="dxa"/>
            <w:tcBorders>
              <w:bottom w:val="nil"/>
            </w:tcBorders>
          </w:tcPr>
          <w:p w14:paraId="4B3E5BE4" w14:textId="77777777" w:rsidR="00E26DBC" w:rsidRPr="004D139E" w:rsidRDefault="00E26DBC" w:rsidP="00003D2E">
            <w:pPr>
              <w:pStyle w:val="TAC"/>
            </w:pPr>
            <w:r w:rsidRPr="004D139E">
              <w:t>401000</w:t>
            </w:r>
          </w:p>
        </w:tc>
        <w:tc>
          <w:tcPr>
            <w:tcW w:w="993" w:type="dxa"/>
            <w:tcBorders>
              <w:bottom w:val="nil"/>
            </w:tcBorders>
            <w:shd w:val="clear" w:color="auto" w:fill="auto"/>
          </w:tcPr>
          <w:p w14:paraId="32580EA6" w14:textId="77777777" w:rsidR="00E26DBC" w:rsidRPr="004D139E" w:rsidRDefault="00E26DBC" w:rsidP="00003D2E">
            <w:pPr>
              <w:pStyle w:val="TAC"/>
            </w:pPr>
            <w:r w:rsidRPr="004D139E">
              <w:t>1996.36</w:t>
            </w:r>
          </w:p>
        </w:tc>
        <w:tc>
          <w:tcPr>
            <w:tcW w:w="992" w:type="dxa"/>
            <w:tcBorders>
              <w:bottom w:val="nil"/>
              <w:right w:val="single" w:sz="4" w:space="0" w:color="auto"/>
            </w:tcBorders>
            <w:shd w:val="clear" w:color="auto" w:fill="auto"/>
          </w:tcPr>
          <w:p w14:paraId="7736C174" w14:textId="77777777" w:rsidR="00E26DBC" w:rsidRPr="004D139E" w:rsidRDefault="00E26DBC" w:rsidP="00003D2E">
            <w:pPr>
              <w:pStyle w:val="TAC"/>
            </w:pPr>
            <w:r w:rsidRPr="004D139E">
              <w:t>399272</w:t>
            </w:r>
          </w:p>
        </w:tc>
        <w:tc>
          <w:tcPr>
            <w:tcW w:w="992" w:type="dxa"/>
            <w:tcBorders>
              <w:bottom w:val="nil"/>
              <w:right w:val="single" w:sz="4" w:space="0" w:color="auto"/>
            </w:tcBorders>
            <w:shd w:val="clear" w:color="auto" w:fill="auto"/>
          </w:tcPr>
          <w:p w14:paraId="0AA88677" w14:textId="77777777" w:rsidR="00E26DBC" w:rsidRPr="004D139E" w:rsidRDefault="00E26DBC" w:rsidP="00003D2E">
            <w:pPr>
              <w:pStyle w:val="TAC"/>
            </w:pPr>
            <w:r w:rsidRPr="004D139E">
              <w:t>0</w:t>
            </w:r>
          </w:p>
        </w:tc>
        <w:tc>
          <w:tcPr>
            <w:tcW w:w="992" w:type="dxa"/>
            <w:tcBorders>
              <w:bottom w:val="nil"/>
              <w:right w:val="single" w:sz="4" w:space="0" w:color="auto"/>
            </w:tcBorders>
          </w:tcPr>
          <w:p w14:paraId="7E3B3880" w14:textId="77777777" w:rsidR="00E26DBC" w:rsidRPr="004D139E" w:rsidRDefault="00E26DBC" w:rsidP="00003D2E">
            <w:pPr>
              <w:pStyle w:val="TAC"/>
            </w:pPr>
            <w:r w:rsidRPr="004D139E">
              <w:t>15</w:t>
            </w:r>
          </w:p>
        </w:tc>
        <w:tc>
          <w:tcPr>
            <w:tcW w:w="992" w:type="dxa"/>
            <w:tcBorders>
              <w:top w:val="single" w:sz="4" w:space="0" w:color="auto"/>
              <w:left w:val="single" w:sz="4" w:space="0" w:color="auto"/>
              <w:bottom w:val="nil"/>
              <w:right w:val="single" w:sz="4" w:space="0" w:color="auto"/>
            </w:tcBorders>
          </w:tcPr>
          <w:p w14:paraId="40F38C52"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5A5B0F83" w14:textId="77777777" w:rsidR="00E26DBC" w:rsidRPr="004D139E" w:rsidRDefault="00E26DBC" w:rsidP="00003D2E">
            <w:pPr>
              <w:pStyle w:val="TAC"/>
            </w:pPr>
            <w:r w:rsidRPr="004D139E">
              <w:t>399632</w:t>
            </w:r>
          </w:p>
        </w:tc>
      </w:tr>
      <w:tr w:rsidR="00E26DBC" w:rsidRPr="004D139E" w14:paraId="1D9EA2B5"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266FD01B"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2A8F6CCF"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5B4E023C"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5AB8AB1C" w14:textId="77777777" w:rsidR="00E26DBC" w:rsidRPr="004D139E" w:rsidRDefault="00E26DBC" w:rsidP="00003D2E">
            <w:pPr>
              <w:pStyle w:val="TAC"/>
            </w:pPr>
          </w:p>
        </w:tc>
        <w:tc>
          <w:tcPr>
            <w:tcW w:w="709" w:type="dxa"/>
            <w:tcBorders>
              <w:left w:val="single" w:sz="4" w:space="0" w:color="auto"/>
            </w:tcBorders>
            <w:shd w:val="clear" w:color="auto" w:fill="auto"/>
          </w:tcPr>
          <w:p w14:paraId="79893FEA"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2165DFAF" w14:textId="77777777" w:rsidR="00E26DBC" w:rsidRPr="004D139E" w:rsidRDefault="00E26DBC" w:rsidP="00003D2E">
            <w:pPr>
              <w:pStyle w:val="TAC"/>
            </w:pPr>
          </w:p>
        </w:tc>
        <w:tc>
          <w:tcPr>
            <w:tcW w:w="992" w:type="dxa"/>
            <w:tcBorders>
              <w:top w:val="nil"/>
              <w:bottom w:val="nil"/>
            </w:tcBorders>
          </w:tcPr>
          <w:p w14:paraId="5C42F0CC" w14:textId="77777777" w:rsidR="00E26DBC" w:rsidRPr="004D139E" w:rsidRDefault="00E26DBC" w:rsidP="00003D2E">
            <w:pPr>
              <w:pStyle w:val="TAC"/>
            </w:pPr>
          </w:p>
        </w:tc>
        <w:tc>
          <w:tcPr>
            <w:tcW w:w="993" w:type="dxa"/>
            <w:tcBorders>
              <w:top w:val="nil"/>
              <w:bottom w:val="nil"/>
            </w:tcBorders>
            <w:shd w:val="clear" w:color="auto" w:fill="auto"/>
          </w:tcPr>
          <w:p w14:paraId="0F1CB31B"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5B0FC2FC"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06B835E3" w14:textId="77777777" w:rsidR="00E26DBC" w:rsidRPr="004D139E" w:rsidRDefault="00E26DBC" w:rsidP="00003D2E">
            <w:pPr>
              <w:pStyle w:val="TAC"/>
            </w:pPr>
          </w:p>
        </w:tc>
        <w:tc>
          <w:tcPr>
            <w:tcW w:w="992" w:type="dxa"/>
            <w:tcBorders>
              <w:top w:val="nil"/>
              <w:bottom w:val="nil"/>
              <w:right w:val="single" w:sz="4" w:space="0" w:color="auto"/>
            </w:tcBorders>
          </w:tcPr>
          <w:p w14:paraId="63F7EE00"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39725A1B"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72F78B0F" w14:textId="77777777" w:rsidR="00E26DBC" w:rsidRPr="004D139E" w:rsidRDefault="00E26DBC" w:rsidP="00003D2E">
            <w:pPr>
              <w:pStyle w:val="TAC"/>
            </w:pPr>
          </w:p>
        </w:tc>
      </w:tr>
      <w:tr w:rsidR="00E26DBC" w:rsidRPr="004D139E" w14:paraId="414BA602"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69D4AEBA"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1F3FFF85"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53A6502"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41F9CE" w14:textId="77777777" w:rsidR="00E26DBC" w:rsidRPr="004D139E" w:rsidRDefault="00E26DBC" w:rsidP="00003D2E">
            <w:pPr>
              <w:pStyle w:val="TAC"/>
            </w:pPr>
          </w:p>
        </w:tc>
        <w:tc>
          <w:tcPr>
            <w:tcW w:w="709" w:type="dxa"/>
            <w:tcBorders>
              <w:left w:val="single" w:sz="4" w:space="0" w:color="auto"/>
            </w:tcBorders>
            <w:shd w:val="clear" w:color="auto" w:fill="auto"/>
          </w:tcPr>
          <w:p w14:paraId="6A194C3E"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678EE2C1" w14:textId="77777777" w:rsidR="00E26DBC" w:rsidRPr="004D139E" w:rsidRDefault="00E26DBC" w:rsidP="00003D2E">
            <w:pPr>
              <w:pStyle w:val="TAC"/>
            </w:pPr>
          </w:p>
        </w:tc>
        <w:tc>
          <w:tcPr>
            <w:tcW w:w="992" w:type="dxa"/>
            <w:tcBorders>
              <w:top w:val="nil"/>
              <w:bottom w:val="single" w:sz="4" w:space="0" w:color="auto"/>
            </w:tcBorders>
          </w:tcPr>
          <w:p w14:paraId="6F9DE618"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17911AB6"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34BA727D"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6FC6EBFD" w14:textId="77777777" w:rsidR="00E26DBC" w:rsidRPr="004D139E" w:rsidRDefault="00E26DBC" w:rsidP="00003D2E">
            <w:pPr>
              <w:pStyle w:val="TAC"/>
            </w:pPr>
          </w:p>
        </w:tc>
        <w:tc>
          <w:tcPr>
            <w:tcW w:w="992" w:type="dxa"/>
            <w:tcBorders>
              <w:top w:val="nil"/>
              <w:bottom w:val="single" w:sz="4" w:space="0" w:color="auto"/>
              <w:right w:val="single" w:sz="4" w:space="0" w:color="auto"/>
            </w:tcBorders>
          </w:tcPr>
          <w:p w14:paraId="3D584D29"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7F94E84B"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0EA0939D" w14:textId="77777777" w:rsidR="00E26DBC" w:rsidRPr="004D139E" w:rsidRDefault="00E26DBC" w:rsidP="00003D2E">
            <w:pPr>
              <w:pStyle w:val="TAC"/>
            </w:pPr>
          </w:p>
        </w:tc>
      </w:tr>
      <w:tr w:rsidR="00E26DBC" w:rsidRPr="004D139E" w14:paraId="5C22818F"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0E2C6881"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58B1E52B"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3BB18753" w14:textId="77777777" w:rsidR="00E26DBC" w:rsidRPr="004D139E" w:rsidRDefault="00E26DBC" w:rsidP="00003D2E">
            <w:pPr>
              <w:pStyle w:val="TAC"/>
            </w:pPr>
            <w:r w:rsidRPr="004D139E">
              <w:t>18</w:t>
            </w:r>
          </w:p>
        </w:tc>
        <w:tc>
          <w:tcPr>
            <w:tcW w:w="1134" w:type="dxa"/>
            <w:tcBorders>
              <w:top w:val="single" w:sz="4" w:space="0" w:color="auto"/>
              <w:left w:val="single" w:sz="4" w:space="0" w:color="auto"/>
              <w:bottom w:val="nil"/>
              <w:right w:val="single" w:sz="4" w:space="0" w:color="auto"/>
            </w:tcBorders>
            <w:shd w:val="clear" w:color="auto" w:fill="auto"/>
          </w:tcPr>
          <w:p w14:paraId="24A159CA"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5CFE5DAB" w14:textId="77777777" w:rsidR="00E26DBC" w:rsidRPr="004D139E" w:rsidRDefault="00E26DBC" w:rsidP="00003D2E">
            <w:pPr>
              <w:pStyle w:val="TAC"/>
            </w:pPr>
            <w:r w:rsidRPr="004D139E">
              <w:t>Low</w:t>
            </w:r>
          </w:p>
        </w:tc>
        <w:tc>
          <w:tcPr>
            <w:tcW w:w="992" w:type="dxa"/>
            <w:tcBorders>
              <w:bottom w:val="nil"/>
            </w:tcBorders>
            <w:shd w:val="clear" w:color="auto" w:fill="auto"/>
          </w:tcPr>
          <w:p w14:paraId="255C474F" w14:textId="77777777" w:rsidR="00E26DBC" w:rsidRPr="004D139E" w:rsidRDefault="00E26DBC" w:rsidP="00003D2E">
            <w:pPr>
              <w:pStyle w:val="TAC"/>
            </w:pPr>
            <w:r w:rsidRPr="004D139E">
              <w:t>1702.5</w:t>
            </w:r>
          </w:p>
        </w:tc>
        <w:tc>
          <w:tcPr>
            <w:tcW w:w="992" w:type="dxa"/>
            <w:tcBorders>
              <w:bottom w:val="nil"/>
            </w:tcBorders>
          </w:tcPr>
          <w:p w14:paraId="60286189" w14:textId="77777777" w:rsidR="00E26DBC" w:rsidRPr="004D139E" w:rsidRDefault="00E26DBC" w:rsidP="00003D2E">
            <w:pPr>
              <w:pStyle w:val="TAC"/>
            </w:pPr>
            <w:r w:rsidRPr="004D139E">
              <w:t>340500</w:t>
            </w:r>
          </w:p>
        </w:tc>
        <w:tc>
          <w:tcPr>
            <w:tcW w:w="993" w:type="dxa"/>
            <w:tcBorders>
              <w:bottom w:val="nil"/>
            </w:tcBorders>
            <w:shd w:val="clear" w:color="auto" w:fill="auto"/>
          </w:tcPr>
          <w:p w14:paraId="0832BBAF" w14:textId="77777777" w:rsidR="00E26DBC" w:rsidRPr="004D139E" w:rsidRDefault="00E26DBC" w:rsidP="00003D2E">
            <w:pPr>
              <w:pStyle w:val="TAC"/>
            </w:pPr>
            <w:r w:rsidRPr="004D139E">
              <w:t>1696.02</w:t>
            </w:r>
          </w:p>
        </w:tc>
        <w:tc>
          <w:tcPr>
            <w:tcW w:w="992" w:type="dxa"/>
            <w:tcBorders>
              <w:bottom w:val="nil"/>
              <w:right w:val="single" w:sz="4" w:space="0" w:color="auto"/>
            </w:tcBorders>
            <w:shd w:val="clear" w:color="auto" w:fill="auto"/>
          </w:tcPr>
          <w:p w14:paraId="1D56E62B" w14:textId="77777777" w:rsidR="00E26DBC" w:rsidRPr="004D139E" w:rsidRDefault="00E26DBC" w:rsidP="00003D2E">
            <w:pPr>
              <w:pStyle w:val="TAC"/>
            </w:pPr>
            <w:r w:rsidRPr="004D139E">
              <w:t>339204</w:t>
            </w:r>
          </w:p>
        </w:tc>
        <w:tc>
          <w:tcPr>
            <w:tcW w:w="992" w:type="dxa"/>
            <w:tcBorders>
              <w:bottom w:val="nil"/>
              <w:right w:val="single" w:sz="4" w:space="0" w:color="auto"/>
            </w:tcBorders>
            <w:shd w:val="clear" w:color="auto" w:fill="auto"/>
          </w:tcPr>
          <w:p w14:paraId="29C8BEF0" w14:textId="77777777" w:rsidR="00E26DBC" w:rsidRPr="004D139E" w:rsidRDefault="00E26DBC" w:rsidP="00003D2E">
            <w:pPr>
              <w:pStyle w:val="TAC"/>
            </w:pPr>
            <w:r w:rsidRPr="004D139E">
              <w:t>0</w:t>
            </w:r>
          </w:p>
        </w:tc>
        <w:tc>
          <w:tcPr>
            <w:tcW w:w="992" w:type="dxa"/>
            <w:tcBorders>
              <w:bottom w:val="nil"/>
              <w:right w:val="single" w:sz="4" w:space="0" w:color="auto"/>
            </w:tcBorders>
          </w:tcPr>
          <w:p w14:paraId="1551C353"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7CBEFB39"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45B8C320" w14:textId="77777777" w:rsidR="00E26DBC" w:rsidRPr="004D139E" w:rsidRDefault="00E26DBC" w:rsidP="00003D2E">
            <w:pPr>
              <w:pStyle w:val="TAC"/>
            </w:pPr>
            <w:r w:rsidRPr="004D139E">
              <w:t>-</w:t>
            </w:r>
          </w:p>
        </w:tc>
      </w:tr>
      <w:tr w:rsidR="00E26DBC" w:rsidRPr="004D139E" w14:paraId="6ADCD526"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32D12A1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1D4941E0"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1E70EFB7"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6DA901F0" w14:textId="77777777" w:rsidR="00E26DBC" w:rsidRPr="004D139E" w:rsidRDefault="00E26DBC" w:rsidP="00003D2E">
            <w:pPr>
              <w:pStyle w:val="TAC"/>
            </w:pPr>
          </w:p>
        </w:tc>
        <w:tc>
          <w:tcPr>
            <w:tcW w:w="709" w:type="dxa"/>
            <w:tcBorders>
              <w:left w:val="single" w:sz="4" w:space="0" w:color="auto"/>
            </w:tcBorders>
            <w:shd w:val="clear" w:color="auto" w:fill="auto"/>
          </w:tcPr>
          <w:p w14:paraId="07BC58D0"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5FA7EA85" w14:textId="77777777" w:rsidR="00E26DBC" w:rsidRPr="004D139E" w:rsidRDefault="00E26DBC" w:rsidP="00003D2E">
            <w:pPr>
              <w:pStyle w:val="TAC"/>
            </w:pPr>
          </w:p>
        </w:tc>
        <w:tc>
          <w:tcPr>
            <w:tcW w:w="992" w:type="dxa"/>
            <w:tcBorders>
              <w:top w:val="nil"/>
              <w:bottom w:val="nil"/>
            </w:tcBorders>
          </w:tcPr>
          <w:p w14:paraId="47DCCAAE" w14:textId="77777777" w:rsidR="00E26DBC" w:rsidRPr="004D139E" w:rsidRDefault="00E26DBC" w:rsidP="00003D2E">
            <w:pPr>
              <w:pStyle w:val="TAC"/>
            </w:pPr>
          </w:p>
        </w:tc>
        <w:tc>
          <w:tcPr>
            <w:tcW w:w="993" w:type="dxa"/>
            <w:tcBorders>
              <w:top w:val="nil"/>
              <w:bottom w:val="nil"/>
            </w:tcBorders>
            <w:shd w:val="clear" w:color="auto" w:fill="auto"/>
          </w:tcPr>
          <w:p w14:paraId="7C58514B"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6333B383"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517A9FCD" w14:textId="77777777" w:rsidR="00E26DBC" w:rsidRPr="004D139E" w:rsidRDefault="00E26DBC" w:rsidP="00003D2E">
            <w:pPr>
              <w:pStyle w:val="TAC"/>
            </w:pPr>
          </w:p>
        </w:tc>
        <w:tc>
          <w:tcPr>
            <w:tcW w:w="992" w:type="dxa"/>
            <w:tcBorders>
              <w:top w:val="nil"/>
              <w:bottom w:val="nil"/>
              <w:right w:val="single" w:sz="4" w:space="0" w:color="auto"/>
            </w:tcBorders>
          </w:tcPr>
          <w:p w14:paraId="685154EF"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13345062"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58FC873B" w14:textId="77777777" w:rsidR="00E26DBC" w:rsidRPr="004D139E" w:rsidRDefault="00E26DBC" w:rsidP="00003D2E">
            <w:pPr>
              <w:pStyle w:val="TAC"/>
            </w:pPr>
          </w:p>
        </w:tc>
      </w:tr>
      <w:tr w:rsidR="00E26DBC" w:rsidRPr="004D139E" w14:paraId="076DAF80" w14:textId="77777777" w:rsidTr="00003D2E">
        <w:trPr>
          <w:jc w:val="center"/>
        </w:trPr>
        <w:tc>
          <w:tcPr>
            <w:tcW w:w="789" w:type="dxa"/>
            <w:tcBorders>
              <w:top w:val="nil"/>
              <w:left w:val="single" w:sz="4" w:space="0" w:color="auto"/>
              <w:bottom w:val="single" w:sz="4" w:space="0" w:color="auto"/>
              <w:right w:val="single" w:sz="4" w:space="0" w:color="auto"/>
            </w:tcBorders>
            <w:shd w:val="clear" w:color="auto" w:fill="auto"/>
          </w:tcPr>
          <w:p w14:paraId="34E9F02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0DAF61B0"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C435C08"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F2E5022" w14:textId="77777777" w:rsidR="00E26DBC" w:rsidRPr="004D139E" w:rsidRDefault="00E26DBC" w:rsidP="00003D2E">
            <w:pPr>
              <w:pStyle w:val="TAC"/>
            </w:pPr>
          </w:p>
        </w:tc>
        <w:tc>
          <w:tcPr>
            <w:tcW w:w="709" w:type="dxa"/>
            <w:tcBorders>
              <w:left w:val="single" w:sz="4" w:space="0" w:color="auto"/>
              <w:bottom w:val="single" w:sz="4" w:space="0" w:color="auto"/>
            </w:tcBorders>
            <w:shd w:val="clear" w:color="auto" w:fill="auto"/>
          </w:tcPr>
          <w:p w14:paraId="0EC50F28"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38E32D1A" w14:textId="77777777" w:rsidR="00E26DBC" w:rsidRPr="004D139E" w:rsidRDefault="00E26DBC" w:rsidP="00003D2E">
            <w:pPr>
              <w:pStyle w:val="TAC"/>
            </w:pPr>
          </w:p>
        </w:tc>
        <w:tc>
          <w:tcPr>
            <w:tcW w:w="992" w:type="dxa"/>
            <w:tcBorders>
              <w:top w:val="nil"/>
              <w:bottom w:val="single" w:sz="4" w:space="0" w:color="auto"/>
            </w:tcBorders>
          </w:tcPr>
          <w:p w14:paraId="7E46016D"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5EB1C1A2"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645E5A9C"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12C70F0E" w14:textId="77777777" w:rsidR="00E26DBC" w:rsidRPr="004D139E" w:rsidRDefault="00E26DBC" w:rsidP="00003D2E">
            <w:pPr>
              <w:pStyle w:val="TAC"/>
            </w:pPr>
          </w:p>
        </w:tc>
        <w:tc>
          <w:tcPr>
            <w:tcW w:w="992" w:type="dxa"/>
            <w:tcBorders>
              <w:top w:val="nil"/>
              <w:bottom w:val="single" w:sz="4" w:space="0" w:color="auto"/>
              <w:right w:val="single" w:sz="4" w:space="0" w:color="auto"/>
            </w:tcBorders>
          </w:tcPr>
          <w:p w14:paraId="799953A4"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0A2AA654"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213B9FC9" w14:textId="77777777" w:rsidR="00E26DBC" w:rsidRPr="004D139E" w:rsidRDefault="00E26DBC" w:rsidP="00003D2E">
            <w:pPr>
              <w:pStyle w:val="TAC"/>
            </w:pPr>
          </w:p>
        </w:tc>
      </w:tr>
      <w:tr w:rsidR="00E26DBC" w:rsidRPr="004D139E" w14:paraId="3A85B307" w14:textId="77777777" w:rsidTr="00003D2E">
        <w:trPr>
          <w:jc w:val="center"/>
        </w:trPr>
        <w:tc>
          <w:tcPr>
            <w:tcW w:w="789" w:type="dxa"/>
            <w:tcBorders>
              <w:top w:val="single" w:sz="4" w:space="0" w:color="auto"/>
              <w:left w:val="single" w:sz="4" w:space="0" w:color="auto"/>
              <w:bottom w:val="nil"/>
              <w:right w:val="single" w:sz="4" w:space="0" w:color="auto"/>
            </w:tcBorders>
            <w:shd w:val="clear" w:color="auto" w:fill="auto"/>
          </w:tcPr>
          <w:p w14:paraId="15F26DEF" w14:textId="77777777" w:rsidR="00E26DBC" w:rsidRPr="004D139E" w:rsidRDefault="00E26DBC" w:rsidP="00003D2E">
            <w:pPr>
              <w:pStyle w:val="TAC"/>
            </w:pPr>
            <w:r w:rsidRPr="004D139E">
              <w:t>15/25</w:t>
            </w:r>
          </w:p>
        </w:tc>
        <w:tc>
          <w:tcPr>
            <w:tcW w:w="850" w:type="dxa"/>
            <w:tcBorders>
              <w:top w:val="single" w:sz="4" w:space="0" w:color="auto"/>
              <w:left w:val="single" w:sz="4" w:space="0" w:color="auto"/>
              <w:bottom w:val="nil"/>
              <w:right w:val="single" w:sz="4" w:space="0" w:color="auto"/>
            </w:tcBorders>
          </w:tcPr>
          <w:p w14:paraId="107038A7" w14:textId="77777777" w:rsidR="00E26DBC" w:rsidRPr="004D139E" w:rsidRDefault="00E26DBC" w:rsidP="00003D2E">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3C3A1571" w14:textId="77777777" w:rsidR="00E26DBC" w:rsidRPr="004D139E" w:rsidRDefault="00E26DBC" w:rsidP="00003D2E">
            <w:pPr>
              <w:pStyle w:val="TAC"/>
            </w:pPr>
            <w:r w:rsidRPr="004D139E">
              <w:t>31</w:t>
            </w:r>
          </w:p>
        </w:tc>
        <w:tc>
          <w:tcPr>
            <w:tcW w:w="1134" w:type="dxa"/>
            <w:tcBorders>
              <w:top w:val="single" w:sz="4" w:space="0" w:color="auto"/>
              <w:left w:val="single" w:sz="4" w:space="0" w:color="auto"/>
              <w:bottom w:val="nil"/>
              <w:right w:val="single" w:sz="4" w:space="0" w:color="auto"/>
            </w:tcBorders>
            <w:shd w:val="clear" w:color="auto" w:fill="auto"/>
          </w:tcPr>
          <w:p w14:paraId="1B55616D" w14:textId="77777777" w:rsidR="00E26DBC" w:rsidRPr="004D139E" w:rsidRDefault="00E26DBC" w:rsidP="00003D2E">
            <w:pPr>
              <w:pStyle w:val="TAC"/>
            </w:pPr>
            <w:r w:rsidRPr="004D139E">
              <w:t>Downlink</w:t>
            </w:r>
          </w:p>
        </w:tc>
        <w:tc>
          <w:tcPr>
            <w:tcW w:w="709" w:type="dxa"/>
            <w:tcBorders>
              <w:left w:val="single" w:sz="4" w:space="0" w:color="auto"/>
            </w:tcBorders>
            <w:shd w:val="clear" w:color="auto" w:fill="auto"/>
          </w:tcPr>
          <w:p w14:paraId="3587501D" w14:textId="77777777" w:rsidR="00E26DBC" w:rsidRPr="004D139E" w:rsidRDefault="00E26DBC" w:rsidP="00003D2E">
            <w:pPr>
              <w:pStyle w:val="TAC"/>
            </w:pPr>
            <w:r w:rsidRPr="004D139E">
              <w:t>Low</w:t>
            </w:r>
          </w:p>
        </w:tc>
        <w:tc>
          <w:tcPr>
            <w:tcW w:w="992" w:type="dxa"/>
            <w:tcBorders>
              <w:bottom w:val="nil"/>
            </w:tcBorders>
            <w:shd w:val="clear" w:color="auto" w:fill="auto"/>
          </w:tcPr>
          <w:p w14:paraId="2319473F" w14:textId="77777777" w:rsidR="00E26DBC" w:rsidRPr="004D139E" w:rsidRDefault="00E26DBC" w:rsidP="00003D2E">
            <w:pPr>
              <w:pStyle w:val="TAC"/>
            </w:pPr>
            <w:r w:rsidRPr="004D139E">
              <w:t>2007.5</w:t>
            </w:r>
          </w:p>
        </w:tc>
        <w:tc>
          <w:tcPr>
            <w:tcW w:w="992" w:type="dxa"/>
            <w:tcBorders>
              <w:bottom w:val="nil"/>
            </w:tcBorders>
          </w:tcPr>
          <w:p w14:paraId="1BCF0625" w14:textId="77777777" w:rsidR="00E26DBC" w:rsidRPr="004D139E" w:rsidRDefault="00E26DBC" w:rsidP="00003D2E">
            <w:pPr>
              <w:pStyle w:val="TAC"/>
            </w:pPr>
            <w:r w:rsidRPr="004D139E">
              <w:t>401500</w:t>
            </w:r>
          </w:p>
        </w:tc>
        <w:tc>
          <w:tcPr>
            <w:tcW w:w="993" w:type="dxa"/>
            <w:tcBorders>
              <w:bottom w:val="nil"/>
            </w:tcBorders>
            <w:shd w:val="clear" w:color="auto" w:fill="auto"/>
          </w:tcPr>
          <w:p w14:paraId="702B6D24" w14:textId="77777777" w:rsidR="00E26DBC" w:rsidRPr="004D139E" w:rsidRDefault="00E26DBC" w:rsidP="00003D2E">
            <w:pPr>
              <w:pStyle w:val="TAC"/>
            </w:pPr>
            <w:r w:rsidRPr="004D139E">
              <w:t>1996.34</w:t>
            </w:r>
          </w:p>
        </w:tc>
        <w:tc>
          <w:tcPr>
            <w:tcW w:w="992" w:type="dxa"/>
            <w:tcBorders>
              <w:bottom w:val="nil"/>
              <w:right w:val="single" w:sz="4" w:space="0" w:color="auto"/>
            </w:tcBorders>
            <w:shd w:val="clear" w:color="auto" w:fill="auto"/>
          </w:tcPr>
          <w:p w14:paraId="4D06E4A8" w14:textId="77777777" w:rsidR="00E26DBC" w:rsidRPr="004D139E" w:rsidRDefault="00E26DBC" w:rsidP="00003D2E">
            <w:pPr>
              <w:pStyle w:val="TAC"/>
            </w:pPr>
            <w:r w:rsidRPr="004D139E">
              <w:t>399268</w:t>
            </w:r>
          </w:p>
        </w:tc>
        <w:tc>
          <w:tcPr>
            <w:tcW w:w="992" w:type="dxa"/>
            <w:tcBorders>
              <w:bottom w:val="nil"/>
              <w:right w:val="single" w:sz="4" w:space="0" w:color="auto"/>
            </w:tcBorders>
            <w:shd w:val="clear" w:color="auto" w:fill="auto"/>
          </w:tcPr>
          <w:p w14:paraId="1C7ECE23" w14:textId="77777777" w:rsidR="00E26DBC" w:rsidRPr="004D139E" w:rsidRDefault="00E26DBC" w:rsidP="00003D2E">
            <w:pPr>
              <w:pStyle w:val="TAC"/>
            </w:pPr>
            <w:r w:rsidRPr="004D139E">
              <w:t>0</w:t>
            </w:r>
          </w:p>
        </w:tc>
        <w:tc>
          <w:tcPr>
            <w:tcW w:w="992" w:type="dxa"/>
            <w:tcBorders>
              <w:bottom w:val="nil"/>
              <w:right w:val="single" w:sz="4" w:space="0" w:color="auto"/>
            </w:tcBorders>
          </w:tcPr>
          <w:p w14:paraId="47B6C4AB" w14:textId="77777777" w:rsidR="00E26DBC" w:rsidRPr="004D139E" w:rsidRDefault="00E26DBC" w:rsidP="00003D2E">
            <w:pPr>
              <w:pStyle w:val="TAC"/>
            </w:pPr>
            <w:r w:rsidRPr="004D139E">
              <w:t>15</w:t>
            </w:r>
          </w:p>
        </w:tc>
        <w:tc>
          <w:tcPr>
            <w:tcW w:w="992" w:type="dxa"/>
            <w:tcBorders>
              <w:top w:val="single" w:sz="4" w:space="0" w:color="auto"/>
              <w:left w:val="single" w:sz="4" w:space="0" w:color="auto"/>
              <w:bottom w:val="nil"/>
              <w:right w:val="single" w:sz="4" w:space="0" w:color="auto"/>
            </w:tcBorders>
          </w:tcPr>
          <w:p w14:paraId="49A3B78D"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28C5777D" w14:textId="77777777" w:rsidR="00E26DBC" w:rsidRPr="004D139E" w:rsidRDefault="00E26DBC" w:rsidP="00003D2E">
            <w:pPr>
              <w:pStyle w:val="TAC"/>
            </w:pPr>
            <w:r w:rsidRPr="004D139E">
              <w:t>399628</w:t>
            </w:r>
          </w:p>
        </w:tc>
      </w:tr>
      <w:tr w:rsidR="00E26DBC" w:rsidRPr="004D139E" w14:paraId="49BEC7C3"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3631EB5C"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341EFDC4"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23FA1DC6"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4D54F90A" w14:textId="77777777" w:rsidR="00E26DBC" w:rsidRPr="004D139E" w:rsidRDefault="00E26DBC" w:rsidP="00003D2E">
            <w:pPr>
              <w:pStyle w:val="TAC"/>
            </w:pPr>
          </w:p>
        </w:tc>
        <w:tc>
          <w:tcPr>
            <w:tcW w:w="709" w:type="dxa"/>
            <w:tcBorders>
              <w:left w:val="single" w:sz="4" w:space="0" w:color="auto"/>
            </w:tcBorders>
            <w:shd w:val="clear" w:color="auto" w:fill="auto"/>
          </w:tcPr>
          <w:p w14:paraId="4FE2D2BE"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4BBBA242" w14:textId="77777777" w:rsidR="00E26DBC" w:rsidRPr="004D139E" w:rsidRDefault="00E26DBC" w:rsidP="00003D2E">
            <w:pPr>
              <w:pStyle w:val="TAC"/>
            </w:pPr>
          </w:p>
        </w:tc>
        <w:tc>
          <w:tcPr>
            <w:tcW w:w="992" w:type="dxa"/>
            <w:tcBorders>
              <w:top w:val="nil"/>
              <w:bottom w:val="nil"/>
            </w:tcBorders>
          </w:tcPr>
          <w:p w14:paraId="784C92A4" w14:textId="77777777" w:rsidR="00E26DBC" w:rsidRPr="004D139E" w:rsidRDefault="00E26DBC" w:rsidP="00003D2E">
            <w:pPr>
              <w:pStyle w:val="TAC"/>
            </w:pPr>
          </w:p>
        </w:tc>
        <w:tc>
          <w:tcPr>
            <w:tcW w:w="993" w:type="dxa"/>
            <w:tcBorders>
              <w:top w:val="nil"/>
              <w:bottom w:val="nil"/>
            </w:tcBorders>
            <w:shd w:val="clear" w:color="auto" w:fill="auto"/>
          </w:tcPr>
          <w:p w14:paraId="2CA2A786"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77018296"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0FFBBC91" w14:textId="77777777" w:rsidR="00E26DBC" w:rsidRPr="004D139E" w:rsidRDefault="00E26DBC" w:rsidP="00003D2E">
            <w:pPr>
              <w:pStyle w:val="TAC"/>
            </w:pPr>
          </w:p>
        </w:tc>
        <w:tc>
          <w:tcPr>
            <w:tcW w:w="992" w:type="dxa"/>
            <w:tcBorders>
              <w:top w:val="nil"/>
              <w:bottom w:val="nil"/>
              <w:right w:val="single" w:sz="4" w:space="0" w:color="auto"/>
            </w:tcBorders>
          </w:tcPr>
          <w:p w14:paraId="477DB4C2"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3C8C4527"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6C45B85D" w14:textId="77777777" w:rsidR="00E26DBC" w:rsidRPr="004D139E" w:rsidRDefault="00E26DBC" w:rsidP="00003D2E">
            <w:pPr>
              <w:pStyle w:val="TAC"/>
            </w:pPr>
          </w:p>
        </w:tc>
      </w:tr>
      <w:tr w:rsidR="00E26DBC" w:rsidRPr="004D139E" w14:paraId="507BB87F"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370266F9"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72351DD8"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AC6DAEE"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9C9D938" w14:textId="77777777" w:rsidR="00E26DBC" w:rsidRPr="004D139E" w:rsidRDefault="00E26DBC" w:rsidP="00003D2E">
            <w:pPr>
              <w:pStyle w:val="TAC"/>
            </w:pPr>
          </w:p>
        </w:tc>
        <w:tc>
          <w:tcPr>
            <w:tcW w:w="709" w:type="dxa"/>
            <w:tcBorders>
              <w:left w:val="single" w:sz="4" w:space="0" w:color="auto"/>
            </w:tcBorders>
            <w:shd w:val="clear" w:color="auto" w:fill="auto"/>
          </w:tcPr>
          <w:p w14:paraId="0F9EFD75"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616E2940" w14:textId="77777777" w:rsidR="00E26DBC" w:rsidRPr="004D139E" w:rsidRDefault="00E26DBC" w:rsidP="00003D2E">
            <w:pPr>
              <w:pStyle w:val="TAC"/>
            </w:pPr>
          </w:p>
        </w:tc>
        <w:tc>
          <w:tcPr>
            <w:tcW w:w="992" w:type="dxa"/>
            <w:tcBorders>
              <w:top w:val="nil"/>
              <w:bottom w:val="single" w:sz="4" w:space="0" w:color="auto"/>
            </w:tcBorders>
          </w:tcPr>
          <w:p w14:paraId="5A315B7C"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328F78B8"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4516E80F"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1AD170A7" w14:textId="77777777" w:rsidR="00E26DBC" w:rsidRPr="004D139E" w:rsidRDefault="00E26DBC" w:rsidP="00003D2E">
            <w:pPr>
              <w:pStyle w:val="TAC"/>
            </w:pPr>
          </w:p>
        </w:tc>
        <w:tc>
          <w:tcPr>
            <w:tcW w:w="992" w:type="dxa"/>
            <w:tcBorders>
              <w:top w:val="nil"/>
              <w:bottom w:val="single" w:sz="4" w:space="0" w:color="auto"/>
              <w:right w:val="single" w:sz="4" w:space="0" w:color="auto"/>
            </w:tcBorders>
          </w:tcPr>
          <w:p w14:paraId="6FDB6B0A"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4FA65D90"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3C602BC3" w14:textId="77777777" w:rsidR="00E26DBC" w:rsidRPr="004D139E" w:rsidRDefault="00E26DBC" w:rsidP="00003D2E">
            <w:pPr>
              <w:pStyle w:val="TAC"/>
            </w:pPr>
          </w:p>
        </w:tc>
      </w:tr>
      <w:tr w:rsidR="00E26DBC" w:rsidRPr="004D139E" w14:paraId="2F926241"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3561C61D" w14:textId="77777777" w:rsidR="00E26DBC" w:rsidRPr="004D139E" w:rsidRDefault="00E26DBC" w:rsidP="00003D2E">
            <w:pPr>
              <w:pStyle w:val="TAC"/>
            </w:pPr>
          </w:p>
        </w:tc>
        <w:tc>
          <w:tcPr>
            <w:tcW w:w="850" w:type="dxa"/>
            <w:tcBorders>
              <w:top w:val="single" w:sz="4" w:space="0" w:color="auto"/>
              <w:left w:val="single" w:sz="4" w:space="0" w:color="auto"/>
              <w:bottom w:val="nil"/>
              <w:right w:val="single" w:sz="4" w:space="0" w:color="auto"/>
            </w:tcBorders>
          </w:tcPr>
          <w:p w14:paraId="02FA288C" w14:textId="77777777" w:rsidR="00E26DBC" w:rsidRPr="004D139E" w:rsidRDefault="00E26DBC" w:rsidP="00003D2E">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1F22673" w14:textId="77777777" w:rsidR="00E26DBC" w:rsidRPr="004D139E" w:rsidRDefault="00E26DBC" w:rsidP="00003D2E">
            <w:pPr>
              <w:pStyle w:val="TAC"/>
            </w:pPr>
            <w:r w:rsidRPr="004D139E">
              <w:t>18</w:t>
            </w:r>
          </w:p>
        </w:tc>
        <w:tc>
          <w:tcPr>
            <w:tcW w:w="1134" w:type="dxa"/>
            <w:tcBorders>
              <w:top w:val="single" w:sz="4" w:space="0" w:color="auto"/>
              <w:left w:val="single" w:sz="4" w:space="0" w:color="auto"/>
              <w:bottom w:val="nil"/>
              <w:right w:val="single" w:sz="4" w:space="0" w:color="auto"/>
            </w:tcBorders>
            <w:shd w:val="clear" w:color="auto" w:fill="auto"/>
          </w:tcPr>
          <w:p w14:paraId="51B9EE55" w14:textId="77777777" w:rsidR="00E26DBC" w:rsidRPr="004D139E" w:rsidRDefault="00E26DBC" w:rsidP="00003D2E">
            <w:pPr>
              <w:pStyle w:val="TAC"/>
            </w:pPr>
            <w:r w:rsidRPr="004D139E">
              <w:t>Uplink</w:t>
            </w:r>
          </w:p>
        </w:tc>
        <w:tc>
          <w:tcPr>
            <w:tcW w:w="709" w:type="dxa"/>
            <w:tcBorders>
              <w:left w:val="single" w:sz="4" w:space="0" w:color="auto"/>
            </w:tcBorders>
            <w:shd w:val="clear" w:color="auto" w:fill="auto"/>
          </w:tcPr>
          <w:p w14:paraId="64F91A94" w14:textId="77777777" w:rsidR="00E26DBC" w:rsidRPr="004D139E" w:rsidRDefault="00E26DBC" w:rsidP="00003D2E">
            <w:pPr>
              <w:pStyle w:val="TAC"/>
            </w:pPr>
            <w:r w:rsidRPr="004D139E">
              <w:t>Low</w:t>
            </w:r>
          </w:p>
        </w:tc>
        <w:tc>
          <w:tcPr>
            <w:tcW w:w="992" w:type="dxa"/>
            <w:tcBorders>
              <w:bottom w:val="nil"/>
            </w:tcBorders>
            <w:shd w:val="clear" w:color="auto" w:fill="auto"/>
          </w:tcPr>
          <w:p w14:paraId="437D8897" w14:textId="77777777" w:rsidR="00E26DBC" w:rsidRPr="004D139E" w:rsidRDefault="00E26DBC" w:rsidP="00003D2E">
            <w:pPr>
              <w:pStyle w:val="TAC"/>
            </w:pPr>
            <w:r w:rsidRPr="004D139E">
              <w:t>1702.5</w:t>
            </w:r>
          </w:p>
        </w:tc>
        <w:tc>
          <w:tcPr>
            <w:tcW w:w="992" w:type="dxa"/>
            <w:tcBorders>
              <w:bottom w:val="nil"/>
            </w:tcBorders>
          </w:tcPr>
          <w:p w14:paraId="41EDE71E" w14:textId="77777777" w:rsidR="00E26DBC" w:rsidRPr="004D139E" w:rsidRDefault="00E26DBC" w:rsidP="00003D2E">
            <w:pPr>
              <w:pStyle w:val="TAC"/>
            </w:pPr>
            <w:r w:rsidRPr="004D139E">
              <w:t>340500</w:t>
            </w:r>
          </w:p>
        </w:tc>
        <w:tc>
          <w:tcPr>
            <w:tcW w:w="993" w:type="dxa"/>
            <w:tcBorders>
              <w:bottom w:val="nil"/>
            </w:tcBorders>
            <w:shd w:val="clear" w:color="auto" w:fill="auto"/>
          </w:tcPr>
          <w:p w14:paraId="5EC830B4" w14:textId="77777777" w:rsidR="00E26DBC" w:rsidRPr="004D139E" w:rsidRDefault="00E26DBC" w:rsidP="00003D2E">
            <w:pPr>
              <w:pStyle w:val="TAC"/>
            </w:pPr>
            <w:r w:rsidRPr="004D139E">
              <w:t>1696.02</w:t>
            </w:r>
          </w:p>
        </w:tc>
        <w:tc>
          <w:tcPr>
            <w:tcW w:w="992" w:type="dxa"/>
            <w:tcBorders>
              <w:bottom w:val="nil"/>
              <w:right w:val="single" w:sz="4" w:space="0" w:color="auto"/>
            </w:tcBorders>
            <w:shd w:val="clear" w:color="auto" w:fill="auto"/>
          </w:tcPr>
          <w:p w14:paraId="41015C2E" w14:textId="77777777" w:rsidR="00E26DBC" w:rsidRPr="004D139E" w:rsidRDefault="00E26DBC" w:rsidP="00003D2E">
            <w:pPr>
              <w:pStyle w:val="TAC"/>
            </w:pPr>
            <w:r w:rsidRPr="004D139E">
              <w:t>339204</w:t>
            </w:r>
          </w:p>
        </w:tc>
        <w:tc>
          <w:tcPr>
            <w:tcW w:w="992" w:type="dxa"/>
            <w:tcBorders>
              <w:bottom w:val="nil"/>
              <w:right w:val="single" w:sz="4" w:space="0" w:color="auto"/>
            </w:tcBorders>
            <w:shd w:val="clear" w:color="auto" w:fill="auto"/>
          </w:tcPr>
          <w:p w14:paraId="6C3A350A" w14:textId="77777777" w:rsidR="00E26DBC" w:rsidRPr="004D139E" w:rsidRDefault="00E26DBC" w:rsidP="00003D2E">
            <w:pPr>
              <w:pStyle w:val="TAC"/>
            </w:pPr>
            <w:r w:rsidRPr="004D139E">
              <w:t>0</w:t>
            </w:r>
          </w:p>
        </w:tc>
        <w:tc>
          <w:tcPr>
            <w:tcW w:w="992" w:type="dxa"/>
            <w:tcBorders>
              <w:bottom w:val="nil"/>
              <w:right w:val="single" w:sz="4" w:space="0" w:color="auto"/>
            </w:tcBorders>
          </w:tcPr>
          <w:p w14:paraId="1011A2CB"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0F9EF76D" w14:textId="77777777" w:rsidR="00E26DBC" w:rsidRPr="004D139E" w:rsidRDefault="00E26DBC" w:rsidP="00003D2E">
            <w:pPr>
              <w:pStyle w:val="TAC"/>
            </w:pPr>
            <w:r w:rsidRPr="004D139E">
              <w:t>-</w:t>
            </w:r>
          </w:p>
        </w:tc>
        <w:tc>
          <w:tcPr>
            <w:tcW w:w="992" w:type="dxa"/>
            <w:tcBorders>
              <w:top w:val="single" w:sz="4" w:space="0" w:color="auto"/>
              <w:left w:val="single" w:sz="4" w:space="0" w:color="auto"/>
              <w:bottom w:val="nil"/>
              <w:right w:val="single" w:sz="4" w:space="0" w:color="auto"/>
            </w:tcBorders>
          </w:tcPr>
          <w:p w14:paraId="6086D47B" w14:textId="77777777" w:rsidR="00E26DBC" w:rsidRPr="004D139E" w:rsidRDefault="00E26DBC" w:rsidP="00003D2E">
            <w:pPr>
              <w:pStyle w:val="TAC"/>
            </w:pPr>
            <w:r w:rsidRPr="004D139E">
              <w:t>-</w:t>
            </w:r>
          </w:p>
        </w:tc>
      </w:tr>
      <w:tr w:rsidR="00E26DBC" w:rsidRPr="004D139E" w14:paraId="522CD7C7" w14:textId="77777777" w:rsidTr="00003D2E">
        <w:trPr>
          <w:jc w:val="center"/>
        </w:trPr>
        <w:tc>
          <w:tcPr>
            <w:tcW w:w="789" w:type="dxa"/>
            <w:tcBorders>
              <w:top w:val="nil"/>
              <w:left w:val="single" w:sz="4" w:space="0" w:color="auto"/>
              <w:bottom w:val="nil"/>
              <w:right w:val="single" w:sz="4" w:space="0" w:color="auto"/>
            </w:tcBorders>
            <w:shd w:val="clear" w:color="auto" w:fill="auto"/>
          </w:tcPr>
          <w:p w14:paraId="1DD01CD9"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tcPr>
          <w:p w14:paraId="53EF8460" w14:textId="77777777" w:rsidR="00E26DBC" w:rsidRPr="004D139E" w:rsidRDefault="00E26DBC" w:rsidP="00003D2E">
            <w:pPr>
              <w:pStyle w:val="TAC"/>
            </w:pPr>
          </w:p>
        </w:tc>
        <w:tc>
          <w:tcPr>
            <w:tcW w:w="850" w:type="dxa"/>
            <w:tcBorders>
              <w:top w:val="nil"/>
              <w:left w:val="single" w:sz="4" w:space="0" w:color="auto"/>
              <w:bottom w:val="nil"/>
              <w:right w:val="single" w:sz="4" w:space="0" w:color="auto"/>
            </w:tcBorders>
            <w:shd w:val="clear" w:color="auto" w:fill="auto"/>
          </w:tcPr>
          <w:p w14:paraId="26B64505" w14:textId="77777777" w:rsidR="00E26DBC" w:rsidRPr="004D139E" w:rsidRDefault="00E26DBC" w:rsidP="00003D2E">
            <w:pPr>
              <w:pStyle w:val="TAC"/>
            </w:pPr>
          </w:p>
        </w:tc>
        <w:tc>
          <w:tcPr>
            <w:tcW w:w="1134" w:type="dxa"/>
            <w:tcBorders>
              <w:top w:val="nil"/>
              <w:left w:val="single" w:sz="4" w:space="0" w:color="auto"/>
              <w:bottom w:val="nil"/>
              <w:right w:val="single" w:sz="4" w:space="0" w:color="auto"/>
            </w:tcBorders>
            <w:shd w:val="clear" w:color="auto" w:fill="auto"/>
          </w:tcPr>
          <w:p w14:paraId="3982AB1B" w14:textId="77777777" w:rsidR="00E26DBC" w:rsidRPr="004D139E" w:rsidRDefault="00E26DBC" w:rsidP="00003D2E">
            <w:pPr>
              <w:pStyle w:val="TAC"/>
            </w:pPr>
          </w:p>
        </w:tc>
        <w:tc>
          <w:tcPr>
            <w:tcW w:w="709" w:type="dxa"/>
            <w:tcBorders>
              <w:left w:val="single" w:sz="4" w:space="0" w:color="auto"/>
            </w:tcBorders>
            <w:shd w:val="clear" w:color="auto" w:fill="auto"/>
          </w:tcPr>
          <w:p w14:paraId="64EAFFED" w14:textId="77777777" w:rsidR="00E26DBC" w:rsidRPr="004D139E" w:rsidRDefault="00E26DBC" w:rsidP="00003D2E">
            <w:pPr>
              <w:pStyle w:val="TAC"/>
            </w:pPr>
            <w:r w:rsidRPr="004D139E">
              <w:t>Mid</w:t>
            </w:r>
          </w:p>
        </w:tc>
        <w:tc>
          <w:tcPr>
            <w:tcW w:w="992" w:type="dxa"/>
            <w:tcBorders>
              <w:top w:val="nil"/>
              <w:bottom w:val="nil"/>
            </w:tcBorders>
            <w:shd w:val="clear" w:color="auto" w:fill="auto"/>
          </w:tcPr>
          <w:p w14:paraId="26690E20" w14:textId="77777777" w:rsidR="00E26DBC" w:rsidRPr="004D139E" w:rsidRDefault="00E26DBC" w:rsidP="00003D2E">
            <w:pPr>
              <w:pStyle w:val="TAC"/>
            </w:pPr>
          </w:p>
        </w:tc>
        <w:tc>
          <w:tcPr>
            <w:tcW w:w="992" w:type="dxa"/>
            <w:tcBorders>
              <w:top w:val="nil"/>
              <w:bottom w:val="nil"/>
            </w:tcBorders>
          </w:tcPr>
          <w:p w14:paraId="274FB21A" w14:textId="77777777" w:rsidR="00E26DBC" w:rsidRPr="004D139E" w:rsidRDefault="00E26DBC" w:rsidP="00003D2E">
            <w:pPr>
              <w:pStyle w:val="TAC"/>
            </w:pPr>
          </w:p>
        </w:tc>
        <w:tc>
          <w:tcPr>
            <w:tcW w:w="993" w:type="dxa"/>
            <w:tcBorders>
              <w:top w:val="nil"/>
              <w:bottom w:val="nil"/>
            </w:tcBorders>
            <w:shd w:val="clear" w:color="auto" w:fill="auto"/>
          </w:tcPr>
          <w:p w14:paraId="37704612"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693CE3F9" w14:textId="77777777" w:rsidR="00E26DBC" w:rsidRPr="004D139E" w:rsidRDefault="00E26DBC" w:rsidP="00003D2E">
            <w:pPr>
              <w:pStyle w:val="TAC"/>
            </w:pPr>
          </w:p>
        </w:tc>
        <w:tc>
          <w:tcPr>
            <w:tcW w:w="992" w:type="dxa"/>
            <w:tcBorders>
              <w:top w:val="nil"/>
              <w:bottom w:val="nil"/>
              <w:right w:val="single" w:sz="4" w:space="0" w:color="auto"/>
            </w:tcBorders>
            <w:shd w:val="clear" w:color="auto" w:fill="auto"/>
          </w:tcPr>
          <w:p w14:paraId="6002B394" w14:textId="77777777" w:rsidR="00E26DBC" w:rsidRPr="004D139E" w:rsidRDefault="00E26DBC" w:rsidP="00003D2E">
            <w:pPr>
              <w:pStyle w:val="TAC"/>
            </w:pPr>
          </w:p>
        </w:tc>
        <w:tc>
          <w:tcPr>
            <w:tcW w:w="992" w:type="dxa"/>
            <w:tcBorders>
              <w:top w:val="nil"/>
              <w:bottom w:val="nil"/>
              <w:right w:val="single" w:sz="4" w:space="0" w:color="auto"/>
            </w:tcBorders>
          </w:tcPr>
          <w:p w14:paraId="62B012B9"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17CB3ADF" w14:textId="77777777" w:rsidR="00E26DBC" w:rsidRPr="004D139E" w:rsidRDefault="00E26DBC" w:rsidP="00003D2E">
            <w:pPr>
              <w:pStyle w:val="TAC"/>
            </w:pPr>
          </w:p>
        </w:tc>
        <w:tc>
          <w:tcPr>
            <w:tcW w:w="992" w:type="dxa"/>
            <w:tcBorders>
              <w:top w:val="nil"/>
              <w:left w:val="single" w:sz="4" w:space="0" w:color="auto"/>
              <w:bottom w:val="nil"/>
              <w:right w:val="single" w:sz="4" w:space="0" w:color="auto"/>
            </w:tcBorders>
          </w:tcPr>
          <w:p w14:paraId="6A9E338F" w14:textId="77777777" w:rsidR="00E26DBC" w:rsidRPr="004D139E" w:rsidRDefault="00E26DBC" w:rsidP="00003D2E">
            <w:pPr>
              <w:pStyle w:val="TAC"/>
            </w:pPr>
          </w:p>
        </w:tc>
      </w:tr>
      <w:tr w:rsidR="00E26DBC" w:rsidRPr="004D139E" w14:paraId="33B25856" w14:textId="77777777" w:rsidTr="00003D2E">
        <w:trPr>
          <w:jc w:val="center"/>
        </w:trPr>
        <w:tc>
          <w:tcPr>
            <w:tcW w:w="789" w:type="dxa"/>
            <w:tcBorders>
              <w:top w:val="nil"/>
              <w:left w:val="single" w:sz="4" w:space="0" w:color="auto"/>
              <w:bottom w:val="single" w:sz="4" w:space="0" w:color="auto"/>
              <w:right w:val="single" w:sz="4" w:space="0" w:color="auto"/>
            </w:tcBorders>
            <w:shd w:val="clear" w:color="auto" w:fill="auto"/>
          </w:tcPr>
          <w:p w14:paraId="1D5EDD8A"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tcPr>
          <w:p w14:paraId="5B65AE5B" w14:textId="77777777" w:rsidR="00E26DBC" w:rsidRPr="004D139E" w:rsidRDefault="00E26DBC" w:rsidP="00003D2E">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6DEADE0" w14:textId="77777777" w:rsidR="00E26DBC" w:rsidRPr="004D139E" w:rsidRDefault="00E26DBC" w:rsidP="00003D2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C15BE5" w14:textId="77777777" w:rsidR="00E26DBC" w:rsidRPr="004D139E" w:rsidRDefault="00E26DBC" w:rsidP="00003D2E">
            <w:pPr>
              <w:pStyle w:val="TAC"/>
            </w:pPr>
          </w:p>
        </w:tc>
        <w:tc>
          <w:tcPr>
            <w:tcW w:w="709" w:type="dxa"/>
            <w:tcBorders>
              <w:left w:val="single" w:sz="4" w:space="0" w:color="auto"/>
              <w:bottom w:val="single" w:sz="4" w:space="0" w:color="auto"/>
            </w:tcBorders>
            <w:shd w:val="clear" w:color="auto" w:fill="auto"/>
          </w:tcPr>
          <w:p w14:paraId="1FEF1ACA" w14:textId="77777777" w:rsidR="00E26DBC" w:rsidRPr="004D139E" w:rsidRDefault="00E26DBC" w:rsidP="00003D2E">
            <w:pPr>
              <w:pStyle w:val="TAC"/>
            </w:pPr>
            <w:r w:rsidRPr="004D139E">
              <w:t>High</w:t>
            </w:r>
          </w:p>
        </w:tc>
        <w:tc>
          <w:tcPr>
            <w:tcW w:w="992" w:type="dxa"/>
            <w:tcBorders>
              <w:top w:val="nil"/>
              <w:bottom w:val="single" w:sz="4" w:space="0" w:color="auto"/>
            </w:tcBorders>
            <w:shd w:val="clear" w:color="auto" w:fill="auto"/>
          </w:tcPr>
          <w:p w14:paraId="32E36C82" w14:textId="77777777" w:rsidR="00E26DBC" w:rsidRPr="004D139E" w:rsidRDefault="00E26DBC" w:rsidP="00003D2E">
            <w:pPr>
              <w:pStyle w:val="TAC"/>
            </w:pPr>
          </w:p>
        </w:tc>
        <w:tc>
          <w:tcPr>
            <w:tcW w:w="992" w:type="dxa"/>
            <w:tcBorders>
              <w:top w:val="nil"/>
              <w:bottom w:val="single" w:sz="4" w:space="0" w:color="auto"/>
            </w:tcBorders>
          </w:tcPr>
          <w:p w14:paraId="59C688BF" w14:textId="77777777" w:rsidR="00E26DBC" w:rsidRPr="004D139E" w:rsidRDefault="00E26DBC" w:rsidP="00003D2E">
            <w:pPr>
              <w:pStyle w:val="TAC"/>
            </w:pPr>
          </w:p>
        </w:tc>
        <w:tc>
          <w:tcPr>
            <w:tcW w:w="993" w:type="dxa"/>
            <w:tcBorders>
              <w:top w:val="nil"/>
              <w:bottom w:val="single" w:sz="4" w:space="0" w:color="auto"/>
            </w:tcBorders>
            <w:shd w:val="clear" w:color="auto" w:fill="auto"/>
          </w:tcPr>
          <w:p w14:paraId="3078F934"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2BFD165C" w14:textId="77777777" w:rsidR="00E26DBC" w:rsidRPr="004D139E" w:rsidRDefault="00E26DBC" w:rsidP="00003D2E">
            <w:pPr>
              <w:pStyle w:val="TAC"/>
            </w:pPr>
          </w:p>
        </w:tc>
        <w:tc>
          <w:tcPr>
            <w:tcW w:w="992" w:type="dxa"/>
            <w:tcBorders>
              <w:top w:val="nil"/>
              <w:bottom w:val="single" w:sz="4" w:space="0" w:color="auto"/>
              <w:right w:val="single" w:sz="4" w:space="0" w:color="auto"/>
            </w:tcBorders>
            <w:shd w:val="clear" w:color="auto" w:fill="auto"/>
          </w:tcPr>
          <w:p w14:paraId="274F926D" w14:textId="77777777" w:rsidR="00E26DBC" w:rsidRPr="004D139E" w:rsidRDefault="00E26DBC" w:rsidP="00003D2E">
            <w:pPr>
              <w:pStyle w:val="TAC"/>
            </w:pPr>
          </w:p>
        </w:tc>
        <w:tc>
          <w:tcPr>
            <w:tcW w:w="992" w:type="dxa"/>
            <w:tcBorders>
              <w:top w:val="nil"/>
              <w:bottom w:val="single" w:sz="4" w:space="0" w:color="auto"/>
              <w:right w:val="single" w:sz="4" w:space="0" w:color="auto"/>
            </w:tcBorders>
          </w:tcPr>
          <w:p w14:paraId="32B1329F"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52EFBB21" w14:textId="77777777" w:rsidR="00E26DBC" w:rsidRPr="004D139E" w:rsidRDefault="00E26DBC" w:rsidP="00003D2E">
            <w:pPr>
              <w:pStyle w:val="TAC"/>
            </w:pPr>
          </w:p>
        </w:tc>
        <w:tc>
          <w:tcPr>
            <w:tcW w:w="992" w:type="dxa"/>
            <w:tcBorders>
              <w:top w:val="nil"/>
              <w:left w:val="single" w:sz="4" w:space="0" w:color="auto"/>
              <w:bottom w:val="single" w:sz="4" w:space="0" w:color="auto"/>
              <w:right w:val="single" w:sz="4" w:space="0" w:color="auto"/>
            </w:tcBorders>
          </w:tcPr>
          <w:p w14:paraId="51EAB1C3" w14:textId="77777777" w:rsidR="00E26DBC" w:rsidRPr="004D139E" w:rsidRDefault="00E26DBC" w:rsidP="00003D2E">
            <w:pPr>
              <w:pStyle w:val="TAC"/>
            </w:pPr>
          </w:p>
        </w:tc>
      </w:tr>
      <w:tr w:rsidR="00E26DBC" w:rsidRPr="004D139E" w14:paraId="2F629935" w14:textId="77777777" w:rsidTr="00003D2E">
        <w:trPr>
          <w:jc w:val="center"/>
        </w:trPr>
        <w:tc>
          <w:tcPr>
            <w:tcW w:w="12269" w:type="dxa"/>
            <w:gridSpan w:val="13"/>
            <w:tcBorders>
              <w:top w:val="single" w:sz="4" w:space="0" w:color="auto"/>
              <w:left w:val="single" w:sz="4" w:space="0" w:color="auto"/>
              <w:bottom w:val="single" w:sz="4" w:space="0" w:color="auto"/>
              <w:right w:val="single" w:sz="4" w:space="0" w:color="auto"/>
            </w:tcBorders>
            <w:shd w:val="clear" w:color="auto" w:fill="auto"/>
          </w:tcPr>
          <w:p w14:paraId="43DF6C55" w14:textId="77777777" w:rsidR="00724804" w:rsidRDefault="00E26DBC" w:rsidP="00724804">
            <w:pPr>
              <w:pStyle w:val="TAN"/>
              <w:rPr>
                <w:ins w:id="19" w:author="Anritsu" w:date="2024-08-08T09:20:00Z" w16du:dateUtc="2024-08-08T00:20:00Z"/>
              </w:rPr>
            </w:pPr>
            <w:r w:rsidRPr="004D139E">
              <w:t>Note</w:t>
            </w:r>
            <w:ins w:id="20" w:author="Anritsu" w:date="2024-08-08T09:20:00Z" w16du:dateUtc="2024-08-08T00:20:00Z">
              <w:r w:rsidR="00724804">
                <w:rPr>
                  <w:rFonts w:hint="eastAsia"/>
                  <w:lang w:eastAsia="ja-JP"/>
                </w:rPr>
                <w:t xml:space="preserve"> 1</w:t>
              </w:r>
            </w:ins>
            <w:r w:rsidRPr="004D139E">
              <w:t>:</w:t>
            </w:r>
            <w:r w:rsidRPr="004D139E">
              <w:tab/>
              <w:t xml:space="preserve">FR1 carrier without CORESET#0 is indicated in the MIB by setting </w:t>
            </w:r>
            <w:r w:rsidRPr="004D139E">
              <w:rPr>
                <w:position w:val="-10"/>
              </w:rPr>
              <w:object w:dxaOrig="420" w:dyaOrig="300" w14:anchorId="28585B14">
                <v:shape id="_x0000_i1027" type="#_x0000_t75" style="width:25.2pt;height:18.6pt" o:ole="">
                  <v:imagedata r:id="rId13" o:title=""/>
                </v:shape>
                <o:OLEObject Type="Embed" ProgID="Equation.3" ShapeID="_x0000_i1027" DrawAspect="Content" ObjectID="_1784725892" r:id="rId16"/>
              </w:object>
            </w:r>
            <w:r w:rsidRPr="004D139E">
              <w:t xml:space="preserve">=31, </w:t>
            </w:r>
            <w:r w:rsidRPr="004D139E">
              <w:rPr>
                <w:i/>
                <w:iCs/>
              </w:rPr>
              <w:t>controlResourceSetZero</w:t>
            </w:r>
            <w:r w:rsidRPr="004D139E">
              <w:t xml:space="preserve">=0 and </w:t>
            </w:r>
            <w:r w:rsidRPr="004D139E">
              <w:rPr>
                <w:i/>
                <w:iCs/>
              </w:rPr>
              <w:t>searchSpaceZero = 0</w:t>
            </w:r>
            <w:r w:rsidRPr="004D139E">
              <w:t xml:space="preserve"> (TS 38.213 [22], clause 13).</w:t>
            </w:r>
          </w:p>
          <w:p w14:paraId="5BF3B48E" w14:textId="6D4BD018" w:rsidR="00E26DBC" w:rsidRPr="004D139E" w:rsidRDefault="00724804" w:rsidP="00724804">
            <w:pPr>
              <w:pStyle w:val="TAN"/>
              <w:rPr>
                <w:highlight w:val="yellow"/>
              </w:rPr>
            </w:pPr>
            <w:ins w:id="21" w:author="Anritsu" w:date="2024-08-08T09:20:00Z" w16du:dateUtc="2024-08-08T00:20:00Z">
              <w:r w:rsidRPr="007F2C56">
                <w:t xml:space="preserve">Note </w:t>
              </w:r>
              <w:r>
                <w:rPr>
                  <w:rFonts w:hint="eastAsia"/>
                  <w:lang w:eastAsia="ja-JP"/>
                </w:rPr>
                <w:t>2</w:t>
              </w:r>
              <w:r w:rsidRPr="007F2C56">
                <w:t>:</w:t>
              </w:r>
              <w:r w:rsidRPr="007F2C56">
                <w:tab/>
              </w:r>
              <w:r>
                <w:rPr>
                  <w:rFonts w:hint="eastAsia"/>
                  <w:lang w:eastAsia="ja-JP"/>
                </w:rPr>
                <w:t>10/25 MHz, 15/15 MHz, 15/20 MHz and 15/25</w:t>
              </w:r>
              <w:r w:rsidRPr="00130411">
                <w:rPr>
                  <w:lang w:eastAsia="ja-JP"/>
                </w:rPr>
                <w:t xml:space="preserve"> MHz UL/DL Bandwidth combination</w:t>
              </w:r>
              <w:r w:rsidRPr="007F2C56">
                <w:t xml:space="preserve"> is tested with Low range test frequency only. Low range test frequency shall be used instead of Mid range and High range test frequencies.</w:t>
              </w:r>
            </w:ins>
          </w:p>
        </w:tc>
      </w:tr>
    </w:tbl>
    <w:p w14:paraId="749C5620" w14:textId="77777777" w:rsidR="00E26DBC" w:rsidRPr="004D139E" w:rsidRDefault="00E26DBC" w:rsidP="00E26DBC"/>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E26DBC">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4"/>
  </w:num>
  <w:num w:numId="2" w16cid:durableId="989286877">
    <w:abstractNumId w:val="31"/>
  </w:num>
  <w:num w:numId="3" w16cid:durableId="613949084">
    <w:abstractNumId w:val="40"/>
  </w:num>
  <w:num w:numId="4" w16cid:durableId="1557084737">
    <w:abstractNumId w:val="23"/>
  </w:num>
  <w:num w:numId="5" w16cid:durableId="784076946">
    <w:abstractNumId w:val="16"/>
  </w:num>
  <w:num w:numId="6" w16cid:durableId="899443858">
    <w:abstractNumId w:val="28"/>
  </w:num>
  <w:num w:numId="7" w16cid:durableId="560481179">
    <w:abstractNumId w:val="35"/>
  </w:num>
  <w:num w:numId="8" w16cid:durableId="249434471">
    <w:abstractNumId w:val="10"/>
  </w:num>
  <w:num w:numId="9" w16cid:durableId="1052460236">
    <w:abstractNumId w:val="7"/>
  </w:num>
  <w:num w:numId="10" w16cid:durableId="461509370">
    <w:abstractNumId w:val="19"/>
  </w:num>
  <w:num w:numId="11" w16cid:durableId="1113013528">
    <w:abstractNumId w:val="14"/>
  </w:num>
  <w:num w:numId="12" w16cid:durableId="74085965">
    <w:abstractNumId w:val="8"/>
  </w:num>
  <w:num w:numId="13" w16cid:durableId="636841685">
    <w:abstractNumId w:val="13"/>
  </w:num>
  <w:num w:numId="14" w16cid:durableId="321547588">
    <w:abstractNumId w:val="20"/>
  </w:num>
  <w:num w:numId="15" w16cid:durableId="354429921">
    <w:abstractNumId w:val="38"/>
  </w:num>
  <w:num w:numId="16" w16cid:durableId="395013291">
    <w:abstractNumId w:val="0"/>
  </w:num>
  <w:num w:numId="17" w16cid:durableId="790127770">
    <w:abstractNumId w:val="4"/>
  </w:num>
  <w:num w:numId="18" w16cid:durableId="459497198">
    <w:abstractNumId w:val="37"/>
  </w:num>
  <w:num w:numId="19" w16cid:durableId="381056973">
    <w:abstractNumId w:val="41"/>
  </w:num>
  <w:num w:numId="20" w16cid:durableId="980889204">
    <w:abstractNumId w:val="39"/>
  </w:num>
  <w:num w:numId="21"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7"/>
  </w:num>
  <w:num w:numId="25" w16cid:durableId="1599556194">
    <w:abstractNumId w:val="15"/>
  </w:num>
  <w:num w:numId="26" w16cid:durableId="592016134">
    <w:abstractNumId w:val="43"/>
  </w:num>
  <w:num w:numId="27" w16cid:durableId="1831435479">
    <w:abstractNumId w:val="9"/>
  </w:num>
  <w:num w:numId="28" w16cid:durableId="2060595330">
    <w:abstractNumId w:val="44"/>
  </w:num>
  <w:num w:numId="29" w16cid:durableId="1864829959">
    <w:abstractNumId w:val="6"/>
  </w:num>
  <w:num w:numId="30" w16cid:durableId="441726196">
    <w:abstractNumId w:val="3"/>
  </w:num>
  <w:num w:numId="31" w16cid:durableId="609360777">
    <w:abstractNumId w:val="30"/>
  </w:num>
  <w:num w:numId="32" w16cid:durableId="290207347">
    <w:abstractNumId w:val="1"/>
  </w:num>
  <w:num w:numId="33" w16cid:durableId="221335266">
    <w:abstractNumId w:val="22"/>
  </w:num>
  <w:num w:numId="34" w16cid:durableId="2028407508">
    <w:abstractNumId w:val="18"/>
  </w:num>
  <w:num w:numId="35" w16cid:durableId="1750617378">
    <w:abstractNumId w:val="24"/>
  </w:num>
  <w:num w:numId="36" w16cid:durableId="1141724811">
    <w:abstractNumId w:val="25"/>
  </w:num>
  <w:num w:numId="37" w16cid:durableId="98257748">
    <w:abstractNumId w:val="12"/>
  </w:num>
  <w:num w:numId="38" w16cid:durableId="548879040">
    <w:abstractNumId w:val="21"/>
  </w:num>
  <w:num w:numId="39" w16cid:durableId="1675953997">
    <w:abstractNumId w:val="26"/>
  </w:num>
  <w:num w:numId="40" w16cid:durableId="1106074521">
    <w:abstractNumId w:val="29"/>
  </w:num>
  <w:num w:numId="41" w16cid:durableId="965165627">
    <w:abstractNumId w:val="5"/>
  </w:num>
  <w:num w:numId="42" w16cid:durableId="51855984">
    <w:abstractNumId w:val="11"/>
  </w:num>
  <w:num w:numId="43" w16cid:durableId="1570270418">
    <w:abstractNumId w:val="36"/>
  </w:num>
  <w:num w:numId="44" w16cid:durableId="1791898684">
    <w:abstractNumId w:val="33"/>
  </w:num>
  <w:num w:numId="45" w16cid:durableId="2048554872">
    <w:abstractNumId w:val="32"/>
  </w:num>
  <w:num w:numId="46" w16cid:durableId="293293210">
    <w:abstractNumId w:val="27"/>
  </w:num>
  <w:num w:numId="47" w16cid:durableId="346713611">
    <w:abstractNumId w:val="2"/>
  </w:num>
  <w:num w:numId="48" w16cid:durableId="210648781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FC2"/>
    <w:rsid w:val="00022E4A"/>
    <w:rsid w:val="00027020"/>
    <w:rsid w:val="00080D43"/>
    <w:rsid w:val="000811F1"/>
    <w:rsid w:val="000A4F26"/>
    <w:rsid w:val="000A6394"/>
    <w:rsid w:val="000B7FED"/>
    <w:rsid w:val="000C038A"/>
    <w:rsid w:val="000C4603"/>
    <w:rsid w:val="000C6598"/>
    <w:rsid w:val="000D44B3"/>
    <w:rsid w:val="00104959"/>
    <w:rsid w:val="00113BD0"/>
    <w:rsid w:val="00145D43"/>
    <w:rsid w:val="00192C46"/>
    <w:rsid w:val="001A08B3"/>
    <w:rsid w:val="001A7B60"/>
    <w:rsid w:val="001B52F0"/>
    <w:rsid w:val="001B7A65"/>
    <w:rsid w:val="001E41F3"/>
    <w:rsid w:val="00221D90"/>
    <w:rsid w:val="00222FB2"/>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3E2331"/>
    <w:rsid w:val="003F011E"/>
    <w:rsid w:val="00410371"/>
    <w:rsid w:val="00421E87"/>
    <w:rsid w:val="004242F1"/>
    <w:rsid w:val="00461F10"/>
    <w:rsid w:val="004B75B7"/>
    <w:rsid w:val="00510047"/>
    <w:rsid w:val="005141D9"/>
    <w:rsid w:val="0051580D"/>
    <w:rsid w:val="00547111"/>
    <w:rsid w:val="005641F1"/>
    <w:rsid w:val="00572340"/>
    <w:rsid w:val="00592D74"/>
    <w:rsid w:val="005B48B2"/>
    <w:rsid w:val="005E2C44"/>
    <w:rsid w:val="005F62EF"/>
    <w:rsid w:val="006129DC"/>
    <w:rsid w:val="00621188"/>
    <w:rsid w:val="006257ED"/>
    <w:rsid w:val="006274EF"/>
    <w:rsid w:val="0065331F"/>
    <w:rsid w:val="00653DE4"/>
    <w:rsid w:val="00665C47"/>
    <w:rsid w:val="00695808"/>
    <w:rsid w:val="006B46FB"/>
    <w:rsid w:val="006C741F"/>
    <w:rsid w:val="006E21FB"/>
    <w:rsid w:val="006E7EEB"/>
    <w:rsid w:val="00724804"/>
    <w:rsid w:val="00790010"/>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4E22"/>
    <w:rsid w:val="00C95985"/>
    <w:rsid w:val="00CC5026"/>
    <w:rsid w:val="00CC68D0"/>
    <w:rsid w:val="00D03F9A"/>
    <w:rsid w:val="00D06D51"/>
    <w:rsid w:val="00D24991"/>
    <w:rsid w:val="00D50255"/>
    <w:rsid w:val="00D66520"/>
    <w:rsid w:val="00D84AE9"/>
    <w:rsid w:val="00D864A9"/>
    <w:rsid w:val="00DA30AC"/>
    <w:rsid w:val="00DB1119"/>
    <w:rsid w:val="00DC25E4"/>
    <w:rsid w:val="00DE34CF"/>
    <w:rsid w:val="00E13F3D"/>
    <w:rsid w:val="00E26DBC"/>
    <w:rsid w:val="00E32CC9"/>
    <w:rsid w:val="00E34898"/>
    <w:rsid w:val="00E703A7"/>
    <w:rsid w:val="00E7600C"/>
    <w:rsid w:val="00EB09B7"/>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E26DBC"/>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E26DBC"/>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E26DB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E26DB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E26DBC"/>
    <w:rPr>
      <w:rFonts w:ascii="Arial" w:hAnsi="Arial"/>
      <w:sz w:val="22"/>
      <w:lang w:val="en-GB" w:eastAsia="en-US"/>
    </w:rPr>
  </w:style>
  <w:style w:type="character" w:customStyle="1" w:styleId="60">
    <w:name w:val="見出し 6 (文字)"/>
    <w:aliases w:val="T1 (文字)1,Header 6 (文字)"/>
    <w:basedOn w:val="a0"/>
    <w:link w:val="6"/>
    <w:uiPriority w:val="9"/>
    <w:qFormat/>
    <w:rsid w:val="00E26DBC"/>
    <w:rPr>
      <w:rFonts w:ascii="Arial" w:hAnsi="Arial"/>
      <w:lang w:val="en-GB" w:eastAsia="en-US"/>
    </w:rPr>
  </w:style>
  <w:style w:type="character" w:customStyle="1" w:styleId="70">
    <w:name w:val="見出し 7 (文字)"/>
    <w:aliases w:val="L7 (文字),Header 7 (文字)"/>
    <w:basedOn w:val="a0"/>
    <w:link w:val="7"/>
    <w:uiPriority w:val="9"/>
    <w:qFormat/>
    <w:rsid w:val="00E26DBC"/>
    <w:rPr>
      <w:rFonts w:ascii="Arial" w:hAnsi="Arial"/>
      <w:lang w:val="en-GB" w:eastAsia="en-US"/>
    </w:rPr>
  </w:style>
  <w:style w:type="character" w:customStyle="1" w:styleId="80">
    <w:name w:val="見出し 8 (文字)"/>
    <w:basedOn w:val="a0"/>
    <w:link w:val="8"/>
    <w:uiPriority w:val="9"/>
    <w:qFormat/>
    <w:rsid w:val="00E26DBC"/>
    <w:rPr>
      <w:rFonts w:ascii="Arial" w:hAnsi="Arial"/>
      <w:sz w:val="36"/>
      <w:lang w:val="en-GB" w:eastAsia="en-US"/>
    </w:rPr>
  </w:style>
  <w:style w:type="character" w:customStyle="1" w:styleId="90">
    <w:name w:val="見出し 9 (文字)"/>
    <w:aliases w:val="Figure Heading (文字),FH (文字)"/>
    <w:basedOn w:val="a0"/>
    <w:link w:val="9"/>
    <w:uiPriority w:val="9"/>
    <w:qFormat/>
    <w:rsid w:val="00E26DBC"/>
    <w:rPr>
      <w:rFonts w:ascii="Arial" w:hAnsi="Arial"/>
      <w:sz w:val="36"/>
      <w:lang w:val="en-GB" w:eastAsia="en-US"/>
    </w:rPr>
  </w:style>
  <w:style w:type="character" w:customStyle="1" w:styleId="B1Char">
    <w:name w:val="B1 Char"/>
    <w:link w:val="B10"/>
    <w:qFormat/>
    <w:locked/>
    <w:rsid w:val="00E26DBC"/>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E26DBC"/>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E26DBC"/>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E26DBC"/>
    <w:rPr>
      <w:rFonts w:ascii="Arial" w:hAnsi="Arial"/>
      <w:b/>
      <w:i/>
      <w:noProof/>
      <w:sz w:val="18"/>
      <w:lang w:val="en-GB" w:eastAsia="en-US"/>
    </w:rPr>
  </w:style>
  <w:style w:type="character" w:customStyle="1" w:styleId="THChar">
    <w:name w:val="TH Char"/>
    <w:link w:val="TH"/>
    <w:qFormat/>
    <w:rsid w:val="00E26DBC"/>
    <w:rPr>
      <w:rFonts w:ascii="Arial" w:hAnsi="Arial"/>
      <w:b/>
      <w:lang w:val="en-GB" w:eastAsia="en-US"/>
    </w:rPr>
  </w:style>
  <w:style w:type="numbering" w:customStyle="1" w:styleId="SGS12">
    <w:name w:val="SGS12"/>
    <w:rsid w:val="00E26DBC"/>
  </w:style>
  <w:style w:type="numbering" w:customStyle="1" w:styleId="Style1211">
    <w:name w:val="Style1211"/>
    <w:uiPriority w:val="99"/>
    <w:rsid w:val="00E26DBC"/>
    <w:pPr>
      <w:numPr>
        <w:numId w:val="2"/>
      </w:numPr>
    </w:pPr>
  </w:style>
  <w:style w:type="numbering" w:customStyle="1" w:styleId="Style131">
    <w:name w:val="Style131"/>
    <w:uiPriority w:val="99"/>
    <w:rsid w:val="00E26DBC"/>
    <w:pPr>
      <w:numPr>
        <w:numId w:val="1"/>
      </w:numPr>
    </w:pPr>
  </w:style>
  <w:style w:type="numbering" w:customStyle="1" w:styleId="Style112">
    <w:name w:val="Style112"/>
    <w:rsid w:val="00E26DBC"/>
  </w:style>
  <w:style w:type="numbering" w:customStyle="1" w:styleId="SGS211">
    <w:name w:val="SGS211"/>
    <w:uiPriority w:val="99"/>
    <w:rsid w:val="00E26DBC"/>
    <w:pPr>
      <w:numPr>
        <w:numId w:val="3"/>
      </w:numPr>
    </w:pPr>
  </w:style>
  <w:style w:type="character" w:customStyle="1" w:styleId="TAHCar">
    <w:name w:val="TAH Car"/>
    <w:link w:val="TAH"/>
    <w:qFormat/>
    <w:rsid w:val="00E26DBC"/>
    <w:rPr>
      <w:rFonts w:ascii="Arial" w:hAnsi="Arial"/>
      <w:b/>
      <w:sz w:val="18"/>
      <w:lang w:val="en-GB" w:eastAsia="en-US"/>
    </w:rPr>
  </w:style>
  <w:style w:type="character" w:customStyle="1" w:styleId="34">
    <w:name w:val="箇条書き 3 (文字)"/>
    <w:link w:val="33"/>
    <w:uiPriority w:val="99"/>
    <w:qFormat/>
    <w:rsid w:val="00E26DBC"/>
    <w:rPr>
      <w:rFonts w:ascii="Times New Roman" w:hAnsi="Times New Roman"/>
      <w:lang w:val="en-GB" w:eastAsia="en-US"/>
    </w:rPr>
  </w:style>
  <w:style w:type="character" w:customStyle="1" w:styleId="TANChar">
    <w:name w:val="TAN Char"/>
    <w:link w:val="TAN"/>
    <w:qFormat/>
    <w:rsid w:val="00E26DBC"/>
    <w:rPr>
      <w:rFonts w:ascii="Arial" w:hAnsi="Arial"/>
      <w:sz w:val="18"/>
      <w:lang w:val="en-GB" w:eastAsia="en-US"/>
    </w:rPr>
  </w:style>
  <w:style w:type="character" w:customStyle="1" w:styleId="EditorsNoteChar">
    <w:name w:val="Editor's Note Char"/>
    <w:link w:val="EditorsNote"/>
    <w:qFormat/>
    <w:rsid w:val="00E26DBC"/>
    <w:rPr>
      <w:rFonts w:ascii="Times New Roman" w:hAnsi="Times New Roman"/>
      <w:color w:val="FF0000"/>
      <w:lang w:val="en-GB" w:eastAsia="en-US"/>
    </w:rPr>
  </w:style>
  <w:style w:type="character" w:customStyle="1" w:styleId="TACCar">
    <w:name w:val="TAC Car"/>
    <w:link w:val="TAC"/>
    <w:qFormat/>
    <w:rsid w:val="00E26DBC"/>
    <w:rPr>
      <w:rFonts w:ascii="Arial" w:hAnsi="Arial"/>
      <w:sz w:val="18"/>
      <w:lang w:val="en-GB" w:eastAsia="en-US"/>
    </w:rPr>
  </w:style>
  <w:style w:type="character" w:customStyle="1" w:styleId="TALChar">
    <w:name w:val="TAL Char"/>
    <w:link w:val="TAL"/>
    <w:qFormat/>
    <w:rsid w:val="00E26DBC"/>
    <w:rPr>
      <w:rFonts w:ascii="Arial" w:hAnsi="Arial"/>
      <w:sz w:val="18"/>
      <w:lang w:val="en-GB" w:eastAsia="en-US"/>
    </w:rPr>
  </w:style>
  <w:style w:type="character" w:customStyle="1" w:styleId="ab">
    <w:name w:val="一覧 (文字)"/>
    <w:link w:val="aa"/>
    <w:uiPriority w:val="99"/>
    <w:qFormat/>
    <w:rsid w:val="00E26DBC"/>
    <w:rPr>
      <w:rFonts w:ascii="Times New Roman" w:hAnsi="Times New Roman"/>
      <w:lang w:val="en-GB" w:eastAsia="en-US"/>
    </w:rPr>
  </w:style>
  <w:style w:type="paragraph" w:customStyle="1" w:styleId="msonormal0">
    <w:name w:val="msonormal"/>
    <w:basedOn w:val="a"/>
    <w:qFormat/>
    <w:rsid w:val="00E26DBC"/>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E26DBC"/>
    <w:rPr>
      <w:rFonts w:ascii="Times New Roman" w:hAnsi="Times New Roman"/>
      <w:lang w:val="en-GB" w:eastAsia="en-US"/>
    </w:rPr>
  </w:style>
  <w:style w:type="character" w:customStyle="1" w:styleId="af8">
    <w:name w:val="見出しマップ (文字)"/>
    <w:basedOn w:val="a0"/>
    <w:link w:val="af7"/>
    <w:qFormat/>
    <w:rsid w:val="00E26DBC"/>
    <w:rPr>
      <w:rFonts w:ascii="Tahoma" w:hAnsi="Tahoma" w:cs="Tahoma"/>
      <w:shd w:val="clear" w:color="auto" w:fill="000080"/>
      <w:lang w:val="en-GB" w:eastAsia="en-US"/>
    </w:rPr>
  </w:style>
  <w:style w:type="character" w:customStyle="1" w:styleId="af9">
    <w:name w:val="コメント内容 (文字)"/>
    <w:basedOn w:val="af2"/>
    <w:qFormat/>
    <w:rsid w:val="00E26DBC"/>
    <w:rPr>
      <w:rFonts w:ascii="Times New Roman" w:hAnsi="Times New Roman"/>
      <w:b/>
      <w:bCs/>
      <w:lang w:val="en-GB" w:eastAsia="en-US"/>
    </w:rPr>
  </w:style>
  <w:style w:type="character" w:customStyle="1" w:styleId="28">
    <w:name w:val="コメント内容 (文字)2"/>
    <w:basedOn w:val="af2"/>
    <w:link w:val="af6"/>
    <w:qFormat/>
    <w:rsid w:val="00E26DBC"/>
    <w:rPr>
      <w:rFonts w:ascii="Times New Roman" w:hAnsi="Times New Roman"/>
      <w:b/>
      <w:bCs/>
      <w:lang w:val="en-GB" w:eastAsia="en-US"/>
    </w:rPr>
  </w:style>
  <w:style w:type="character" w:customStyle="1" w:styleId="af5">
    <w:name w:val="吹き出し (文字)"/>
    <w:basedOn w:val="a0"/>
    <w:link w:val="af4"/>
    <w:qFormat/>
    <w:rsid w:val="00E26DBC"/>
    <w:rPr>
      <w:rFonts w:ascii="Tahoma" w:hAnsi="Tahoma" w:cs="Tahoma"/>
      <w:sz w:val="16"/>
      <w:szCs w:val="16"/>
      <w:lang w:val="en-GB" w:eastAsia="en-US"/>
    </w:rPr>
  </w:style>
  <w:style w:type="character" w:customStyle="1" w:styleId="TACChar">
    <w:name w:val="TAC Char"/>
    <w:qFormat/>
    <w:rsid w:val="00E26DBC"/>
    <w:rPr>
      <w:rFonts w:ascii="Arial" w:eastAsia="ＭＳ 明朝" w:hAnsi="Arial" w:cs="Times New Roman" w:hint="default"/>
      <w:sz w:val="18"/>
      <w:szCs w:val="20"/>
      <w:lang w:val="en-GB"/>
    </w:rPr>
  </w:style>
  <w:style w:type="character" w:customStyle="1" w:styleId="EXChar">
    <w:name w:val="EX Char"/>
    <w:link w:val="EX"/>
    <w:qFormat/>
    <w:rsid w:val="00E26DBC"/>
    <w:rPr>
      <w:rFonts w:ascii="Times New Roman" w:hAnsi="Times New Roman"/>
      <w:lang w:val="en-GB" w:eastAsia="en-US"/>
    </w:rPr>
  </w:style>
  <w:style w:type="character" w:customStyle="1" w:styleId="PLChar">
    <w:name w:val="PL Char"/>
    <w:link w:val="PL"/>
    <w:qFormat/>
    <w:rsid w:val="00E26DBC"/>
    <w:rPr>
      <w:rFonts w:ascii="Courier New" w:hAnsi="Courier New"/>
      <w:noProof/>
      <w:sz w:val="16"/>
      <w:lang w:val="en-GB" w:eastAsia="en-US"/>
    </w:rPr>
  </w:style>
  <w:style w:type="paragraph" w:styleId="afa">
    <w:name w:val="Revision"/>
    <w:hidden/>
    <w:uiPriority w:val="99"/>
    <w:qFormat/>
    <w:rsid w:val="00E26DBC"/>
    <w:rPr>
      <w:rFonts w:ascii="Times New Roman" w:eastAsia="Times New Roman" w:hAnsi="Times New Roman"/>
      <w:color w:val="000000"/>
      <w:lang w:val="en-GB" w:eastAsia="ja-JP"/>
    </w:rPr>
  </w:style>
  <w:style w:type="character" w:customStyle="1" w:styleId="B1Zchn">
    <w:name w:val="B1 Zchn"/>
    <w:qFormat/>
    <w:rsid w:val="00E26DBC"/>
    <w:rPr>
      <w:rFonts w:ascii="Times New Roman" w:hAnsi="Times New Roman"/>
      <w:lang w:val="en-GB" w:eastAsia="en-US"/>
    </w:rPr>
  </w:style>
  <w:style w:type="character" w:customStyle="1" w:styleId="NOChar">
    <w:name w:val="NO Char"/>
    <w:link w:val="NO"/>
    <w:qFormat/>
    <w:rsid w:val="00E26DBC"/>
    <w:rPr>
      <w:rFonts w:ascii="Times New Roman" w:hAnsi="Times New Roman"/>
      <w:lang w:val="en-GB" w:eastAsia="en-US"/>
    </w:rPr>
  </w:style>
  <w:style w:type="character" w:customStyle="1" w:styleId="H6Char">
    <w:name w:val="H6 Char"/>
    <w:link w:val="H6"/>
    <w:qFormat/>
    <w:rsid w:val="00E26DBC"/>
    <w:rPr>
      <w:rFonts w:ascii="Arial" w:hAnsi="Arial"/>
      <w:lang w:val="en-GB" w:eastAsia="en-US"/>
    </w:rPr>
  </w:style>
  <w:style w:type="character" w:customStyle="1" w:styleId="TFChar">
    <w:name w:val="TF Char"/>
    <w:link w:val="TF"/>
    <w:qFormat/>
    <w:rsid w:val="00E26DBC"/>
    <w:rPr>
      <w:rFonts w:ascii="Arial" w:hAnsi="Arial"/>
      <w:b/>
      <w:lang w:val="en-GB" w:eastAsia="en-US"/>
    </w:rPr>
  </w:style>
  <w:style w:type="character" w:customStyle="1" w:styleId="CRCoverPageZchn">
    <w:name w:val="CR Cover Page Zchn"/>
    <w:link w:val="CRCoverPage"/>
    <w:rsid w:val="00E26DBC"/>
    <w:rPr>
      <w:rFonts w:ascii="Arial" w:hAnsi="Arial"/>
      <w:lang w:val="en-GB" w:eastAsia="en-US"/>
    </w:rPr>
  </w:style>
  <w:style w:type="character" w:customStyle="1" w:styleId="EQChar">
    <w:name w:val="EQ Char"/>
    <w:link w:val="EQ"/>
    <w:qFormat/>
    <w:locked/>
    <w:rsid w:val="00E26DBC"/>
    <w:rPr>
      <w:rFonts w:ascii="Times New Roman" w:hAnsi="Times New Roman"/>
      <w:noProof/>
      <w:lang w:val="en-GB" w:eastAsia="en-US"/>
    </w:rPr>
  </w:style>
  <w:style w:type="paragraph" w:customStyle="1" w:styleId="TAJ">
    <w:name w:val="TAJ"/>
    <w:basedOn w:val="TH"/>
    <w:qFormat/>
    <w:rsid w:val="00E26DB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E26DBC"/>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E26DBC"/>
    <w:rPr>
      <w:rFonts w:ascii="Times New Roman" w:hAnsi="Times New Roman"/>
      <w:lang w:val="en-GB" w:eastAsia="en-US"/>
    </w:rPr>
  </w:style>
  <w:style w:type="character" w:customStyle="1" w:styleId="B2Car">
    <w:name w:val="B2 Car"/>
    <w:qFormat/>
    <w:rsid w:val="00E26DBC"/>
    <w:rPr>
      <w:lang w:val="en-GB" w:eastAsia="en-US"/>
    </w:rPr>
  </w:style>
  <w:style w:type="character" w:customStyle="1" w:styleId="TALCar">
    <w:name w:val="TAL Car"/>
    <w:qFormat/>
    <w:rsid w:val="00E26DBC"/>
    <w:rPr>
      <w:rFonts w:ascii="Arial" w:hAnsi="Arial"/>
      <w:sz w:val="18"/>
      <w:lang w:val="en-GB" w:eastAsia="en-US"/>
    </w:rPr>
  </w:style>
  <w:style w:type="paragraph" w:customStyle="1" w:styleId="TableText">
    <w:name w:val="TableText"/>
    <w:basedOn w:val="afb"/>
    <w:qFormat/>
    <w:rsid w:val="00E26DBC"/>
    <w:pPr>
      <w:keepNext/>
      <w:keepLines/>
      <w:snapToGrid w:val="0"/>
      <w:spacing w:after="180"/>
      <w:ind w:leftChars="0" w:left="0"/>
      <w:jc w:val="center"/>
    </w:pPr>
    <w:rPr>
      <w:rFonts w:eastAsia="SimSun"/>
      <w:kern w:val="2"/>
    </w:rPr>
  </w:style>
  <w:style w:type="paragraph" w:styleId="afb">
    <w:name w:val="Body Text Indent"/>
    <w:basedOn w:val="a"/>
    <w:link w:val="afc"/>
    <w:qFormat/>
    <w:rsid w:val="00E26DBC"/>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E26DBC"/>
    <w:rPr>
      <w:rFonts w:ascii="Times New Roman" w:eastAsia="Times New Roman" w:hAnsi="Times New Roman"/>
      <w:lang w:val="en-GB" w:eastAsia="en-GB"/>
    </w:rPr>
  </w:style>
  <w:style w:type="character" w:customStyle="1" w:styleId="TAL0">
    <w:name w:val="TAL (文字)"/>
    <w:qFormat/>
    <w:rsid w:val="00E26DB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E26DBC"/>
    <w:rPr>
      <w:rFonts w:ascii="Arial" w:hAnsi="Arial"/>
      <w:sz w:val="22"/>
      <w:lang w:val="en-GB" w:eastAsia="en-US"/>
    </w:rPr>
  </w:style>
  <w:style w:type="character" w:customStyle="1" w:styleId="B2Char1">
    <w:name w:val="B2 Char1"/>
    <w:qFormat/>
    <w:rsid w:val="00E26DBC"/>
    <w:rPr>
      <w:rFonts w:ascii="Times New Roman" w:hAnsi="Times New Roman"/>
      <w:lang w:val="en-GB" w:eastAsia="en-US"/>
    </w:rPr>
  </w:style>
  <w:style w:type="character" w:customStyle="1" w:styleId="EditorsNoteCarCar">
    <w:name w:val="Editor's Note Car Car"/>
    <w:qFormat/>
    <w:rsid w:val="00E26DBC"/>
    <w:rPr>
      <w:rFonts w:ascii="Times New Roman" w:hAnsi="Times New Roman"/>
      <w:color w:val="FF0000"/>
      <w:lang w:val="en-GB" w:eastAsia="en-US"/>
    </w:rPr>
  </w:style>
  <w:style w:type="paragraph" w:customStyle="1" w:styleId="Default">
    <w:name w:val="Default"/>
    <w:qFormat/>
    <w:rsid w:val="00E26DB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E26DBC"/>
  </w:style>
  <w:style w:type="table" w:styleId="afd">
    <w:name w:val="Table Grid"/>
    <w:aliases w:val="SGS Table Basic 1"/>
    <w:basedOn w:val="a1"/>
    <w:qFormat/>
    <w:rsid w:val="00E26DBC"/>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E26DBC"/>
    <w:rPr>
      <w:color w:val="808080"/>
      <w:shd w:val="clear" w:color="auto" w:fill="E6E6E6"/>
    </w:rPr>
  </w:style>
  <w:style w:type="paragraph" w:customStyle="1" w:styleId="B1">
    <w:name w:val="B1+"/>
    <w:basedOn w:val="B10"/>
    <w:link w:val="B1Car"/>
    <w:qFormat/>
    <w:rsid w:val="00E26DBC"/>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E26DBC"/>
    <w:rPr>
      <w:smallCaps/>
      <w:color w:val="5A5A5A"/>
    </w:rPr>
  </w:style>
  <w:style w:type="paragraph" w:customStyle="1" w:styleId="B20">
    <w:name w:val="B2+"/>
    <w:basedOn w:val="B2"/>
    <w:qFormat/>
    <w:rsid w:val="00E26DBC"/>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E26DBC"/>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E26DBC"/>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E26DBC"/>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E26DB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E26DBC"/>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E26DBC"/>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E26DB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E26DBC"/>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6DB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E26DBC"/>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E26DB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E26DBC"/>
    <w:rPr>
      <w:rFonts w:ascii="Times New Roman" w:eastAsia="SimSun" w:hAnsi="Times New Roman"/>
      <w:b/>
      <w:bCs/>
      <w:lang w:val="en-GB" w:eastAsia="en-GB"/>
    </w:rPr>
  </w:style>
  <w:style w:type="character" w:customStyle="1" w:styleId="GuidanceChar">
    <w:name w:val="Guidance Char"/>
    <w:link w:val="Guidance"/>
    <w:qFormat/>
    <w:rsid w:val="00E26DBC"/>
    <w:rPr>
      <w:rFonts w:ascii="Times New Roman" w:eastAsia="Times New Roman" w:hAnsi="Times New Roman"/>
      <w:i/>
      <w:color w:val="0000FF"/>
      <w:lang w:val="en-GB" w:eastAsia="en-GB"/>
    </w:rPr>
  </w:style>
  <w:style w:type="character" w:styleId="HTML">
    <w:name w:val="HTML Acronym"/>
    <w:uiPriority w:val="99"/>
    <w:unhideWhenUsed/>
    <w:qFormat/>
    <w:rsid w:val="00E26DBC"/>
  </w:style>
  <w:style w:type="paragraph" w:customStyle="1" w:styleId="ZK">
    <w:name w:val="ZK"/>
    <w:qFormat/>
    <w:rsid w:val="00E26DB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26DBC"/>
    <w:pPr>
      <w:spacing w:line="360" w:lineRule="atLeast"/>
      <w:jc w:val="center"/>
    </w:pPr>
    <w:rPr>
      <w:rFonts w:ascii="Times New Roman" w:eastAsia="ＭＳ 明朝" w:hAnsi="Times New Roman"/>
      <w:lang w:val="en-GB" w:eastAsia="en-US"/>
    </w:rPr>
  </w:style>
  <w:style w:type="paragraph" w:customStyle="1" w:styleId="29">
    <w:name w:val="修订2"/>
    <w:hidden/>
    <w:qFormat/>
    <w:rsid w:val="00E26DBC"/>
    <w:rPr>
      <w:rFonts w:ascii="Times New Roman" w:eastAsia="Batang" w:hAnsi="Times New Roman"/>
      <w:lang w:val="en-GB" w:eastAsia="en-US"/>
    </w:rPr>
  </w:style>
  <w:style w:type="character" w:customStyle="1" w:styleId="CharChar4">
    <w:name w:val="Char Char4"/>
    <w:qFormat/>
    <w:rsid w:val="00E26DBC"/>
    <w:rPr>
      <w:rFonts w:ascii="Arial" w:hAnsi="Arial"/>
      <w:sz w:val="24"/>
      <w:lang w:val="en-GB" w:eastAsia="en-US" w:bidi="ar-SA"/>
    </w:rPr>
  </w:style>
  <w:style w:type="character" w:customStyle="1" w:styleId="CharChar3">
    <w:name w:val="Char Char3"/>
    <w:qFormat/>
    <w:rsid w:val="00E26DBC"/>
    <w:rPr>
      <w:rFonts w:ascii="Arial" w:hAnsi="Arial"/>
      <w:sz w:val="22"/>
      <w:lang w:val="en-GB" w:eastAsia="en-US" w:bidi="ar-SA"/>
    </w:rPr>
  </w:style>
  <w:style w:type="character" w:customStyle="1" w:styleId="CharChar2">
    <w:name w:val="Char Char2"/>
    <w:qFormat/>
    <w:rsid w:val="00E26DBC"/>
    <w:rPr>
      <w:rFonts w:ascii="Arial" w:hAnsi="Arial"/>
      <w:lang w:val="en-GB" w:eastAsia="en-US" w:bidi="ar-SA"/>
    </w:rPr>
  </w:style>
  <w:style w:type="character" w:customStyle="1" w:styleId="CharChar5">
    <w:name w:val="Char Char5"/>
    <w:qFormat/>
    <w:rsid w:val="00E26DBC"/>
    <w:rPr>
      <w:rFonts w:ascii="Arial" w:hAnsi="Arial"/>
      <w:sz w:val="28"/>
      <w:lang w:val="en-GB" w:eastAsia="en-US" w:bidi="ar-SA"/>
    </w:rPr>
  </w:style>
  <w:style w:type="paragraph" w:customStyle="1" w:styleId="StyleTAC">
    <w:name w:val="Style TAC +"/>
    <w:basedOn w:val="TAC"/>
    <w:next w:val="TAC"/>
    <w:link w:val="StyleTACChar"/>
    <w:autoRedefine/>
    <w:qFormat/>
    <w:rsid w:val="00E26DBC"/>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E26DBC"/>
    <w:rPr>
      <w:rFonts w:ascii="Arial" w:eastAsia="SimSun" w:hAnsi="Arial"/>
      <w:kern w:val="2"/>
      <w:sz w:val="18"/>
      <w:lang w:val="en-GB" w:eastAsia="ko-KR"/>
    </w:rPr>
  </w:style>
  <w:style w:type="character" w:customStyle="1" w:styleId="B1Char1">
    <w:name w:val="B1 Char1"/>
    <w:qFormat/>
    <w:rsid w:val="00E26DB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26DB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26DBC"/>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E26DBC"/>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E26DBC"/>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DBC"/>
    <w:rPr>
      <w:rFonts w:ascii="Arial" w:hAnsi="Arial"/>
      <w:sz w:val="32"/>
      <w:lang w:val="en-GB"/>
    </w:rPr>
  </w:style>
  <w:style w:type="paragraph" w:customStyle="1" w:styleId="45">
    <w:name w:val="(文字) (文字)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E26DB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6DBC"/>
    <w:rPr>
      <w:rFonts w:ascii="Arial" w:hAnsi="Arial"/>
      <w:sz w:val="36"/>
      <w:lang w:val="en-GB"/>
    </w:rPr>
  </w:style>
  <w:style w:type="paragraph" w:styleId="aff6">
    <w:name w:val="index heading"/>
    <w:basedOn w:val="a"/>
    <w:next w:val="a"/>
    <w:qFormat/>
    <w:rsid w:val="00E26DB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E26DBC"/>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E26DBC"/>
    <w:rPr>
      <w:rFonts w:ascii="Courier New" w:eastAsia="Times New Roman" w:hAnsi="Courier New"/>
      <w:lang w:val="nb-NO" w:eastAsia="ja-JP"/>
    </w:rPr>
  </w:style>
  <w:style w:type="paragraph" w:styleId="2a">
    <w:name w:val="Body Text 2"/>
    <w:basedOn w:val="a"/>
    <w:link w:val="2b"/>
    <w:uiPriority w:val="99"/>
    <w:qFormat/>
    <w:rsid w:val="00E26DBC"/>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E26DBC"/>
    <w:rPr>
      <w:rFonts w:ascii="Times New Roman" w:eastAsia="Times New Roman" w:hAnsi="Times New Roman"/>
      <w:i/>
      <w:lang w:val="en-GB" w:eastAsia="en-GB"/>
    </w:rPr>
  </w:style>
  <w:style w:type="paragraph" w:styleId="37">
    <w:name w:val="Body Text 3"/>
    <w:basedOn w:val="a"/>
    <w:link w:val="38"/>
    <w:uiPriority w:val="99"/>
    <w:qFormat/>
    <w:rsid w:val="00E26DBC"/>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E26DBC"/>
    <w:rPr>
      <w:rFonts w:ascii="Times New Roman" w:eastAsia="Osaka" w:hAnsi="Times New Roman"/>
      <w:color w:val="000000"/>
      <w:lang w:val="en-GB" w:eastAsia="en-GB"/>
    </w:rPr>
  </w:style>
  <w:style w:type="character" w:styleId="aff9">
    <w:name w:val="page number"/>
    <w:basedOn w:val="a0"/>
    <w:qFormat/>
    <w:rsid w:val="00E26DBC"/>
  </w:style>
  <w:style w:type="paragraph" w:customStyle="1" w:styleId="CharCharCharCharChar">
    <w:name w:val="Char Char Char Char Char"/>
    <w:semiHidden/>
    <w:qFormat/>
    <w:rsid w:val="00E26DB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E26DBC"/>
  </w:style>
  <w:style w:type="paragraph" w:customStyle="1" w:styleId="CharCharChar">
    <w:name w:val="Char Char Char"/>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6DBC"/>
    <w:rPr>
      <w:lang w:val="en-GB" w:eastAsia="ja-JP" w:bidi="ar-SA"/>
    </w:rPr>
  </w:style>
  <w:style w:type="paragraph" w:customStyle="1" w:styleId="1Char">
    <w:name w:val="(文字) (文字)1 Char (文字) (文字)"/>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6D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6DB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6D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D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DBC"/>
    <w:rPr>
      <w:rFonts w:ascii="Arial" w:hAnsi="Arial"/>
      <w:sz w:val="32"/>
      <w:lang w:val="en-GB" w:eastAsia="ja-JP" w:bidi="ar-SA"/>
    </w:rPr>
  </w:style>
  <w:style w:type="character" w:customStyle="1" w:styleId="AndreaLeonardi">
    <w:name w:val="Andrea Leonardi"/>
    <w:semiHidden/>
    <w:qFormat/>
    <w:rsid w:val="00E26DBC"/>
    <w:rPr>
      <w:rFonts w:ascii="Arial" w:hAnsi="Arial" w:cs="Arial"/>
      <w:color w:val="auto"/>
      <w:sz w:val="20"/>
      <w:szCs w:val="20"/>
    </w:rPr>
  </w:style>
  <w:style w:type="character" w:customStyle="1" w:styleId="NOCharChar">
    <w:name w:val="NO Char Char"/>
    <w:qFormat/>
    <w:rsid w:val="00E26DBC"/>
    <w:rPr>
      <w:lang w:val="en-GB" w:eastAsia="en-US" w:bidi="ar-SA"/>
    </w:rPr>
  </w:style>
  <w:style w:type="character" w:customStyle="1" w:styleId="NOZchn">
    <w:name w:val="NO Zchn"/>
    <w:qFormat/>
    <w:rsid w:val="00E26DBC"/>
    <w:rPr>
      <w:lang w:val="en-GB" w:eastAsia="en-US" w:bidi="ar-SA"/>
    </w:rPr>
  </w:style>
  <w:style w:type="paragraph" w:customStyle="1" w:styleId="CharCharCharCharCharChar">
    <w:name w:val="Char Char Char Char Char Char"/>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6DBC"/>
    <w:rPr>
      <w:rFonts w:ascii="Arial" w:hAnsi="Arial"/>
      <w:sz w:val="36"/>
      <w:lang w:val="en-GB" w:eastAsia="en-US" w:bidi="ar-SA"/>
    </w:rPr>
  </w:style>
  <w:style w:type="paragraph" w:customStyle="1" w:styleId="ZchnZchn1">
    <w:name w:val="Zchn Zchn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DBC"/>
    <w:rPr>
      <w:rFonts w:ascii="Arial" w:hAnsi="Arial"/>
      <w:sz w:val="32"/>
      <w:lang w:val="en-GB" w:eastAsia="en-US" w:bidi="ar-SA"/>
    </w:rPr>
  </w:style>
  <w:style w:type="paragraph" w:customStyle="1" w:styleId="2c">
    <w:name w:val="(文字) (文字)2"/>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DBC"/>
    <w:rPr>
      <w:rFonts w:ascii="Arial" w:hAnsi="Arial"/>
      <w:sz w:val="32"/>
      <w:lang w:val="en-GB" w:eastAsia="en-US" w:bidi="ar-SA"/>
    </w:rPr>
  </w:style>
  <w:style w:type="paragraph" w:customStyle="1" w:styleId="39">
    <w:name w:val="(文字) (文字)3"/>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DBC"/>
    <w:rPr>
      <w:rFonts w:ascii="Arial" w:hAnsi="Arial"/>
      <w:lang w:val="en-GB" w:eastAsia="en-US" w:bidi="ar-SA"/>
    </w:rPr>
  </w:style>
  <w:style w:type="paragraph" w:customStyle="1" w:styleId="13">
    <w:name w:val="(文字) (文字)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E26DBC"/>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E26DBC"/>
    <w:rPr>
      <w:rFonts w:ascii="Times New Roman" w:eastAsia="Times New Roman" w:hAnsi="Times New Roman"/>
      <w:lang w:val="en-GB" w:eastAsia="en-GB"/>
    </w:rPr>
  </w:style>
  <w:style w:type="paragraph" w:styleId="affb">
    <w:name w:val="Normal Indent"/>
    <w:aliases w:val="d"/>
    <w:basedOn w:val="a"/>
    <w:qFormat/>
    <w:rsid w:val="00E26DBC"/>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E26DBC"/>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E26DBC"/>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E26DBC"/>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E26DBC"/>
    <w:rPr>
      <w:b/>
      <w:bCs/>
    </w:rPr>
  </w:style>
  <w:style w:type="character" w:customStyle="1" w:styleId="CharChar7">
    <w:name w:val="Char Char7"/>
    <w:qFormat/>
    <w:rsid w:val="00E26DBC"/>
    <w:rPr>
      <w:rFonts w:ascii="Tahoma" w:hAnsi="Tahoma" w:cs="Tahoma"/>
      <w:shd w:val="clear" w:color="auto" w:fill="000080"/>
      <w:lang w:val="en-GB" w:eastAsia="en-US"/>
    </w:rPr>
  </w:style>
  <w:style w:type="character" w:customStyle="1" w:styleId="ZchnZchn5">
    <w:name w:val="Zchn Zchn5"/>
    <w:qFormat/>
    <w:rsid w:val="00E26DBC"/>
    <w:rPr>
      <w:rFonts w:ascii="Courier New" w:eastAsia="Batang" w:hAnsi="Courier New"/>
      <w:lang w:val="nb-NO" w:eastAsia="en-US" w:bidi="ar-SA"/>
    </w:rPr>
  </w:style>
  <w:style w:type="character" w:customStyle="1" w:styleId="CharChar10">
    <w:name w:val="Char Char10"/>
    <w:qFormat/>
    <w:rsid w:val="00E26DBC"/>
    <w:rPr>
      <w:rFonts w:ascii="Times New Roman" w:hAnsi="Times New Roman"/>
      <w:lang w:val="en-GB" w:eastAsia="en-US"/>
    </w:rPr>
  </w:style>
  <w:style w:type="character" w:customStyle="1" w:styleId="CharChar9">
    <w:name w:val="Char Char9"/>
    <w:qFormat/>
    <w:rsid w:val="00E26DBC"/>
    <w:rPr>
      <w:rFonts w:ascii="Tahoma" w:hAnsi="Tahoma" w:cs="Tahoma"/>
      <w:sz w:val="16"/>
      <w:szCs w:val="16"/>
      <w:lang w:val="en-GB" w:eastAsia="en-US"/>
    </w:rPr>
  </w:style>
  <w:style w:type="character" w:customStyle="1" w:styleId="CharChar8">
    <w:name w:val="Char Char8"/>
    <w:semiHidden/>
    <w:qFormat/>
    <w:rsid w:val="00E26DBC"/>
    <w:rPr>
      <w:rFonts w:ascii="Times New Roman" w:hAnsi="Times New Roman"/>
      <w:b/>
      <w:bCs/>
      <w:lang w:val="en-GB" w:eastAsia="en-US"/>
    </w:rPr>
  </w:style>
  <w:style w:type="paragraph" w:styleId="affd">
    <w:name w:val="endnote text"/>
    <w:basedOn w:val="a"/>
    <w:link w:val="affe"/>
    <w:qFormat/>
    <w:rsid w:val="00E26DBC"/>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E26DBC"/>
    <w:rPr>
      <w:rFonts w:ascii="Times New Roman" w:eastAsia="SimSun" w:hAnsi="Times New Roman"/>
      <w:lang w:val="en-GB" w:eastAsia="en-GB"/>
    </w:rPr>
  </w:style>
  <w:style w:type="character" w:styleId="afff">
    <w:name w:val="endnote reference"/>
    <w:qFormat/>
    <w:rsid w:val="00E26DBC"/>
    <w:rPr>
      <w:vertAlign w:val="superscript"/>
    </w:rPr>
  </w:style>
  <w:style w:type="paragraph" w:styleId="afff0">
    <w:name w:val="Title"/>
    <w:aliases w:val="Section Header"/>
    <w:basedOn w:val="a"/>
    <w:next w:val="a"/>
    <w:link w:val="afff1"/>
    <w:uiPriority w:val="10"/>
    <w:qFormat/>
    <w:rsid w:val="00E26DB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E26DBC"/>
    <w:rPr>
      <w:rFonts w:ascii="Courier New" w:eastAsia="Times New Roman" w:hAnsi="Courier New"/>
      <w:lang w:val="nb-NO" w:eastAsia="en-GB"/>
    </w:rPr>
  </w:style>
  <w:style w:type="paragraph" w:styleId="afff2">
    <w:name w:val="Date"/>
    <w:basedOn w:val="a"/>
    <w:next w:val="a"/>
    <w:link w:val="afff3"/>
    <w:qFormat/>
    <w:rsid w:val="00E26DBC"/>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E26DBC"/>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DBC"/>
    <w:rPr>
      <w:rFonts w:ascii="Arial" w:hAnsi="Arial"/>
      <w:sz w:val="24"/>
      <w:lang w:val="en-GB"/>
    </w:rPr>
  </w:style>
  <w:style w:type="paragraph" w:customStyle="1" w:styleId="AutoCorrect">
    <w:name w:val="AutoCorrect"/>
    <w:qFormat/>
    <w:rsid w:val="00E26DBC"/>
    <w:rPr>
      <w:rFonts w:ascii="Times New Roman" w:eastAsia="Times New Roman" w:hAnsi="Times New Roman"/>
      <w:sz w:val="24"/>
      <w:szCs w:val="24"/>
      <w:lang w:val="en-GB" w:eastAsia="ko-KR"/>
    </w:rPr>
  </w:style>
  <w:style w:type="paragraph" w:customStyle="1" w:styleId="-PAGE-">
    <w:name w:val="- PAGE -"/>
    <w:qFormat/>
    <w:rsid w:val="00E26DBC"/>
    <w:rPr>
      <w:rFonts w:ascii="Times New Roman" w:eastAsia="Times New Roman" w:hAnsi="Times New Roman"/>
      <w:sz w:val="24"/>
      <w:szCs w:val="24"/>
      <w:lang w:val="en-GB" w:eastAsia="ko-KR"/>
    </w:rPr>
  </w:style>
  <w:style w:type="paragraph" w:customStyle="1" w:styleId="PageXofY">
    <w:name w:val="Page X of Y"/>
    <w:qFormat/>
    <w:rsid w:val="00E26DBC"/>
    <w:rPr>
      <w:rFonts w:ascii="Times New Roman" w:eastAsia="Times New Roman" w:hAnsi="Times New Roman"/>
      <w:sz w:val="24"/>
      <w:szCs w:val="24"/>
      <w:lang w:val="en-GB" w:eastAsia="ko-KR"/>
    </w:rPr>
  </w:style>
  <w:style w:type="paragraph" w:customStyle="1" w:styleId="Createdby">
    <w:name w:val="Created by"/>
    <w:qFormat/>
    <w:rsid w:val="00E26DBC"/>
    <w:rPr>
      <w:rFonts w:ascii="Times New Roman" w:eastAsia="Times New Roman" w:hAnsi="Times New Roman"/>
      <w:sz w:val="24"/>
      <w:szCs w:val="24"/>
      <w:lang w:val="en-GB" w:eastAsia="ko-KR"/>
    </w:rPr>
  </w:style>
  <w:style w:type="paragraph" w:customStyle="1" w:styleId="Createdon">
    <w:name w:val="Created on"/>
    <w:qFormat/>
    <w:rsid w:val="00E26DBC"/>
    <w:rPr>
      <w:rFonts w:ascii="Times New Roman" w:eastAsia="Times New Roman" w:hAnsi="Times New Roman"/>
      <w:sz w:val="24"/>
      <w:szCs w:val="24"/>
      <w:lang w:val="en-GB" w:eastAsia="ko-KR"/>
    </w:rPr>
  </w:style>
  <w:style w:type="paragraph" w:customStyle="1" w:styleId="Lastprinted">
    <w:name w:val="Last printed"/>
    <w:qFormat/>
    <w:rsid w:val="00E26DBC"/>
    <w:rPr>
      <w:rFonts w:ascii="Times New Roman" w:eastAsia="Times New Roman" w:hAnsi="Times New Roman"/>
      <w:sz w:val="24"/>
      <w:szCs w:val="24"/>
      <w:lang w:val="en-GB" w:eastAsia="ko-KR"/>
    </w:rPr>
  </w:style>
  <w:style w:type="paragraph" w:customStyle="1" w:styleId="Lastsavedby">
    <w:name w:val="Last saved by"/>
    <w:qFormat/>
    <w:rsid w:val="00E26DBC"/>
    <w:rPr>
      <w:rFonts w:ascii="Times New Roman" w:eastAsia="Times New Roman" w:hAnsi="Times New Roman"/>
      <w:sz w:val="24"/>
      <w:szCs w:val="24"/>
      <w:lang w:val="en-GB" w:eastAsia="ko-KR"/>
    </w:rPr>
  </w:style>
  <w:style w:type="paragraph" w:customStyle="1" w:styleId="Filename">
    <w:name w:val="Filename"/>
    <w:qFormat/>
    <w:rsid w:val="00E26DBC"/>
    <w:rPr>
      <w:rFonts w:ascii="Times New Roman" w:eastAsia="Times New Roman" w:hAnsi="Times New Roman"/>
      <w:sz w:val="24"/>
      <w:szCs w:val="24"/>
      <w:lang w:val="en-GB" w:eastAsia="ko-KR"/>
    </w:rPr>
  </w:style>
  <w:style w:type="paragraph" w:customStyle="1" w:styleId="Filenameandpath">
    <w:name w:val="Filename and path"/>
    <w:qFormat/>
    <w:rsid w:val="00E26DBC"/>
    <w:rPr>
      <w:rFonts w:ascii="Times New Roman" w:eastAsia="Times New Roman" w:hAnsi="Times New Roman"/>
      <w:sz w:val="24"/>
      <w:szCs w:val="24"/>
      <w:lang w:val="en-GB" w:eastAsia="ko-KR"/>
    </w:rPr>
  </w:style>
  <w:style w:type="paragraph" w:customStyle="1" w:styleId="AuthorPageDate">
    <w:name w:val="Author  Page #  Date"/>
    <w:qFormat/>
    <w:rsid w:val="00E26DBC"/>
    <w:rPr>
      <w:rFonts w:ascii="Times New Roman" w:eastAsia="Times New Roman" w:hAnsi="Times New Roman"/>
      <w:sz w:val="24"/>
      <w:szCs w:val="24"/>
      <w:lang w:val="en-GB" w:eastAsia="ko-KR"/>
    </w:rPr>
  </w:style>
  <w:style w:type="paragraph" w:customStyle="1" w:styleId="ConfidentialPageDate">
    <w:name w:val="Confidential  Page #  Date"/>
    <w:qFormat/>
    <w:rsid w:val="00E26DBC"/>
    <w:rPr>
      <w:rFonts w:ascii="Times New Roman" w:eastAsia="Times New Roman" w:hAnsi="Times New Roman"/>
      <w:sz w:val="24"/>
      <w:szCs w:val="24"/>
      <w:lang w:val="en-GB" w:eastAsia="ko-KR"/>
    </w:rPr>
  </w:style>
  <w:style w:type="paragraph" w:customStyle="1" w:styleId="INDENT1">
    <w:name w:val="INDENT1"/>
    <w:basedOn w:val="a"/>
    <w:qFormat/>
    <w:rsid w:val="00E26DB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26DB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26DB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26D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26DB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26D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26DB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26DB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E26DBC"/>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26DBC"/>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E26DB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E26DB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6DBC"/>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E26DB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6D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DBC"/>
    <w:rPr>
      <w:rFonts w:ascii="Arial" w:hAnsi="Arial"/>
      <w:sz w:val="28"/>
      <w:lang w:val="en-GB" w:eastAsia="en-US" w:bidi="ar-SA"/>
    </w:rPr>
  </w:style>
  <w:style w:type="character" w:customStyle="1" w:styleId="T1Char3">
    <w:name w:val="T1 Char3"/>
    <w:aliases w:val="Header 6 Char Char3"/>
    <w:qFormat/>
    <w:rsid w:val="00E26DBC"/>
    <w:rPr>
      <w:rFonts w:ascii="Arial" w:hAnsi="Arial"/>
      <w:lang w:val="en-GB" w:eastAsia="en-US" w:bidi="ar-SA"/>
    </w:rPr>
  </w:style>
  <w:style w:type="table" w:customStyle="1" w:styleId="Tabellengitternetz1">
    <w:name w:val="Tabellengitternetz1"/>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26DB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6DBC"/>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26DBC"/>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E26DB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E26DBC"/>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E26DBC"/>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E26DB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E26DBC"/>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E26DBC"/>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E26DBC"/>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E26DBC"/>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E26DBC"/>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E26DBC"/>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E26DBC"/>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E26DBC"/>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E26DB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E26DBC"/>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26DBC"/>
    <w:pPr>
      <w:tabs>
        <w:tab w:val="left" w:pos="360"/>
      </w:tabs>
      <w:ind w:left="360" w:hanging="360"/>
    </w:pPr>
  </w:style>
  <w:style w:type="paragraph" w:customStyle="1" w:styleId="Para1">
    <w:name w:val="Para1"/>
    <w:basedOn w:val="a"/>
    <w:qFormat/>
    <w:rsid w:val="00E26DBC"/>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E26DBC"/>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E26DBC"/>
    <w:pPr>
      <w:keepNext/>
      <w:keepLines/>
      <w:spacing w:after="60"/>
      <w:ind w:left="210"/>
      <w:jc w:val="center"/>
    </w:pPr>
    <w:rPr>
      <w:rFonts w:eastAsia="ＭＳ 明朝"/>
      <w:b/>
      <w:i w:val="0"/>
    </w:rPr>
  </w:style>
  <w:style w:type="paragraph" w:customStyle="1" w:styleId="TableofFigures1">
    <w:name w:val="Table of Figures1"/>
    <w:basedOn w:val="a"/>
    <w:next w:val="a"/>
    <w:qFormat/>
    <w:rsid w:val="00E26DBC"/>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E26DBC"/>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E26DBC"/>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E26DBC"/>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E26DBC"/>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26DB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26DBC"/>
    <w:pPr>
      <w:spacing w:before="120"/>
      <w:outlineLvl w:val="2"/>
    </w:pPr>
    <w:rPr>
      <w:sz w:val="28"/>
    </w:rPr>
  </w:style>
  <w:style w:type="paragraph" w:customStyle="1" w:styleId="Heading2Head2A2">
    <w:name w:val="Heading 2.Head2A.2"/>
    <w:basedOn w:val="1"/>
    <w:next w:val="a"/>
    <w:qFormat/>
    <w:rsid w:val="00E26DB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E26DBC"/>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E26DBC"/>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E26DBC"/>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E26DBC"/>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E26DB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E26DBC"/>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E26DBC"/>
  </w:style>
  <w:style w:type="paragraph" w:customStyle="1" w:styleId="1030302">
    <w:name w:val="样式 样式 标题 1 + 两端对齐 段前: 0.3 行 段后: 0.3 行 行距: 单倍行距 + 段前: 0.2 行 段后: ..."/>
    <w:basedOn w:val="a"/>
    <w:autoRedefine/>
    <w:qFormat/>
    <w:rsid w:val="00E26DB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26DB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E26DBC"/>
    <w:rPr>
      <w:rFonts w:ascii="Arial" w:hAnsi="Arial"/>
      <w:sz w:val="36"/>
      <w:lang w:val="en-GB" w:eastAsia="en-US" w:bidi="ar-SA"/>
    </w:rPr>
  </w:style>
  <w:style w:type="character" w:customStyle="1" w:styleId="CharChar28">
    <w:name w:val="Char Char28"/>
    <w:qFormat/>
    <w:rsid w:val="00E26DBC"/>
    <w:rPr>
      <w:rFonts w:ascii="Arial" w:hAnsi="Arial"/>
      <w:sz w:val="32"/>
      <w:lang w:val="en-GB"/>
    </w:rPr>
  </w:style>
  <w:style w:type="character" w:customStyle="1" w:styleId="msoins00">
    <w:name w:val="msoins0"/>
    <w:qFormat/>
    <w:rsid w:val="00E26D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D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6DBC"/>
    <w:rPr>
      <w:rFonts w:ascii="Arial" w:hAnsi="Arial"/>
      <w:sz w:val="22"/>
      <w:lang w:val="en-GB" w:eastAsia="en-GB" w:bidi="ar-SA"/>
    </w:rPr>
  </w:style>
  <w:style w:type="character" w:customStyle="1" w:styleId="B3Char">
    <w:name w:val="B3 Char"/>
    <w:link w:val="B30"/>
    <w:qFormat/>
    <w:rsid w:val="00E26DBC"/>
    <w:rPr>
      <w:rFonts w:ascii="Times New Roman" w:hAnsi="Times New Roman"/>
      <w:lang w:val="en-GB" w:eastAsia="en-US"/>
    </w:rPr>
  </w:style>
  <w:style w:type="character" w:customStyle="1" w:styleId="B4Char">
    <w:name w:val="B4 Char"/>
    <w:link w:val="B4"/>
    <w:qFormat/>
    <w:rsid w:val="00E26DBC"/>
    <w:rPr>
      <w:rFonts w:ascii="Times New Roman" w:hAnsi="Times New Roman"/>
      <w:lang w:val="en-GB" w:eastAsia="en-US"/>
    </w:rPr>
  </w:style>
  <w:style w:type="character" w:customStyle="1" w:styleId="B5Char">
    <w:name w:val="B5 Char"/>
    <w:link w:val="B5"/>
    <w:qFormat/>
    <w:rsid w:val="00E26DBC"/>
    <w:rPr>
      <w:rFonts w:ascii="Times New Roman" w:hAnsi="Times New Roman"/>
      <w:lang w:val="en-GB" w:eastAsia="en-US"/>
    </w:rPr>
  </w:style>
  <w:style w:type="character" w:customStyle="1" w:styleId="CharChar21">
    <w:name w:val="Char Char21"/>
    <w:qFormat/>
    <w:rsid w:val="00E26DBC"/>
    <w:rPr>
      <w:rFonts w:ascii="Times New Roman" w:hAnsi="Times New Roman"/>
      <w:lang w:val="en-GB" w:eastAsia="en-US"/>
    </w:rPr>
  </w:style>
  <w:style w:type="paragraph" w:customStyle="1" w:styleId="16">
    <w:name w:val="修订1"/>
    <w:hidden/>
    <w:semiHidden/>
    <w:qFormat/>
    <w:rsid w:val="00E26DBC"/>
    <w:rPr>
      <w:rFonts w:ascii="Times New Roman" w:eastAsia="Batang" w:hAnsi="Times New Roman"/>
      <w:lang w:val="en-GB" w:eastAsia="en-US"/>
    </w:rPr>
  </w:style>
  <w:style w:type="character" w:customStyle="1" w:styleId="HeadingChar">
    <w:name w:val="Heading Char"/>
    <w:link w:val="Heading"/>
    <w:qFormat/>
    <w:rsid w:val="00E26DBC"/>
    <w:rPr>
      <w:rFonts w:ascii="Arial" w:eastAsia="SimSun" w:hAnsi="Arial"/>
      <w:b/>
      <w:lang w:val="en-US"/>
    </w:rPr>
  </w:style>
  <w:style w:type="paragraph" w:customStyle="1" w:styleId="B6">
    <w:name w:val="B6"/>
    <w:basedOn w:val="B5"/>
    <w:link w:val="B6Char"/>
    <w:qFormat/>
    <w:rsid w:val="00E26DB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26DB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6DBC"/>
    <w:rPr>
      <w:rFonts w:ascii="Arial" w:eastAsia="SimSun" w:hAnsi="Arial"/>
      <w:sz w:val="32"/>
      <w:lang w:val="en-GB" w:eastAsia="en-US" w:bidi="ar-SA"/>
    </w:rPr>
  </w:style>
  <w:style w:type="character" w:customStyle="1" w:styleId="CharChar16">
    <w:name w:val="Char Char16"/>
    <w:qFormat/>
    <w:rsid w:val="00E26DBC"/>
    <w:rPr>
      <w:rFonts w:ascii="Arial" w:eastAsia="SimSun" w:hAnsi="Arial"/>
      <w:lang w:val="en-GB" w:eastAsia="en-US" w:bidi="ar-SA"/>
    </w:rPr>
  </w:style>
  <w:style w:type="character" w:customStyle="1" w:styleId="CharChar14">
    <w:name w:val="Char Char14"/>
    <w:qFormat/>
    <w:rsid w:val="00E26DBC"/>
    <w:rPr>
      <w:rFonts w:ascii="Arial" w:eastAsia="SimSun" w:hAnsi="Arial"/>
      <w:sz w:val="36"/>
      <w:lang w:val="en-GB" w:eastAsia="en-US" w:bidi="ar-SA"/>
    </w:rPr>
  </w:style>
  <w:style w:type="paragraph" w:customStyle="1" w:styleId="17">
    <w:name w:val="変更箇所1"/>
    <w:hidden/>
    <w:semiHidden/>
    <w:qFormat/>
    <w:rsid w:val="00E26DBC"/>
    <w:rPr>
      <w:rFonts w:ascii="Times New Roman" w:eastAsia="ＭＳ 明朝" w:hAnsi="Times New Roman"/>
      <w:lang w:val="en-GB" w:eastAsia="en-US"/>
    </w:rPr>
  </w:style>
  <w:style w:type="paragraph" w:customStyle="1" w:styleId="CarCar1CharCharCarCar">
    <w:name w:val="Car Car1 Char Char Car Car"/>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6DB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E26DBC"/>
    <w:rPr>
      <w:rFonts w:ascii="Times New Roman" w:eastAsia="SimSun" w:hAnsi="Times New Roman"/>
      <w:i/>
      <w:iCs/>
      <w:lang w:val="en-GB" w:eastAsia="x-none"/>
    </w:rPr>
  </w:style>
  <w:style w:type="paragraph" w:styleId="afff4">
    <w:name w:val="Note Heading"/>
    <w:basedOn w:val="a"/>
    <w:next w:val="a"/>
    <w:link w:val="afff5"/>
    <w:qFormat/>
    <w:rsid w:val="00E26DBC"/>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E26DBC"/>
    <w:rPr>
      <w:rFonts w:ascii="Times New Roman" w:eastAsia="Times New Roman" w:hAnsi="Times New Roman"/>
      <w:lang w:val="en-GB" w:eastAsia="en-GB"/>
    </w:rPr>
  </w:style>
  <w:style w:type="character" w:customStyle="1" w:styleId="CharChar25">
    <w:name w:val="Char Char25"/>
    <w:qFormat/>
    <w:rsid w:val="00E26DBC"/>
    <w:rPr>
      <w:rFonts w:ascii="Arial" w:hAnsi="Arial"/>
      <w:lang w:val="en-GB" w:eastAsia="en-US"/>
    </w:rPr>
  </w:style>
  <w:style w:type="character" w:customStyle="1" w:styleId="CharChar24">
    <w:name w:val="Char Char24"/>
    <w:rsid w:val="00E26DBC"/>
    <w:rPr>
      <w:rFonts w:ascii="Arial" w:hAnsi="Arial"/>
      <w:sz w:val="36"/>
      <w:lang w:val="en-GB" w:eastAsia="en-US"/>
    </w:rPr>
  </w:style>
  <w:style w:type="character" w:customStyle="1" w:styleId="CharChar17">
    <w:name w:val="Char Char17"/>
    <w:qFormat/>
    <w:rsid w:val="00E26DBC"/>
    <w:rPr>
      <w:rFonts w:ascii="Tahoma" w:hAnsi="Tahoma" w:cs="Tahoma"/>
      <w:shd w:val="clear" w:color="auto" w:fill="000080"/>
      <w:lang w:val="en-GB" w:eastAsia="en-US"/>
    </w:rPr>
  </w:style>
  <w:style w:type="character" w:customStyle="1" w:styleId="CharChar19">
    <w:name w:val="Char Char19"/>
    <w:qFormat/>
    <w:rsid w:val="00E26DBC"/>
    <w:rPr>
      <w:rFonts w:ascii="Times New Roman" w:hAnsi="Times New Roman"/>
      <w:lang w:val="en-GB"/>
    </w:rPr>
  </w:style>
  <w:style w:type="character" w:customStyle="1" w:styleId="CharChar20">
    <w:name w:val="Char Char20"/>
    <w:qFormat/>
    <w:rsid w:val="00E26DBC"/>
    <w:rPr>
      <w:rFonts w:ascii="Tahoma" w:hAnsi="Tahoma" w:cs="Tahoma"/>
      <w:sz w:val="16"/>
      <w:szCs w:val="16"/>
      <w:lang w:val="en-GB" w:eastAsia="en-US"/>
    </w:rPr>
  </w:style>
  <w:style w:type="paragraph" w:customStyle="1" w:styleId="afff6">
    <w:name w:val="수정"/>
    <w:hidden/>
    <w:semiHidden/>
    <w:qFormat/>
    <w:rsid w:val="00E26DBC"/>
    <w:rPr>
      <w:rFonts w:ascii="Times New Roman" w:eastAsia="Batang" w:hAnsi="Times New Roman"/>
      <w:lang w:val="en-GB" w:eastAsia="en-US"/>
    </w:rPr>
  </w:style>
  <w:style w:type="character" w:customStyle="1" w:styleId="CharChar30">
    <w:name w:val="Char Char30"/>
    <w:qFormat/>
    <w:rsid w:val="00E26DBC"/>
    <w:rPr>
      <w:rFonts w:ascii="Arial" w:hAnsi="Arial"/>
      <w:lang w:val="en-GB" w:eastAsia="en-US"/>
    </w:rPr>
  </w:style>
  <w:style w:type="character" w:customStyle="1" w:styleId="CharChar26">
    <w:name w:val="Char Char26"/>
    <w:qFormat/>
    <w:rsid w:val="00E26DBC"/>
    <w:rPr>
      <w:rFonts w:ascii="Times New Roman" w:hAnsi="Times New Roman"/>
      <w:lang w:val="en-GB" w:eastAsia="en-US"/>
    </w:rPr>
  </w:style>
  <w:style w:type="character" w:customStyle="1" w:styleId="CharChar27">
    <w:name w:val="Char Char27"/>
    <w:qFormat/>
    <w:rsid w:val="00E26DBC"/>
    <w:rPr>
      <w:rFonts w:ascii="Arial" w:hAnsi="Arial"/>
      <w:b/>
      <w:i/>
      <w:noProof/>
      <w:sz w:val="18"/>
      <w:lang w:val="en-GB" w:eastAsia="en-US"/>
    </w:rPr>
  </w:style>
  <w:style w:type="paragraph" w:customStyle="1" w:styleId="Objetducommentaire">
    <w:name w:val="Objet du commentaire"/>
    <w:basedOn w:val="af1"/>
    <w:next w:val="af1"/>
    <w:semiHidden/>
    <w:qFormat/>
    <w:rsid w:val="00E26D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26DB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26DBC"/>
    <w:rPr>
      <w:rFonts w:ascii="Arial" w:hAnsi="Arial" w:cs="Arial"/>
      <w:color w:val="auto"/>
      <w:sz w:val="20"/>
      <w:szCs w:val="20"/>
    </w:rPr>
  </w:style>
  <w:style w:type="paragraph" w:customStyle="1" w:styleId="TALCharChar">
    <w:name w:val="TAL Char Char"/>
    <w:basedOn w:val="a"/>
    <w:link w:val="TALCharCharChar"/>
    <w:qFormat/>
    <w:rsid w:val="00E26DBC"/>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E26DBC"/>
    <w:rPr>
      <w:rFonts w:ascii="Arial" w:eastAsia="Times New Roman" w:hAnsi="Arial"/>
      <w:sz w:val="18"/>
      <w:lang w:val="en-GB" w:eastAsia="x-none"/>
    </w:rPr>
  </w:style>
  <w:style w:type="paragraph" w:customStyle="1" w:styleId="Arial">
    <w:name w:val="正文 + Arial"/>
    <w:aliases w:val="8 磅,加粗,段后: 0 磅"/>
    <w:basedOn w:val="TAL"/>
    <w:qFormat/>
    <w:rsid w:val="00E26DBC"/>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E26DBC"/>
  </w:style>
  <w:style w:type="paragraph" w:customStyle="1" w:styleId="xl22">
    <w:name w:val="xl22"/>
    <w:basedOn w:val="a"/>
    <w:qFormat/>
    <w:rsid w:val="00E26D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26D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26DB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26D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26D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26D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26D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26D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26D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26D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26D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E26DBC"/>
    <w:rPr>
      <w:rFonts w:ascii="Times New Roman" w:eastAsia="PMingLiU" w:hAnsi="Times New Roman"/>
      <w:lang w:val="en-GB" w:eastAsia="en-GB"/>
    </w:rPr>
    <w:tblPr/>
  </w:style>
  <w:style w:type="character" w:customStyle="1" w:styleId="EXCar">
    <w:name w:val="EX Car"/>
    <w:qFormat/>
    <w:rsid w:val="00E26DBC"/>
    <w:rPr>
      <w:lang w:val="en-GB"/>
    </w:rPr>
  </w:style>
  <w:style w:type="character" w:customStyle="1" w:styleId="MTDisplayEquationZchn">
    <w:name w:val="MTDisplayEquation Zchn"/>
    <w:link w:val="MTDisplayEquation"/>
    <w:qFormat/>
    <w:rsid w:val="00E26DBC"/>
    <w:rPr>
      <w:rFonts w:ascii="Times New Roman" w:eastAsia="Times New Roman" w:hAnsi="Times New Roman"/>
      <w:lang w:val="en-GB" w:eastAsia="ja-JP"/>
    </w:rPr>
  </w:style>
  <w:style w:type="character" w:customStyle="1" w:styleId="TF0">
    <w:name w:val="TF字符"/>
    <w:aliases w:val="left字符"/>
    <w:qFormat/>
    <w:rsid w:val="00E26DBC"/>
    <w:rPr>
      <w:rFonts w:ascii="Arial" w:hAnsi="Arial"/>
      <w:b/>
      <w:lang w:val="en-GB" w:eastAsia="en-US"/>
    </w:rPr>
  </w:style>
  <w:style w:type="paragraph" w:customStyle="1" w:styleId="afff7">
    <w:name w:val="修订"/>
    <w:hidden/>
    <w:semiHidden/>
    <w:qFormat/>
    <w:rsid w:val="00E26DBC"/>
    <w:rPr>
      <w:rFonts w:ascii="Times New Roman" w:eastAsia="Batang" w:hAnsi="Times New Roman"/>
      <w:lang w:val="en-GB" w:eastAsia="en-US"/>
    </w:rPr>
  </w:style>
  <w:style w:type="character" w:customStyle="1" w:styleId="25">
    <w:name w:val="箇条書き 2 (文字)"/>
    <w:aliases w:val="lb2 (文字)"/>
    <w:link w:val="24"/>
    <w:uiPriority w:val="99"/>
    <w:qFormat/>
    <w:rsid w:val="00E26DBC"/>
    <w:rPr>
      <w:rFonts w:ascii="Times New Roman" w:hAnsi="Times New Roman"/>
      <w:lang w:val="en-GB" w:eastAsia="en-US"/>
    </w:rPr>
  </w:style>
  <w:style w:type="paragraph" w:customStyle="1" w:styleId="-31">
    <w:name w:val="深色列表 - 着色 31"/>
    <w:hidden/>
    <w:uiPriority w:val="99"/>
    <w:semiHidden/>
    <w:qFormat/>
    <w:rsid w:val="00E26DBC"/>
    <w:rPr>
      <w:rFonts w:ascii="Times New Roman" w:eastAsia="ＭＳ 明朝" w:hAnsi="Times New Roman"/>
      <w:lang w:val="en-GB" w:eastAsia="en-US"/>
    </w:rPr>
  </w:style>
  <w:style w:type="character" w:customStyle="1" w:styleId="Heading6Char3">
    <w:name w:val="Heading 6 Char3"/>
    <w:aliases w:val="T1 Char10,Header 6 Char1,T1 Char11,Header 6 Char2"/>
    <w:qFormat/>
    <w:rsid w:val="00E26DBC"/>
    <w:rPr>
      <w:rFonts w:ascii="Arial" w:hAnsi="Arial"/>
      <w:lang w:val="en-GB"/>
    </w:rPr>
  </w:style>
  <w:style w:type="character" w:customStyle="1" w:styleId="1-11">
    <w:name w:val="网格表 1 浅色 - 着色 11"/>
    <w:uiPriority w:val="31"/>
    <w:qFormat/>
    <w:rsid w:val="00E26DBC"/>
    <w:rPr>
      <w:smallCaps/>
      <w:color w:val="5A5A5A"/>
    </w:rPr>
  </w:style>
  <w:style w:type="paragraph" w:customStyle="1" w:styleId="afff8">
    <w:name w:val="样式 页眉"/>
    <w:basedOn w:val="a4"/>
    <w:link w:val="Char"/>
    <w:qFormat/>
    <w:rsid w:val="00E26DBC"/>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E26DBC"/>
    <w:rPr>
      <w:rFonts w:ascii="Arial" w:eastAsia="Arial" w:hAnsi="Arial"/>
      <w:b/>
      <w:bCs/>
      <w:noProof/>
      <w:sz w:val="22"/>
      <w:lang w:val="en-GB" w:eastAsia="en-US"/>
    </w:rPr>
  </w:style>
  <w:style w:type="paragraph" w:customStyle="1" w:styleId="-310">
    <w:name w:val="彩色底纹 - 着色 31"/>
    <w:basedOn w:val="a"/>
    <w:uiPriority w:val="34"/>
    <w:qFormat/>
    <w:rsid w:val="00E26DB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E26DB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E26DBC"/>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26DBC"/>
    <w:rPr>
      <w:rFonts w:ascii="Arial" w:hAnsi="Arial"/>
      <w:sz w:val="22"/>
      <w:lang w:val="en-GB" w:eastAsia="ja-JP" w:bidi="ar-SA"/>
    </w:rPr>
  </w:style>
  <w:style w:type="table" w:customStyle="1" w:styleId="TableGrid11">
    <w:name w:val="Table Grid11"/>
    <w:basedOn w:val="a1"/>
    <w:next w:val="afd"/>
    <w:qFormat/>
    <w:rsid w:val="00E26DB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E26DBC"/>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E26DBC"/>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E26DBC"/>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E26DBC"/>
    <w:rPr>
      <w:rFonts w:ascii="Times New Roman" w:eastAsia="Times New Roman" w:hAnsi="Times New Roman"/>
      <w:lang w:val="en-GB" w:eastAsia="en-US"/>
    </w:rPr>
  </w:style>
  <w:style w:type="paragraph" w:customStyle="1" w:styleId="MotorolaResponse1">
    <w:name w:val="Motorola Response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E26D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DBC"/>
    <w:rPr>
      <w:rFonts w:ascii="Times New Roman" w:eastAsia="Batang" w:hAnsi="Times New Roman"/>
      <w:sz w:val="24"/>
      <w:lang w:eastAsia="en-US"/>
    </w:rPr>
  </w:style>
  <w:style w:type="paragraph" w:customStyle="1" w:styleId="FBCharCharCharChar1">
    <w:name w:val="FB Char Char Char Char1"/>
    <w:next w:val="a"/>
    <w:semiHidden/>
    <w:qFormat/>
    <w:rsid w:val="00E26DB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26DB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26DB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26DB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26DBC"/>
    <w:rPr>
      <w:rFonts w:ascii="Arial" w:eastAsia="Arial" w:hAnsi="Arial"/>
      <w:sz w:val="28"/>
      <w:lang w:val="en-GB" w:eastAsia="en-US"/>
    </w:rPr>
  </w:style>
  <w:style w:type="paragraph" w:customStyle="1" w:styleId="afffa">
    <w:name w:val="表格题注"/>
    <w:next w:val="a"/>
    <w:qFormat/>
    <w:rsid w:val="00E26DBC"/>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E26DBC"/>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E26DBC"/>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E26D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DBC"/>
    <w:rPr>
      <w:vanish w:val="0"/>
      <w:color w:val="FF0000"/>
      <w:lang w:eastAsia="en-US"/>
    </w:rPr>
  </w:style>
  <w:style w:type="character" w:customStyle="1" w:styleId="27">
    <w:name w:val="一覧 2 (文字)"/>
    <w:link w:val="26"/>
    <w:uiPriority w:val="99"/>
    <w:qFormat/>
    <w:rsid w:val="00E26DBC"/>
    <w:rPr>
      <w:rFonts w:ascii="Times New Roman" w:hAnsi="Times New Roman"/>
      <w:lang w:val="en-GB" w:eastAsia="en-US"/>
    </w:rPr>
  </w:style>
  <w:style w:type="character" w:customStyle="1" w:styleId="ac">
    <w:name w:val="箇条書き (文字)"/>
    <w:aliases w:val="UL (文字)"/>
    <w:link w:val="a9"/>
    <w:uiPriority w:val="99"/>
    <w:qFormat/>
    <w:rsid w:val="00E26DBC"/>
    <w:rPr>
      <w:rFonts w:ascii="Times New Roman" w:hAnsi="Times New Roman"/>
      <w:lang w:val="en-GB" w:eastAsia="en-US"/>
    </w:rPr>
  </w:style>
  <w:style w:type="character" w:customStyle="1" w:styleId="1Char0">
    <w:name w:val="样式1 Char"/>
    <w:link w:val="18"/>
    <w:qFormat/>
    <w:rsid w:val="00E26DBC"/>
    <w:rPr>
      <w:rFonts w:ascii="Arial" w:hAnsi="Arial"/>
      <w:sz w:val="18"/>
      <w:lang w:val="x-none" w:eastAsia="ja-JP"/>
    </w:rPr>
  </w:style>
  <w:style w:type="character" w:customStyle="1" w:styleId="superscript">
    <w:name w:val="superscript"/>
    <w:aliases w:val="+"/>
    <w:qFormat/>
    <w:rsid w:val="00E26DBC"/>
    <w:rPr>
      <w:rFonts w:ascii="Bookman" w:hAnsi="Bookman"/>
      <w:position w:val="6"/>
      <w:sz w:val="18"/>
    </w:rPr>
  </w:style>
  <w:style w:type="character" w:customStyle="1" w:styleId="NOChar1">
    <w:name w:val="NO Char1"/>
    <w:qFormat/>
    <w:rsid w:val="00E26DBC"/>
    <w:rPr>
      <w:rFonts w:eastAsia="ＭＳ 明朝"/>
      <w:lang w:val="en-GB" w:eastAsia="en-US" w:bidi="ar-SA"/>
    </w:rPr>
  </w:style>
  <w:style w:type="paragraph" w:customStyle="1" w:styleId="textintend1">
    <w:name w:val="text intend 1"/>
    <w:basedOn w:val="text"/>
    <w:qFormat/>
    <w:rsid w:val="00E26DBC"/>
    <w:pPr>
      <w:widowControl/>
      <w:tabs>
        <w:tab w:val="left" w:pos="992"/>
      </w:tabs>
      <w:spacing w:after="120"/>
      <w:ind w:left="992" w:hanging="425"/>
    </w:pPr>
    <w:rPr>
      <w:rFonts w:eastAsia="ＭＳ 明朝"/>
      <w:lang w:val="en-US"/>
    </w:rPr>
  </w:style>
  <w:style w:type="paragraph" w:customStyle="1" w:styleId="TabList">
    <w:name w:val="TabList"/>
    <w:basedOn w:val="a"/>
    <w:qFormat/>
    <w:rsid w:val="00E26DBC"/>
    <w:pPr>
      <w:tabs>
        <w:tab w:val="left" w:pos="1134"/>
      </w:tabs>
      <w:spacing w:after="0"/>
    </w:pPr>
    <w:rPr>
      <w:rFonts w:eastAsia="ＭＳ 明朝"/>
    </w:rPr>
  </w:style>
  <w:style w:type="character" w:customStyle="1" w:styleId="BodyText2Char1">
    <w:name w:val="Body Text 2 Char1"/>
    <w:qFormat/>
    <w:rsid w:val="00E26DBC"/>
    <w:rPr>
      <w:lang w:val="en-GB"/>
    </w:rPr>
  </w:style>
  <w:style w:type="character" w:customStyle="1" w:styleId="EndnoteTextChar1">
    <w:name w:val="Endnote Text Char1"/>
    <w:uiPriority w:val="99"/>
    <w:qFormat/>
    <w:rsid w:val="00E26DBC"/>
    <w:rPr>
      <w:lang w:val="en-GB"/>
    </w:rPr>
  </w:style>
  <w:style w:type="character" w:customStyle="1" w:styleId="TitleChar1">
    <w:name w:val="Title Char1"/>
    <w:qFormat/>
    <w:rsid w:val="00E26DBC"/>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DB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6DBC"/>
    <w:rPr>
      <w:lang w:val="en-GB"/>
    </w:rPr>
  </w:style>
  <w:style w:type="character" w:customStyle="1" w:styleId="BodyTextIndentChar1">
    <w:name w:val="Body Text Indent Char1"/>
    <w:qFormat/>
    <w:rsid w:val="00E26DBC"/>
    <w:rPr>
      <w:lang w:val="en-GB"/>
    </w:rPr>
  </w:style>
  <w:style w:type="character" w:customStyle="1" w:styleId="BodyText3Char1">
    <w:name w:val="Body Text 3 Char1"/>
    <w:qFormat/>
    <w:rsid w:val="00E26DBC"/>
    <w:rPr>
      <w:sz w:val="16"/>
      <w:szCs w:val="16"/>
      <w:lang w:val="en-GB"/>
    </w:rPr>
  </w:style>
  <w:style w:type="paragraph" w:customStyle="1" w:styleId="text">
    <w:name w:val="text"/>
    <w:basedOn w:val="a"/>
    <w:qFormat/>
    <w:rsid w:val="00E26DBC"/>
    <w:pPr>
      <w:widowControl w:val="0"/>
      <w:spacing w:after="240"/>
      <w:jc w:val="both"/>
    </w:pPr>
    <w:rPr>
      <w:rFonts w:eastAsia="SimSun"/>
      <w:sz w:val="24"/>
      <w:lang w:val="en-AU"/>
    </w:rPr>
  </w:style>
  <w:style w:type="paragraph" w:customStyle="1" w:styleId="berschrift1H1">
    <w:name w:val="Überschrift 1.H1"/>
    <w:basedOn w:val="a"/>
    <w:next w:val="a"/>
    <w:qFormat/>
    <w:rsid w:val="00E26DB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DBC"/>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E26DBC"/>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E26DBC"/>
    <w:pPr>
      <w:spacing w:after="240"/>
      <w:jc w:val="both"/>
    </w:pPr>
    <w:rPr>
      <w:rFonts w:ascii="Helvetica" w:eastAsia="SimSun" w:hAnsi="Helvetica"/>
    </w:rPr>
  </w:style>
  <w:style w:type="paragraph" w:customStyle="1" w:styleId="List1">
    <w:name w:val="List1"/>
    <w:basedOn w:val="a"/>
    <w:qFormat/>
    <w:rsid w:val="00E26DBC"/>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E26DBC"/>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E26DBC"/>
    <w:pPr>
      <w:spacing w:before="120" w:after="0"/>
      <w:jc w:val="both"/>
    </w:pPr>
    <w:rPr>
      <w:rFonts w:eastAsia="SimSun"/>
      <w:lang w:val="en-US"/>
    </w:rPr>
  </w:style>
  <w:style w:type="paragraph" w:customStyle="1" w:styleId="centered">
    <w:name w:val="centered"/>
    <w:basedOn w:val="a"/>
    <w:qFormat/>
    <w:rsid w:val="00E26DBC"/>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E26DBC"/>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E26DB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DBC"/>
    <w:rPr>
      <w:rFonts w:ascii="Times New Roman" w:eastAsia="Batang" w:hAnsi="Times New Roman"/>
      <w:lang w:val="en-GB" w:eastAsia="en-US"/>
    </w:rPr>
  </w:style>
  <w:style w:type="numbering" w:customStyle="1" w:styleId="19">
    <w:name w:val="リストなし1"/>
    <w:next w:val="a2"/>
    <w:uiPriority w:val="99"/>
    <w:semiHidden/>
    <w:unhideWhenUsed/>
    <w:rsid w:val="00E26DBC"/>
  </w:style>
  <w:style w:type="paragraph" w:customStyle="1" w:styleId="810">
    <w:name w:val="表 (赤)  81"/>
    <w:basedOn w:val="a"/>
    <w:uiPriority w:val="34"/>
    <w:qFormat/>
    <w:rsid w:val="00E26DB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E26DBC"/>
    <w:pPr>
      <w:spacing w:before="100" w:beforeAutospacing="1" w:after="100" w:afterAutospacing="1"/>
    </w:pPr>
    <w:rPr>
      <w:rFonts w:eastAsia="SimSun"/>
      <w:sz w:val="24"/>
      <w:szCs w:val="24"/>
      <w:lang w:val="en-US" w:eastAsia="zh-CN"/>
    </w:rPr>
  </w:style>
  <w:style w:type="table" w:styleId="2f0">
    <w:name w:val="Table Classic 2"/>
    <w:basedOn w:val="a1"/>
    <w:qFormat/>
    <w:rsid w:val="00E26D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DBC"/>
    <w:rPr>
      <w:rFonts w:ascii="Times New Roman" w:eastAsia="SimSun" w:hAnsi="Times New Roman"/>
      <w:lang w:val="en-GB" w:eastAsia="en-US"/>
    </w:rPr>
  </w:style>
  <w:style w:type="character" w:customStyle="1" w:styleId="-21">
    <w:name w:val="浅色网格 - 着色 21"/>
    <w:uiPriority w:val="99"/>
    <w:unhideWhenUsed/>
    <w:qFormat/>
    <w:rsid w:val="00E26DBC"/>
    <w:rPr>
      <w:color w:val="808080"/>
    </w:rPr>
  </w:style>
  <w:style w:type="paragraph" w:customStyle="1" w:styleId="LGTdoc">
    <w:name w:val="LGTdoc_본문"/>
    <w:basedOn w:val="a"/>
    <w:qFormat/>
    <w:rsid w:val="00E26DB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26DBC"/>
    <w:pPr>
      <w:spacing w:after="240"/>
      <w:jc w:val="both"/>
    </w:pPr>
    <w:rPr>
      <w:rFonts w:ascii="Arial" w:eastAsia="SimSun" w:hAnsi="Arial"/>
      <w:szCs w:val="24"/>
    </w:rPr>
  </w:style>
  <w:style w:type="paragraph" w:customStyle="1" w:styleId="ECCFootnote">
    <w:name w:val="ECC Footnote"/>
    <w:basedOn w:val="a"/>
    <w:autoRedefine/>
    <w:uiPriority w:val="99"/>
    <w:qFormat/>
    <w:rsid w:val="00E26DB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DBC"/>
    <w:rPr>
      <w:rFonts w:ascii="Arial" w:eastAsia="SimSun" w:hAnsi="Arial"/>
      <w:szCs w:val="24"/>
      <w:lang w:val="en-GB" w:eastAsia="en-US"/>
    </w:rPr>
  </w:style>
  <w:style w:type="paragraph" w:customStyle="1" w:styleId="Text1">
    <w:name w:val="Text 1"/>
    <w:basedOn w:val="a"/>
    <w:qFormat/>
    <w:rsid w:val="00E26DBC"/>
    <w:pPr>
      <w:spacing w:after="240"/>
      <w:ind w:left="482"/>
      <w:jc w:val="both"/>
    </w:pPr>
    <w:rPr>
      <w:rFonts w:eastAsia="SimSun"/>
      <w:sz w:val="24"/>
      <w:lang w:eastAsia="fr-BE"/>
    </w:rPr>
  </w:style>
  <w:style w:type="paragraph" w:customStyle="1" w:styleId="NumPar4">
    <w:name w:val="NumPar 4"/>
    <w:basedOn w:val="40"/>
    <w:next w:val="a"/>
    <w:uiPriority w:val="99"/>
    <w:qFormat/>
    <w:rsid w:val="00E26DB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DBC"/>
  </w:style>
  <w:style w:type="paragraph" w:customStyle="1" w:styleId="cita">
    <w:name w:val="cita"/>
    <w:basedOn w:val="a"/>
    <w:qFormat/>
    <w:rsid w:val="00E26DB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E26DB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E26DBC"/>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E26DB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E26DB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E26DB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E26DB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26DBC"/>
    <w:rPr>
      <w:vanish w:val="0"/>
      <w:webHidden w:val="0"/>
      <w:color w:val="000000"/>
      <w:specVanish w:val="0"/>
    </w:rPr>
  </w:style>
  <w:style w:type="paragraph" w:customStyle="1" w:styleId="Equation">
    <w:name w:val="Equation"/>
    <w:basedOn w:val="a"/>
    <w:next w:val="a"/>
    <w:link w:val="EquationChar"/>
    <w:qFormat/>
    <w:rsid w:val="00E26DB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26DBC"/>
    <w:rPr>
      <w:rFonts w:ascii="Times New Roman" w:eastAsia="SimSun" w:hAnsi="Times New Roman"/>
      <w:sz w:val="22"/>
      <w:szCs w:val="22"/>
      <w:lang w:val="x-none" w:eastAsia="x-none"/>
    </w:rPr>
  </w:style>
  <w:style w:type="character" w:customStyle="1" w:styleId="shorttext">
    <w:name w:val="short_text"/>
    <w:qFormat/>
    <w:rsid w:val="00E26DBC"/>
  </w:style>
  <w:style w:type="character" w:customStyle="1" w:styleId="UnresolvedMention1">
    <w:name w:val="Unresolved Mention1"/>
    <w:uiPriority w:val="99"/>
    <w:unhideWhenUsed/>
    <w:qFormat/>
    <w:rsid w:val="00E26DB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6DBC"/>
    <w:rPr>
      <w:sz w:val="18"/>
      <w:szCs w:val="18"/>
      <w:lang w:val="en-GB" w:eastAsia="en-US"/>
    </w:rPr>
  </w:style>
  <w:style w:type="character" w:customStyle="1" w:styleId="Char10">
    <w:name w:val="页脚 Char1"/>
    <w:aliases w:val="footer odd Char1,footer Char1,fo Char1,pie de página Char1"/>
    <w:qFormat/>
    <w:rsid w:val="00E26DBC"/>
    <w:rPr>
      <w:sz w:val="18"/>
      <w:szCs w:val="18"/>
      <w:lang w:val="en-GB" w:eastAsia="en-US"/>
    </w:rPr>
  </w:style>
  <w:style w:type="paragraph" w:customStyle="1" w:styleId="2-21">
    <w:name w:val="中等深浅列表 2 - 着色 21"/>
    <w:uiPriority w:val="99"/>
    <w:semiHidden/>
    <w:qFormat/>
    <w:rsid w:val="00E26DBC"/>
    <w:rPr>
      <w:rFonts w:ascii="Times New Roman" w:eastAsia="SimSun" w:hAnsi="Times New Roman"/>
      <w:lang w:val="en-GB" w:eastAsia="en-US"/>
    </w:rPr>
  </w:style>
  <w:style w:type="paragraph" w:customStyle="1" w:styleId="1-21">
    <w:name w:val="中等深浅网格 1 - 着色 21"/>
    <w:basedOn w:val="a"/>
    <w:uiPriority w:val="34"/>
    <w:qFormat/>
    <w:rsid w:val="00E26DBC"/>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E26DBC"/>
    <w:rPr>
      <w:color w:val="808080"/>
    </w:rPr>
  </w:style>
  <w:style w:type="character" w:customStyle="1" w:styleId="UnresolvedMention2">
    <w:name w:val="Unresolved Mention2"/>
    <w:uiPriority w:val="99"/>
    <w:qFormat/>
    <w:rsid w:val="00E26DBC"/>
    <w:rPr>
      <w:color w:val="808080"/>
      <w:shd w:val="clear" w:color="auto" w:fill="E6E6E6"/>
    </w:rPr>
  </w:style>
  <w:style w:type="paragraph" w:customStyle="1" w:styleId="-110">
    <w:name w:val="彩色底纹 - 着色 11"/>
    <w:hidden/>
    <w:uiPriority w:val="99"/>
    <w:semiHidden/>
    <w:qFormat/>
    <w:rsid w:val="00E26DBC"/>
    <w:rPr>
      <w:rFonts w:ascii="Times New Roman" w:eastAsia="SimSun" w:hAnsi="Times New Roman"/>
      <w:lang w:val="en-GB" w:eastAsia="en-US"/>
    </w:rPr>
  </w:style>
  <w:style w:type="character" w:customStyle="1" w:styleId="UnresolvedMention3">
    <w:name w:val="Unresolved Mention3"/>
    <w:uiPriority w:val="99"/>
    <w:unhideWhenUsed/>
    <w:qFormat/>
    <w:rsid w:val="00E26DBC"/>
    <w:rPr>
      <w:color w:val="808080"/>
      <w:shd w:val="clear" w:color="auto" w:fill="E6E6E6"/>
    </w:rPr>
  </w:style>
  <w:style w:type="character" w:customStyle="1" w:styleId="afffc">
    <w:name w:val="未处理的提及"/>
    <w:uiPriority w:val="52"/>
    <w:qFormat/>
    <w:rsid w:val="00E26DBC"/>
    <w:rPr>
      <w:color w:val="808080"/>
      <w:shd w:val="clear" w:color="auto" w:fill="E6E6E6"/>
    </w:rPr>
  </w:style>
  <w:style w:type="paragraph" w:customStyle="1" w:styleId="910">
    <w:name w:val="目录 91"/>
    <w:basedOn w:val="81"/>
    <w:qFormat/>
    <w:rsid w:val="00E26DB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E26DBC"/>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E26DBC"/>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E2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E26DBC"/>
    <w:rPr>
      <w:rFonts w:ascii="Courier New" w:eastAsia="ＭＳ 明朝" w:hAnsi="Courier New"/>
      <w:lang w:val="en-GB" w:eastAsia="ja-JP"/>
    </w:rPr>
  </w:style>
  <w:style w:type="character" w:styleId="HTML2">
    <w:name w:val="HTML Typewriter"/>
    <w:unhideWhenUsed/>
    <w:qFormat/>
    <w:rsid w:val="00E26DBC"/>
    <w:rPr>
      <w:rFonts w:ascii="Courier New" w:eastAsia="Times New Roman" w:hAnsi="Courier New" w:cs="Courier New" w:hint="default"/>
      <w:sz w:val="24"/>
      <w:szCs w:val="24"/>
    </w:rPr>
  </w:style>
  <w:style w:type="character" w:customStyle="1" w:styleId="36">
    <w:name w:val="一覧 3 (文字)"/>
    <w:link w:val="35"/>
    <w:uiPriority w:val="99"/>
    <w:qFormat/>
    <w:locked/>
    <w:rsid w:val="00E26DBC"/>
    <w:rPr>
      <w:rFonts w:ascii="Times New Roman" w:hAnsi="Times New Roman"/>
      <w:lang w:val="en-GB" w:eastAsia="en-US"/>
    </w:rPr>
  </w:style>
  <w:style w:type="character" w:customStyle="1" w:styleId="Char11">
    <w:name w:val="标题 Char1"/>
    <w:aliases w:val="Section Header Char1"/>
    <w:qFormat/>
    <w:rsid w:val="00E26DBC"/>
    <w:rPr>
      <w:rFonts w:ascii="Cambria" w:hAnsi="Cambria" w:cs="Times New Roman"/>
      <w:b/>
      <w:bCs/>
      <w:sz w:val="32"/>
      <w:szCs w:val="32"/>
      <w:lang w:val="en-GB" w:eastAsia="en-US"/>
    </w:rPr>
  </w:style>
  <w:style w:type="paragraph" w:styleId="afffd">
    <w:name w:val="Subtitle"/>
    <w:basedOn w:val="a"/>
    <w:next w:val="a"/>
    <w:link w:val="afffe"/>
    <w:uiPriority w:val="11"/>
    <w:qFormat/>
    <w:rsid w:val="00E26DBC"/>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E26DBC"/>
    <w:rPr>
      <w:rFonts w:ascii="Cambria" w:eastAsia="PMingLiU" w:hAnsi="Cambria"/>
      <w:i/>
      <w:iCs/>
      <w:sz w:val="24"/>
      <w:szCs w:val="24"/>
      <w:lang w:val="en-GB" w:eastAsia="en-US"/>
    </w:rPr>
  </w:style>
  <w:style w:type="character" w:customStyle="1" w:styleId="affff">
    <w:name w:val="行間詰め (文字)"/>
    <w:link w:val="affff0"/>
    <w:uiPriority w:val="1"/>
    <w:qFormat/>
    <w:locked/>
    <w:rsid w:val="00E26DBC"/>
    <w:rPr>
      <w:rFonts w:ascii="Arial" w:eastAsia="PMingLiU" w:hAnsi="Arial" w:cs="Arial"/>
    </w:rPr>
  </w:style>
  <w:style w:type="paragraph" w:styleId="affff0">
    <w:name w:val="No Spacing"/>
    <w:basedOn w:val="a"/>
    <w:link w:val="affff"/>
    <w:uiPriority w:val="1"/>
    <w:qFormat/>
    <w:rsid w:val="00E26DBC"/>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E26DBC"/>
    <w:pPr>
      <w:jc w:val="both"/>
    </w:pPr>
    <w:rPr>
      <w:rFonts w:ascii="Arial" w:eastAsia="PMingLiU" w:hAnsi="Arial"/>
      <w:i/>
      <w:iCs/>
      <w:color w:val="000000"/>
    </w:rPr>
  </w:style>
  <w:style w:type="character" w:customStyle="1" w:styleId="affff2">
    <w:name w:val="引用文 (文字)"/>
    <w:basedOn w:val="a0"/>
    <w:link w:val="affff1"/>
    <w:uiPriority w:val="29"/>
    <w:qFormat/>
    <w:rsid w:val="00E26DBC"/>
    <w:rPr>
      <w:rFonts w:ascii="Arial" w:eastAsia="PMingLiU" w:hAnsi="Arial"/>
      <w:i/>
      <w:iCs/>
      <w:color w:val="000000"/>
      <w:lang w:val="en-GB" w:eastAsia="en-US"/>
    </w:rPr>
  </w:style>
  <w:style w:type="paragraph" w:styleId="2f1">
    <w:name w:val="Intense Quote"/>
    <w:basedOn w:val="a"/>
    <w:next w:val="a"/>
    <w:link w:val="2f2"/>
    <w:uiPriority w:val="30"/>
    <w:qFormat/>
    <w:rsid w:val="00E26D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E26DBC"/>
    <w:rPr>
      <w:rFonts w:ascii="Arial" w:eastAsia="PMingLiU" w:hAnsi="Arial"/>
      <w:b/>
      <w:bCs/>
      <w:i/>
      <w:iCs/>
      <w:color w:val="4F81BD"/>
      <w:lang w:val="en-GB" w:eastAsia="en-US"/>
    </w:rPr>
  </w:style>
  <w:style w:type="paragraph" w:styleId="affff3">
    <w:name w:val="TOC Heading"/>
    <w:basedOn w:val="1"/>
    <w:next w:val="a"/>
    <w:uiPriority w:val="39"/>
    <w:unhideWhenUsed/>
    <w:qFormat/>
    <w:rsid w:val="00E26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26DBC"/>
    <w:rPr>
      <w:rFonts w:ascii="Arial" w:eastAsia="SimSun" w:hAnsi="Arial"/>
      <w:lang w:val="en-US" w:eastAsia="en-GB"/>
    </w:rPr>
  </w:style>
  <w:style w:type="paragraph" w:customStyle="1" w:styleId="Revision1">
    <w:name w:val="Revision1"/>
    <w:semiHidden/>
    <w:qFormat/>
    <w:rsid w:val="00E26DBC"/>
    <w:rPr>
      <w:rFonts w:ascii="Times New Roman" w:eastAsia="Batang" w:hAnsi="Times New Roman"/>
      <w:lang w:val="en-GB" w:eastAsia="en-US"/>
    </w:rPr>
  </w:style>
  <w:style w:type="paragraph" w:customStyle="1" w:styleId="72">
    <w:name w:val="修订7"/>
    <w:semiHidden/>
    <w:qFormat/>
    <w:rsid w:val="00E26DBC"/>
    <w:rPr>
      <w:rFonts w:ascii="Times New Roman" w:eastAsia="Batang" w:hAnsi="Times New Roman"/>
      <w:lang w:val="en-GB" w:eastAsia="en-US"/>
    </w:rPr>
  </w:style>
  <w:style w:type="paragraph" w:customStyle="1" w:styleId="3d">
    <w:name w:val="吹き出し3"/>
    <w:basedOn w:val="a"/>
    <w:semiHidden/>
    <w:qFormat/>
    <w:rsid w:val="00E26DBC"/>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E26DBC"/>
    <w:rPr>
      <w:rFonts w:ascii="Times New Roman" w:eastAsia="SimSun" w:hAnsi="Times New Roman"/>
      <w:lang w:val="en-GB" w:eastAsia="en-US"/>
    </w:rPr>
  </w:style>
  <w:style w:type="paragraph" w:customStyle="1" w:styleId="Arial0">
    <w:name w:val="Arial"/>
    <w:basedOn w:val="a"/>
    <w:qFormat/>
    <w:rsid w:val="00E26DBC"/>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E26DBC"/>
    <w:rPr>
      <w:rFonts w:ascii="Times New Roman" w:eastAsia="SimSun" w:hAnsi="Times New Roman"/>
      <w:lang w:val="en-GB" w:eastAsia="en-US"/>
    </w:rPr>
  </w:style>
  <w:style w:type="paragraph" w:customStyle="1" w:styleId="MO">
    <w:name w:val="MO"/>
    <w:basedOn w:val="a"/>
    <w:qFormat/>
    <w:rsid w:val="00E26DBC"/>
    <w:rPr>
      <w:rFonts w:eastAsia="SimSun"/>
      <w:lang w:eastAsia="ja-JP"/>
    </w:rPr>
  </w:style>
  <w:style w:type="paragraph" w:customStyle="1" w:styleId="Heading">
    <w:name w:val="Heading"/>
    <w:next w:val="a"/>
    <w:link w:val="HeadingChar"/>
    <w:qFormat/>
    <w:rsid w:val="00E26DBC"/>
    <w:pPr>
      <w:spacing w:before="360"/>
      <w:ind w:left="2552"/>
    </w:pPr>
    <w:rPr>
      <w:rFonts w:ascii="Arial" w:eastAsia="SimSun" w:hAnsi="Arial"/>
      <w:b/>
      <w:lang w:val="en-US"/>
    </w:rPr>
  </w:style>
  <w:style w:type="paragraph" w:customStyle="1" w:styleId="1d">
    <w:name w:val="수정1"/>
    <w:semiHidden/>
    <w:qFormat/>
    <w:rsid w:val="00E26DBC"/>
    <w:rPr>
      <w:rFonts w:ascii="Times New Roman" w:eastAsia="Batang" w:hAnsi="Times New Roman"/>
      <w:lang w:val="en-GB" w:eastAsia="en-US"/>
    </w:rPr>
  </w:style>
  <w:style w:type="paragraph" w:customStyle="1" w:styleId="IBN">
    <w:name w:val="IBN"/>
    <w:basedOn w:val="a"/>
    <w:qFormat/>
    <w:rsid w:val="00E26DBC"/>
    <w:pPr>
      <w:tabs>
        <w:tab w:val="left" w:pos="567"/>
      </w:tabs>
    </w:pPr>
    <w:rPr>
      <w:rFonts w:eastAsia="SimSun"/>
    </w:rPr>
  </w:style>
  <w:style w:type="character" w:customStyle="1" w:styleId="1e9ptCar">
    <w:name w:val="1e) 9 pt Car"/>
    <w:link w:val="1e9pt"/>
    <w:qFormat/>
    <w:locked/>
    <w:rsid w:val="00E26DBC"/>
    <w:rPr>
      <w:noProof/>
      <w:szCs w:val="18"/>
    </w:rPr>
  </w:style>
  <w:style w:type="paragraph" w:customStyle="1" w:styleId="1e9pt">
    <w:name w:val="1e) 9 pt"/>
    <w:basedOn w:val="B10"/>
    <w:link w:val="1e9ptCar"/>
    <w:qFormat/>
    <w:rsid w:val="00E26DB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E26DBC"/>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E26DB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E26DBC"/>
  </w:style>
  <w:style w:type="paragraph" w:customStyle="1" w:styleId="NormalLatinItalique">
    <w:name w:val="Normal + (Latin) Italique"/>
    <w:basedOn w:val="a"/>
    <w:link w:val="NormalLatinItaliqueCar"/>
    <w:qFormat/>
    <w:rsid w:val="00E26DBC"/>
    <w:rPr>
      <w:rFonts w:ascii="CG Times (WN)" w:hAnsi="CG Times (WN)"/>
      <w:lang w:val="fr-FR" w:eastAsia="fr-FR"/>
    </w:rPr>
  </w:style>
  <w:style w:type="paragraph" w:customStyle="1" w:styleId="B3H6">
    <w:name w:val="B3H6"/>
    <w:basedOn w:val="B30"/>
    <w:qFormat/>
    <w:rsid w:val="00E26DBC"/>
    <w:pPr>
      <w:overflowPunct w:val="0"/>
      <w:autoSpaceDE w:val="0"/>
      <w:autoSpaceDN w:val="0"/>
      <w:adjustRightInd w:val="0"/>
    </w:pPr>
    <w:rPr>
      <w:rFonts w:ascii="CG Times (WN)" w:eastAsia="SimSun" w:hAnsi="CG Times (WN)"/>
    </w:rPr>
  </w:style>
  <w:style w:type="paragraph" w:customStyle="1" w:styleId="NB2">
    <w:name w:val="NB2"/>
    <w:basedOn w:val="ZG"/>
    <w:qFormat/>
    <w:rsid w:val="00E26DBC"/>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E26DBC"/>
    <w:pPr>
      <w:keepNext/>
      <w:spacing w:before="60" w:after="60"/>
    </w:pPr>
    <w:rPr>
      <w:rFonts w:ascii="Bookman Old Style" w:eastAsia="SimSun" w:hAnsi="Bookman Old Style"/>
      <w:lang w:val="en-US"/>
    </w:rPr>
  </w:style>
  <w:style w:type="paragraph" w:customStyle="1" w:styleId="H60">
    <w:name w:val="样式 H6"/>
    <w:basedOn w:val="H6"/>
    <w:qFormat/>
    <w:rsid w:val="00E26DBC"/>
    <w:rPr>
      <w:rFonts w:eastAsia="SimSun" w:cs="Arial"/>
      <w:lang w:eastAsia="zh-CN"/>
    </w:rPr>
  </w:style>
  <w:style w:type="paragraph" w:customStyle="1" w:styleId="TH0">
    <w:name w:val="样式 TH"/>
    <w:basedOn w:val="TH"/>
    <w:qFormat/>
    <w:rsid w:val="00E26DBC"/>
    <w:rPr>
      <w:rFonts w:eastAsia="SimSun" w:cs="Arial"/>
      <w:bCs/>
    </w:rPr>
  </w:style>
  <w:style w:type="paragraph" w:customStyle="1" w:styleId="TableEntry0">
    <w:name w:val="Table Entry"/>
    <w:basedOn w:val="a"/>
    <w:next w:val="a"/>
    <w:qFormat/>
    <w:rsid w:val="00E26DBC"/>
    <w:pPr>
      <w:spacing w:after="0"/>
    </w:pPr>
    <w:rPr>
      <w:rFonts w:ascii="IMHNGF+BookmanOldStyle" w:eastAsia="SimSun" w:hAnsi="IMHNGF+BookmanOldStyle"/>
      <w:sz w:val="24"/>
      <w:szCs w:val="24"/>
      <w:lang w:val="en-US" w:eastAsia="ja-JP"/>
    </w:rPr>
  </w:style>
  <w:style w:type="paragraph" w:customStyle="1" w:styleId="tac0">
    <w:name w:val="tac0"/>
    <w:basedOn w:val="a"/>
    <w:qFormat/>
    <w:rsid w:val="00E26DBC"/>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E26DBC"/>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E26DBC"/>
    <w:pPr>
      <w:spacing w:after="0"/>
      <w:ind w:leftChars="400" w:left="400"/>
    </w:pPr>
    <w:rPr>
      <w:rFonts w:eastAsia="SimSun"/>
      <w:sz w:val="24"/>
      <w:szCs w:val="24"/>
      <w:lang w:val="en-US" w:eastAsia="ja-JP"/>
    </w:rPr>
  </w:style>
  <w:style w:type="paragraph" w:customStyle="1" w:styleId="no0">
    <w:name w:val="no"/>
    <w:basedOn w:val="a"/>
    <w:qFormat/>
    <w:rsid w:val="00E26DBC"/>
    <w:pPr>
      <w:ind w:left="1135" w:hanging="851"/>
    </w:pPr>
    <w:rPr>
      <w:rFonts w:eastAsia="SimSun"/>
      <w:lang w:val="en-US" w:eastAsia="ja-JP"/>
    </w:rPr>
  </w:style>
  <w:style w:type="paragraph" w:customStyle="1" w:styleId="talcharchar0">
    <w:name w:val="talcharchar"/>
    <w:basedOn w:val="a"/>
    <w:qFormat/>
    <w:rsid w:val="00E26DBC"/>
    <w:pPr>
      <w:spacing w:before="100" w:beforeAutospacing="1" w:after="100" w:afterAutospacing="1"/>
    </w:pPr>
    <w:rPr>
      <w:rFonts w:eastAsia="Calibri"/>
      <w:sz w:val="24"/>
      <w:szCs w:val="24"/>
      <w:lang w:eastAsia="en-GB"/>
    </w:rPr>
  </w:style>
  <w:style w:type="paragraph" w:customStyle="1" w:styleId="tal1">
    <w:name w:val="tal"/>
    <w:basedOn w:val="a"/>
    <w:qFormat/>
    <w:rsid w:val="00E26DB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26DBC"/>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E26DBC"/>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E26DBC"/>
    <w:rPr>
      <w:rFonts w:ascii="Courier New" w:hAnsi="Courier New" w:cs="Courier New"/>
      <w:noProof/>
      <w:sz w:val="16"/>
      <w:lang w:eastAsia="ja-JP"/>
    </w:rPr>
  </w:style>
  <w:style w:type="paragraph" w:customStyle="1" w:styleId="PLBold0">
    <w:name w:val="PL + Bold"/>
    <w:basedOn w:val="PL"/>
    <w:link w:val="PLBoldChar0"/>
    <w:qFormat/>
    <w:rsid w:val="00E26DBC"/>
    <w:pPr>
      <w:overflowPunct w:val="0"/>
      <w:autoSpaceDE w:val="0"/>
      <w:autoSpaceDN w:val="0"/>
      <w:adjustRightInd w:val="0"/>
    </w:pPr>
    <w:rPr>
      <w:rFonts w:cs="Courier New"/>
      <w:lang w:val="fr-FR" w:eastAsia="ja-JP"/>
    </w:rPr>
  </w:style>
  <w:style w:type="paragraph" w:customStyle="1" w:styleId="Char12">
    <w:name w:val="Char1"/>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6D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26DBC"/>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E26DBC"/>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E26DB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E26DBC"/>
    <w:rPr>
      <w:rFonts w:ascii="Arial" w:eastAsia="ＭＳ 明朝" w:hAnsi="Arial"/>
      <w:noProof/>
      <w:lang w:eastAsia="en-GB"/>
    </w:rPr>
  </w:style>
  <w:style w:type="paragraph" w:customStyle="1" w:styleId="H600">
    <w:name w:val="H6 + 左侧:  0 厘米"/>
    <w:aliases w:val="首行缩进:  0 厘H6米"/>
    <w:basedOn w:val="H6"/>
    <w:qFormat/>
    <w:rsid w:val="00E26DBC"/>
    <w:pPr>
      <w:ind w:left="0" w:firstLine="0"/>
    </w:pPr>
    <w:rPr>
      <w:rFonts w:eastAsia="SimSun" w:cs="Arial"/>
      <w:lang w:eastAsia="zh-CN"/>
    </w:rPr>
  </w:style>
  <w:style w:type="paragraph" w:customStyle="1" w:styleId="2f3">
    <w:name w:val="列出段落2"/>
    <w:basedOn w:val="a"/>
    <w:qFormat/>
    <w:rsid w:val="00E26DBC"/>
    <w:pPr>
      <w:ind w:firstLineChars="200" w:firstLine="420"/>
    </w:pPr>
    <w:rPr>
      <w:rFonts w:eastAsia="SimSun"/>
    </w:rPr>
  </w:style>
  <w:style w:type="paragraph" w:customStyle="1" w:styleId="1e">
    <w:name w:val="列出段落1"/>
    <w:basedOn w:val="a"/>
    <w:qFormat/>
    <w:rsid w:val="00E26DBC"/>
    <w:pPr>
      <w:ind w:firstLineChars="200" w:firstLine="420"/>
    </w:pPr>
    <w:rPr>
      <w:rFonts w:eastAsia="SimSun"/>
    </w:rPr>
  </w:style>
  <w:style w:type="paragraph" w:customStyle="1" w:styleId="CarCar5">
    <w:name w:val="Car Car5"/>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E26DBC"/>
    <w:pPr>
      <w:ind w:left="1135" w:hanging="284"/>
    </w:pPr>
    <w:rPr>
      <w:rFonts w:ascii="Calibri" w:eastAsia="ＭＳ Ｐゴシック" w:hAnsi="Calibri" w:cs="Calibri"/>
      <w:sz w:val="22"/>
      <w:szCs w:val="22"/>
      <w:lang w:eastAsia="en-GB"/>
    </w:rPr>
  </w:style>
  <w:style w:type="paragraph" w:customStyle="1" w:styleId="b40">
    <w:name w:val="b4"/>
    <w:basedOn w:val="a"/>
    <w:qFormat/>
    <w:rsid w:val="00E26DBC"/>
    <w:pPr>
      <w:ind w:left="1418" w:hanging="284"/>
    </w:pPr>
    <w:rPr>
      <w:rFonts w:ascii="Calibri" w:eastAsia="ＭＳ Ｐゴシック" w:hAnsi="Calibri" w:cs="Calibri"/>
      <w:sz w:val="22"/>
      <w:szCs w:val="22"/>
      <w:lang w:eastAsia="en-GB"/>
    </w:rPr>
  </w:style>
  <w:style w:type="paragraph" w:customStyle="1" w:styleId="b21">
    <w:name w:val="b2"/>
    <w:basedOn w:val="a"/>
    <w:qFormat/>
    <w:rsid w:val="00E26DBC"/>
    <w:pPr>
      <w:ind w:left="851" w:hanging="284"/>
    </w:pPr>
    <w:rPr>
      <w:rFonts w:eastAsia="ＭＳ Ｐゴシック"/>
      <w:lang w:eastAsia="en-GB"/>
    </w:rPr>
  </w:style>
  <w:style w:type="paragraph" w:customStyle="1" w:styleId="affff5">
    <w:name w:val="見出し"/>
    <w:basedOn w:val="a"/>
    <w:next w:val="aff4"/>
    <w:qFormat/>
    <w:rsid w:val="00E26DBC"/>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E26DBC"/>
    <w:pPr>
      <w:suppressLineNumbers/>
      <w:suppressAutoHyphens/>
      <w:spacing w:before="120" w:after="120"/>
    </w:pPr>
    <w:rPr>
      <w:rFonts w:eastAsia="ＭＳ 明朝" w:cs="Mangal"/>
      <w:i/>
      <w:iCs/>
      <w:sz w:val="24"/>
      <w:szCs w:val="24"/>
      <w:lang w:eastAsia="ar-SA"/>
    </w:rPr>
  </w:style>
  <w:style w:type="paragraph" w:customStyle="1" w:styleId="affff6">
    <w:name w:val="索引"/>
    <w:basedOn w:val="a"/>
    <w:qFormat/>
    <w:rsid w:val="00E26DBC"/>
    <w:pPr>
      <w:suppressLineNumbers/>
      <w:suppressAutoHyphens/>
    </w:pPr>
    <w:rPr>
      <w:rFonts w:eastAsia="ＭＳ 明朝" w:cs="Mangal"/>
      <w:lang w:eastAsia="ar-SA"/>
    </w:rPr>
  </w:style>
  <w:style w:type="paragraph" w:customStyle="1" w:styleId="1f0">
    <w:name w:val="段落番号1"/>
    <w:basedOn w:val="aa"/>
    <w:qFormat/>
    <w:rsid w:val="00E26DBC"/>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E26DBC"/>
    <w:pPr>
      <w:ind w:left="851" w:hanging="284"/>
    </w:pPr>
  </w:style>
  <w:style w:type="paragraph" w:customStyle="1" w:styleId="1f1">
    <w:name w:val="箇条書き1"/>
    <w:basedOn w:val="aa"/>
    <w:qFormat/>
    <w:rsid w:val="00E26DBC"/>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E26DBC"/>
    <w:pPr>
      <w:tabs>
        <w:tab w:val="clear" w:pos="644"/>
        <w:tab w:val="num" w:pos="1494"/>
      </w:tabs>
      <w:ind w:left="851" w:hanging="284"/>
    </w:pPr>
  </w:style>
  <w:style w:type="paragraph" w:customStyle="1" w:styleId="310">
    <w:name w:val="箇条書き 31"/>
    <w:basedOn w:val="211"/>
    <w:qFormat/>
    <w:rsid w:val="00E26DBC"/>
    <w:pPr>
      <w:ind w:left="1135"/>
    </w:pPr>
  </w:style>
  <w:style w:type="paragraph" w:customStyle="1" w:styleId="212">
    <w:name w:val="一覧 21"/>
    <w:basedOn w:val="aa"/>
    <w:qFormat/>
    <w:rsid w:val="00E26DBC"/>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E26DBC"/>
    <w:pPr>
      <w:ind w:left="1135"/>
    </w:pPr>
  </w:style>
  <w:style w:type="paragraph" w:customStyle="1" w:styleId="410">
    <w:name w:val="一覧 41"/>
    <w:basedOn w:val="311"/>
    <w:qFormat/>
    <w:rsid w:val="00E26DBC"/>
    <w:pPr>
      <w:ind w:left="1418"/>
    </w:pPr>
  </w:style>
  <w:style w:type="paragraph" w:customStyle="1" w:styleId="510">
    <w:name w:val="一覧 51"/>
    <w:basedOn w:val="410"/>
    <w:qFormat/>
    <w:rsid w:val="00E26DBC"/>
    <w:pPr>
      <w:ind w:left="1702"/>
    </w:pPr>
  </w:style>
  <w:style w:type="paragraph" w:customStyle="1" w:styleId="411">
    <w:name w:val="箇条書き 41"/>
    <w:basedOn w:val="310"/>
    <w:qFormat/>
    <w:rsid w:val="00E26DBC"/>
    <w:pPr>
      <w:ind w:left="1418"/>
    </w:pPr>
  </w:style>
  <w:style w:type="paragraph" w:customStyle="1" w:styleId="511">
    <w:name w:val="箇条書き 51"/>
    <w:basedOn w:val="411"/>
    <w:qFormat/>
    <w:rsid w:val="00E26DBC"/>
    <w:pPr>
      <w:ind w:left="1702"/>
    </w:pPr>
  </w:style>
  <w:style w:type="paragraph" w:customStyle="1" w:styleId="1f2">
    <w:name w:val="コメント文字列1"/>
    <w:basedOn w:val="a"/>
    <w:qFormat/>
    <w:rsid w:val="00E26DBC"/>
    <w:pPr>
      <w:suppressAutoHyphens/>
    </w:pPr>
    <w:rPr>
      <w:rFonts w:eastAsia="ＭＳ 明朝" w:cs="CG Times (WN)"/>
      <w:lang w:eastAsia="ar-SA"/>
    </w:rPr>
  </w:style>
  <w:style w:type="paragraph" w:customStyle="1" w:styleId="1f3">
    <w:name w:val="コメント内容1"/>
    <w:basedOn w:val="1f2"/>
    <w:next w:val="1f2"/>
    <w:qFormat/>
    <w:rsid w:val="00E26DBC"/>
    <w:rPr>
      <w:b/>
      <w:bCs/>
    </w:rPr>
  </w:style>
  <w:style w:type="paragraph" w:customStyle="1" w:styleId="1f4">
    <w:name w:val="見出しマップ1"/>
    <w:basedOn w:val="a"/>
    <w:qFormat/>
    <w:rsid w:val="00E26DBC"/>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E26DBC"/>
    <w:pPr>
      <w:suppressAutoHyphens/>
      <w:spacing w:before="120" w:after="120"/>
    </w:pPr>
    <w:rPr>
      <w:rFonts w:eastAsia="ＭＳ 明朝" w:cs="CG Times (WN)"/>
      <w:b/>
      <w:lang w:eastAsia="ar-SA"/>
    </w:rPr>
  </w:style>
  <w:style w:type="paragraph" w:customStyle="1" w:styleId="1f5">
    <w:name w:val="書式なし1"/>
    <w:basedOn w:val="a"/>
    <w:qFormat/>
    <w:rsid w:val="00E26DBC"/>
    <w:pPr>
      <w:suppressAutoHyphens/>
    </w:pPr>
    <w:rPr>
      <w:rFonts w:ascii="Courier New" w:eastAsia="ＭＳ 明朝" w:hAnsi="Courier New" w:cs="CG Times (WN)"/>
      <w:lang w:val="nb-NO" w:eastAsia="ar-SA"/>
    </w:rPr>
  </w:style>
  <w:style w:type="paragraph" w:customStyle="1" w:styleId="213">
    <w:name w:val="本文 21"/>
    <w:basedOn w:val="a"/>
    <w:qFormat/>
    <w:rsid w:val="00E26DBC"/>
    <w:pPr>
      <w:suppressAutoHyphens/>
      <w:spacing w:after="120"/>
    </w:pPr>
    <w:rPr>
      <w:rFonts w:eastAsia="ＭＳ 明朝" w:cs="CG Times (WN)"/>
      <w:lang w:eastAsia="ar-SA"/>
    </w:rPr>
  </w:style>
  <w:style w:type="paragraph" w:customStyle="1" w:styleId="312">
    <w:name w:val="本文 31"/>
    <w:basedOn w:val="a"/>
    <w:qFormat/>
    <w:rsid w:val="00E26DBC"/>
    <w:pPr>
      <w:suppressAutoHyphens/>
      <w:spacing w:after="120"/>
    </w:pPr>
    <w:rPr>
      <w:rFonts w:eastAsia="ＭＳ 明朝" w:cs="CG Times (WN)"/>
      <w:lang w:eastAsia="ar-SA"/>
    </w:rPr>
  </w:style>
  <w:style w:type="paragraph" w:customStyle="1" w:styleId="Web1">
    <w:name w:val="標準 (Web)1"/>
    <w:basedOn w:val="a"/>
    <w:qFormat/>
    <w:rsid w:val="00E26DBC"/>
    <w:pPr>
      <w:suppressAutoHyphens/>
      <w:spacing w:before="100" w:after="100"/>
    </w:pPr>
    <w:rPr>
      <w:rFonts w:eastAsia="Arial Unicode MS" w:cs="CG Times (WN)"/>
      <w:sz w:val="24"/>
      <w:szCs w:val="24"/>
    </w:rPr>
  </w:style>
  <w:style w:type="paragraph" w:customStyle="1" w:styleId="214">
    <w:name w:val="本文インデント 21"/>
    <w:basedOn w:val="a"/>
    <w:qFormat/>
    <w:rsid w:val="00E26DBC"/>
    <w:pPr>
      <w:suppressAutoHyphens/>
      <w:ind w:left="567"/>
    </w:pPr>
    <w:rPr>
      <w:rFonts w:ascii="Arial" w:eastAsia="ＭＳ 明朝" w:hAnsi="Arial" w:cs="Arial"/>
      <w:lang w:eastAsia="ar-SA"/>
    </w:rPr>
  </w:style>
  <w:style w:type="paragraph" w:customStyle="1" w:styleId="1f6">
    <w:name w:val="標準インデント1"/>
    <w:basedOn w:val="a"/>
    <w:qFormat/>
    <w:rsid w:val="00E26DBC"/>
    <w:pPr>
      <w:suppressAutoHyphens/>
      <w:ind w:left="708"/>
    </w:pPr>
    <w:rPr>
      <w:rFonts w:eastAsia="ＭＳ 明朝" w:cs="CG Times (WN)"/>
      <w:lang w:eastAsia="ar-SA"/>
    </w:rPr>
  </w:style>
  <w:style w:type="paragraph" w:customStyle="1" w:styleId="1f7">
    <w:name w:val="記1"/>
    <w:basedOn w:val="a"/>
    <w:next w:val="a"/>
    <w:qFormat/>
    <w:rsid w:val="00E26DBC"/>
    <w:pPr>
      <w:suppressAutoHyphens/>
    </w:pPr>
    <w:rPr>
      <w:rFonts w:eastAsia="ＭＳ 明朝" w:cs="CG Times (WN)"/>
      <w:lang w:eastAsia="ar-SA"/>
    </w:rPr>
  </w:style>
  <w:style w:type="paragraph" w:customStyle="1" w:styleId="HTML10">
    <w:name w:val="HTML 書式付き1"/>
    <w:basedOn w:val="a"/>
    <w:qFormat/>
    <w:rsid w:val="00E26DBC"/>
    <w:pPr>
      <w:suppressAutoHyphens/>
    </w:pPr>
    <w:rPr>
      <w:rFonts w:ascii="Courier New" w:eastAsia="ＭＳ 明朝" w:hAnsi="Courier New" w:cs="Courier New"/>
      <w:lang w:eastAsia="ar-SA"/>
    </w:rPr>
  </w:style>
  <w:style w:type="paragraph" w:customStyle="1" w:styleId="affff7">
    <w:name w:val="表の内容"/>
    <w:basedOn w:val="a"/>
    <w:qFormat/>
    <w:rsid w:val="00E26DBC"/>
    <w:pPr>
      <w:suppressLineNumbers/>
      <w:suppressAutoHyphens/>
    </w:pPr>
    <w:rPr>
      <w:rFonts w:eastAsia="ＭＳ 明朝" w:cs="CG Times (WN)"/>
      <w:lang w:eastAsia="ar-SA"/>
    </w:rPr>
  </w:style>
  <w:style w:type="paragraph" w:customStyle="1" w:styleId="affff8">
    <w:name w:val="表の見出し"/>
    <w:basedOn w:val="affff7"/>
    <w:qFormat/>
    <w:rsid w:val="00E26DBC"/>
    <w:pPr>
      <w:jc w:val="center"/>
    </w:pPr>
    <w:rPr>
      <w:b/>
      <w:bCs/>
    </w:rPr>
  </w:style>
  <w:style w:type="paragraph" w:customStyle="1" w:styleId="ListBullet1">
    <w:name w:val="List Bullet1"/>
    <w:basedOn w:val="a"/>
    <w:qFormat/>
    <w:rsid w:val="00E26DBC"/>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E26DBC"/>
    <w:pPr>
      <w:tabs>
        <w:tab w:val="clear" w:pos="644"/>
        <w:tab w:val="num" w:pos="1494"/>
      </w:tabs>
      <w:ind w:left="851"/>
    </w:pPr>
  </w:style>
  <w:style w:type="paragraph" w:customStyle="1" w:styleId="ListBullet31">
    <w:name w:val="List Bullet 31"/>
    <w:basedOn w:val="ListBullet21"/>
    <w:qFormat/>
    <w:rsid w:val="00E26DBC"/>
    <w:pPr>
      <w:ind w:left="1135"/>
    </w:pPr>
  </w:style>
  <w:style w:type="paragraph" w:customStyle="1" w:styleId="ListBullet41">
    <w:name w:val="List Bullet 41"/>
    <w:basedOn w:val="ListBullet31"/>
    <w:qFormat/>
    <w:rsid w:val="00E26DBC"/>
    <w:pPr>
      <w:ind w:left="1418"/>
    </w:pPr>
  </w:style>
  <w:style w:type="paragraph" w:customStyle="1" w:styleId="ListBullet51">
    <w:name w:val="List Bullet 51"/>
    <w:basedOn w:val="ListBullet41"/>
    <w:qFormat/>
    <w:rsid w:val="00E26DBC"/>
    <w:pPr>
      <w:ind w:left="1702"/>
    </w:pPr>
  </w:style>
  <w:style w:type="paragraph" w:customStyle="1" w:styleId="DocumentMap1">
    <w:name w:val="Document Map1"/>
    <w:basedOn w:val="a"/>
    <w:qFormat/>
    <w:rsid w:val="00E26DBC"/>
    <w:pPr>
      <w:shd w:val="clear" w:color="auto" w:fill="000080"/>
      <w:suppressAutoHyphens/>
    </w:pPr>
    <w:rPr>
      <w:rFonts w:ascii="Tahoma" w:eastAsia="ＭＳ 明朝" w:hAnsi="Tahoma"/>
      <w:lang w:eastAsia="ar-SA"/>
    </w:rPr>
  </w:style>
  <w:style w:type="paragraph" w:customStyle="1" w:styleId="PlainText1">
    <w:name w:val="Plain Text1"/>
    <w:basedOn w:val="a"/>
    <w:qFormat/>
    <w:rsid w:val="00E26DBC"/>
    <w:pPr>
      <w:suppressAutoHyphens/>
    </w:pPr>
    <w:rPr>
      <w:rFonts w:ascii="Courier New" w:eastAsia="ＭＳ 明朝" w:hAnsi="Courier New"/>
      <w:lang w:val="nb-NO" w:eastAsia="ar-SA"/>
    </w:rPr>
  </w:style>
  <w:style w:type="paragraph" w:customStyle="1" w:styleId="CommentText1">
    <w:name w:val="Comment Text1"/>
    <w:basedOn w:val="a"/>
    <w:qFormat/>
    <w:rsid w:val="00E26DBC"/>
    <w:pPr>
      <w:suppressAutoHyphens/>
    </w:pPr>
    <w:rPr>
      <w:rFonts w:eastAsia="ＭＳ 明朝"/>
      <w:lang w:eastAsia="ar-SA"/>
    </w:rPr>
  </w:style>
  <w:style w:type="paragraph" w:customStyle="1" w:styleId="List31">
    <w:name w:val="List 31"/>
    <w:basedOn w:val="a"/>
    <w:qFormat/>
    <w:rsid w:val="00E26DBC"/>
    <w:pPr>
      <w:suppressAutoHyphens/>
      <w:ind w:left="849" w:hanging="283"/>
    </w:pPr>
    <w:rPr>
      <w:rFonts w:eastAsia="ＭＳ 明朝"/>
      <w:lang w:eastAsia="ar-SA"/>
    </w:rPr>
  </w:style>
  <w:style w:type="paragraph" w:customStyle="1" w:styleId="List41">
    <w:name w:val="List 41"/>
    <w:basedOn w:val="List31"/>
    <w:qFormat/>
    <w:rsid w:val="00E26DBC"/>
    <w:pPr>
      <w:ind w:left="1418" w:hanging="284"/>
    </w:pPr>
  </w:style>
  <w:style w:type="paragraph" w:customStyle="1" w:styleId="ListNumber1">
    <w:name w:val="List Number1"/>
    <w:basedOn w:val="aa"/>
    <w:qFormat/>
    <w:rsid w:val="00E26DBC"/>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E26DBC"/>
    <w:pPr>
      <w:ind w:left="851" w:hanging="284"/>
    </w:pPr>
  </w:style>
  <w:style w:type="paragraph" w:customStyle="1" w:styleId="List21">
    <w:name w:val="List 21"/>
    <w:basedOn w:val="aa"/>
    <w:qFormat/>
    <w:rsid w:val="00E26DBC"/>
    <w:pPr>
      <w:suppressAutoHyphens/>
      <w:ind w:left="851"/>
    </w:pPr>
    <w:rPr>
      <w:rFonts w:ascii="ＭＳ 明朝" w:eastAsia="ＭＳ 明朝" w:hAnsi="ＭＳ 明朝" w:hint="eastAsia"/>
      <w:lang w:eastAsia="ar-SA"/>
    </w:rPr>
  </w:style>
  <w:style w:type="paragraph" w:customStyle="1" w:styleId="List51">
    <w:name w:val="List 51"/>
    <w:basedOn w:val="List41"/>
    <w:qFormat/>
    <w:rsid w:val="00E26DBC"/>
    <w:pPr>
      <w:ind w:left="1702"/>
    </w:pPr>
  </w:style>
  <w:style w:type="paragraph" w:customStyle="1" w:styleId="BodyText21">
    <w:name w:val="Body Text 21"/>
    <w:basedOn w:val="a"/>
    <w:qFormat/>
    <w:rsid w:val="00E26DBC"/>
    <w:pPr>
      <w:suppressAutoHyphens/>
      <w:spacing w:after="120"/>
    </w:pPr>
    <w:rPr>
      <w:rFonts w:eastAsia="ＭＳ 明朝"/>
      <w:lang w:eastAsia="ar-SA"/>
    </w:rPr>
  </w:style>
  <w:style w:type="paragraph" w:customStyle="1" w:styleId="BodyText31">
    <w:name w:val="Body Text 31"/>
    <w:basedOn w:val="a"/>
    <w:qFormat/>
    <w:rsid w:val="00E26DBC"/>
    <w:pPr>
      <w:suppressAutoHyphens/>
      <w:spacing w:after="120"/>
    </w:pPr>
    <w:rPr>
      <w:rFonts w:eastAsia="ＭＳ 明朝"/>
      <w:lang w:eastAsia="ar-SA"/>
    </w:rPr>
  </w:style>
  <w:style w:type="paragraph" w:customStyle="1" w:styleId="BodyTextIndent21">
    <w:name w:val="Body Text Indent 21"/>
    <w:basedOn w:val="a"/>
    <w:qFormat/>
    <w:rsid w:val="00E26DBC"/>
    <w:pPr>
      <w:suppressAutoHyphens/>
      <w:ind w:left="567"/>
    </w:pPr>
    <w:rPr>
      <w:rFonts w:ascii="Arial" w:eastAsia="ＭＳ 明朝" w:hAnsi="Arial" w:cs="Arial"/>
      <w:lang w:eastAsia="ar-SA"/>
    </w:rPr>
  </w:style>
  <w:style w:type="paragraph" w:customStyle="1" w:styleId="NormalIndent1">
    <w:name w:val="Normal Indent1"/>
    <w:basedOn w:val="a"/>
    <w:qFormat/>
    <w:rsid w:val="00E26DBC"/>
    <w:pPr>
      <w:suppressAutoHyphens/>
      <w:ind w:left="708"/>
    </w:pPr>
    <w:rPr>
      <w:rFonts w:eastAsia="ＭＳ 明朝"/>
      <w:lang w:eastAsia="ar-SA"/>
    </w:rPr>
  </w:style>
  <w:style w:type="paragraph" w:customStyle="1" w:styleId="NoteHeading1">
    <w:name w:val="Note Heading1"/>
    <w:basedOn w:val="a"/>
    <w:next w:val="a"/>
    <w:qFormat/>
    <w:rsid w:val="00E26DBC"/>
    <w:pPr>
      <w:suppressAutoHyphens/>
    </w:pPr>
    <w:rPr>
      <w:rFonts w:eastAsia="ＭＳ 明朝"/>
      <w:lang w:eastAsia="ar-SA"/>
    </w:rPr>
  </w:style>
  <w:style w:type="paragraph" w:customStyle="1" w:styleId="affff9">
    <w:name w:val="枠の内容"/>
    <w:basedOn w:val="aff4"/>
    <w:qFormat/>
    <w:rsid w:val="00E26DBC"/>
    <w:pPr>
      <w:textAlignment w:val="auto"/>
    </w:pPr>
    <w:rPr>
      <w:rFonts w:ascii="CG Times (WN)" w:eastAsia="SimSun" w:hAnsi="CG Times (WN)"/>
      <w:lang w:eastAsia="ja-JP"/>
    </w:rPr>
  </w:style>
  <w:style w:type="paragraph" w:customStyle="1" w:styleId="numberedlist0">
    <w:name w:val="numbered list"/>
    <w:basedOn w:val="a9"/>
    <w:qFormat/>
    <w:rsid w:val="00E26D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E26DB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E26DBC"/>
    <w:pPr>
      <w:spacing w:after="0" w:line="240" w:lineRule="exact"/>
      <w:jc w:val="center"/>
    </w:pPr>
    <w:rPr>
      <w:rFonts w:eastAsia="SimSun"/>
      <w:sz w:val="16"/>
      <w:lang w:val="en-US" w:eastAsia="en-GB"/>
    </w:rPr>
  </w:style>
  <w:style w:type="paragraph" w:customStyle="1" w:styleId="h61">
    <w:name w:val="h6"/>
    <w:basedOn w:val="a"/>
    <w:qFormat/>
    <w:rsid w:val="00E26DBC"/>
    <w:pPr>
      <w:spacing w:before="100" w:beforeAutospacing="1" w:after="100" w:afterAutospacing="1"/>
    </w:pPr>
    <w:rPr>
      <w:rFonts w:eastAsia="SimSun"/>
      <w:sz w:val="24"/>
      <w:szCs w:val="24"/>
      <w:lang w:val="en-US" w:eastAsia="en-GB"/>
    </w:rPr>
  </w:style>
  <w:style w:type="paragraph" w:customStyle="1" w:styleId="tah0">
    <w:name w:val="tah"/>
    <w:basedOn w:val="a"/>
    <w:qFormat/>
    <w:rsid w:val="00E26DB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E26DBC"/>
    <w:pPr>
      <w:tabs>
        <w:tab w:val="num" w:pos="2560"/>
      </w:tabs>
      <w:ind w:left="2560" w:hanging="357"/>
    </w:pPr>
    <w:rPr>
      <w:rFonts w:eastAsia="SimSun"/>
      <w:lang w:val="en-AU" w:eastAsia="ko-KR"/>
    </w:rPr>
  </w:style>
  <w:style w:type="paragraph" w:customStyle="1" w:styleId="Revision2">
    <w:name w:val="Revision2"/>
    <w:semiHidden/>
    <w:qFormat/>
    <w:rsid w:val="00E26DBC"/>
    <w:rPr>
      <w:rFonts w:ascii="Times New Roman" w:eastAsia="ＭＳ 明朝" w:hAnsi="Times New Roman"/>
      <w:lang w:val="en-GB" w:eastAsia="en-US"/>
    </w:rPr>
  </w:style>
  <w:style w:type="paragraph" w:customStyle="1" w:styleId="ListParagraph1">
    <w:name w:val="List Paragraph1"/>
    <w:basedOn w:val="a"/>
    <w:qFormat/>
    <w:rsid w:val="00E26DBC"/>
    <w:pPr>
      <w:ind w:left="720"/>
      <w:contextualSpacing/>
    </w:pPr>
    <w:rPr>
      <w:rFonts w:eastAsia="SimSun"/>
      <w:lang w:eastAsia="en-GB"/>
    </w:rPr>
  </w:style>
  <w:style w:type="character" w:customStyle="1" w:styleId="DATextZchn">
    <w:name w:val="DA_Text Zchn"/>
    <w:link w:val="DAText"/>
    <w:qFormat/>
    <w:locked/>
    <w:rsid w:val="00E26DBC"/>
    <w:rPr>
      <w:szCs w:val="24"/>
      <w:lang w:val="de-DE" w:eastAsia="de-DE"/>
    </w:rPr>
  </w:style>
  <w:style w:type="paragraph" w:customStyle="1" w:styleId="DAText">
    <w:name w:val="DA_Text"/>
    <w:basedOn w:val="a"/>
    <w:link w:val="DATextZchn"/>
    <w:qFormat/>
    <w:rsid w:val="00E26DB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E26DBC"/>
    <w:rPr>
      <w:rFonts w:ascii="Times New Roman" w:eastAsia="SimSun" w:hAnsi="Times New Roman"/>
      <w:lang w:val="en-GB" w:eastAsia="en-US"/>
    </w:rPr>
  </w:style>
  <w:style w:type="paragraph" w:customStyle="1" w:styleId="Normal1">
    <w:name w:val="Normal 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E26DB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E26DB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E26DB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E26DB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E26DB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E26DB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E26DB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E26DB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E26DB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E26DB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E26DB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E26DB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E26DB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E26DB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E26DB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E26DB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E26DB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E26DB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E26DB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E26DB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E26DB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E26DB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E26DB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E26DB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E26DB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E26DB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E26DB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E26DB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E26DB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E26DB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E26DB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E26DB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E26D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E26D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E26D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E26D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E26DB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E26D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E26DB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E26DB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E26DB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E26DB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E26DB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E26DB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E26DB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E26DB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E26DBC"/>
    <w:pPr>
      <w:spacing w:after="0"/>
    </w:pPr>
    <w:rPr>
      <w:rFonts w:eastAsia="Calibri"/>
      <w:sz w:val="24"/>
      <w:szCs w:val="24"/>
      <w:lang w:val="sv-SE" w:eastAsia="sv-SE"/>
    </w:rPr>
  </w:style>
  <w:style w:type="paragraph" w:customStyle="1" w:styleId="3e">
    <w:name w:val="修订3"/>
    <w:semiHidden/>
    <w:qFormat/>
    <w:rsid w:val="00E26DBC"/>
    <w:rPr>
      <w:rFonts w:ascii="Times New Roman" w:eastAsia="Batang" w:hAnsi="Times New Roman"/>
      <w:lang w:val="en-GB" w:eastAsia="en-US"/>
    </w:rPr>
  </w:style>
  <w:style w:type="character" w:customStyle="1" w:styleId="B7Char">
    <w:name w:val="B7 Char"/>
    <w:link w:val="B7"/>
    <w:qFormat/>
    <w:locked/>
    <w:rsid w:val="00E26DBC"/>
    <w:rPr>
      <w:rFonts w:eastAsia="SimSun"/>
      <w:lang w:eastAsia="x-none"/>
    </w:rPr>
  </w:style>
  <w:style w:type="paragraph" w:customStyle="1" w:styleId="B7">
    <w:name w:val="B7"/>
    <w:basedOn w:val="B6"/>
    <w:link w:val="B7Char"/>
    <w:qFormat/>
    <w:rsid w:val="00E26DBC"/>
    <w:rPr>
      <w:rFonts w:ascii="CG Times (WN)" w:hAnsi="CG Times (WN)"/>
      <w:lang w:val="fr-FR"/>
    </w:rPr>
  </w:style>
  <w:style w:type="paragraph" w:customStyle="1" w:styleId="TTan">
    <w:name w:val="TTan"/>
    <w:basedOn w:val="FP"/>
    <w:qFormat/>
    <w:rsid w:val="00E26DBC"/>
    <w:pPr>
      <w:overflowPunct w:val="0"/>
      <w:autoSpaceDE w:val="0"/>
      <w:autoSpaceDN w:val="0"/>
      <w:adjustRightInd w:val="0"/>
    </w:pPr>
    <w:rPr>
      <w:rFonts w:ascii="Arial" w:eastAsia="Times New Roman" w:hAnsi="Arial"/>
      <w:sz w:val="18"/>
    </w:rPr>
  </w:style>
  <w:style w:type="paragraph" w:customStyle="1" w:styleId="55">
    <w:name w:val="修订5"/>
    <w:semiHidden/>
    <w:qFormat/>
    <w:rsid w:val="00E26DBC"/>
    <w:rPr>
      <w:rFonts w:ascii="Times New Roman" w:eastAsia="Batang" w:hAnsi="Times New Roman"/>
      <w:lang w:val="en-GB" w:eastAsia="en-US"/>
    </w:rPr>
  </w:style>
  <w:style w:type="paragraph" w:customStyle="1" w:styleId="3f">
    <w:name w:val="変更箇所3"/>
    <w:semiHidden/>
    <w:qFormat/>
    <w:rsid w:val="00E26DBC"/>
    <w:rPr>
      <w:rFonts w:ascii="Times New Roman" w:eastAsia="ＭＳ 明朝" w:hAnsi="Times New Roman"/>
      <w:lang w:val="en-GB" w:eastAsia="en-US"/>
    </w:rPr>
  </w:style>
  <w:style w:type="paragraph" w:customStyle="1" w:styleId="2f5">
    <w:name w:val="変更箇所2"/>
    <w:semiHidden/>
    <w:qFormat/>
    <w:rsid w:val="00E26DBC"/>
    <w:rPr>
      <w:rFonts w:ascii="Times New Roman" w:eastAsia="ＭＳ 明朝" w:hAnsi="Times New Roman"/>
      <w:lang w:val="en-GB" w:eastAsia="en-US"/>
    </w:rPr>
  </w:style>
  <w:style w:type="paragraph" w:customStyle="1" w:styleId="2f6">
    <w:name w:val="수정2"/>
    <w:semiHidden/>
    <w:qFormat/>
    <w:rsid w:val="00E26DBC"/>
    <w:rPr>
      <w:rFonts w:ascii="Times New Roman" w:eastAsia="Batang" w:hAnsi="Times New Roman"/>
      <w:lang w:val="en-GB" w:eastAsia="en-US"/>
    </w:rPr>
  </w:style>
  <w:style w:type="paragraph" w:customStyle="1" w:styleId="47">
    <w:name w:val="修订4"/>
    <w:semiHidden/>
    <w:qFormat/>
    <w:rsid w:val="00E26DBC"/>
    <w:rPr>
      <w:rFonts w:ascii="Times New Roman" w:eastAsia="Batang" w:hAnsi="Times New Roman"/>
      <w:lang w:val="en-GB" w:eastAsia="en-US"/>
    </w:rPr>
  </w:style>
  <w:style w:type="paragraph" w:customStyle="1" w:styleId="911">
    <w:name w:val="目錄 91"/>
    <w:basedOn w:val="81"/>
    <w:qFormat/>
    <w:rsid w:val="00E26DBC"/>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E26DBC"/>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E26DBC"/>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E26DBC"/>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E26DBC"/>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E26DBC"/>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E26DBC"/>
    <w:rPr>
      <w:rFonts w:ascii="Times New Roman" w:eastAsia="Batang" w:hAnsi="Times New Roman"/>
      <w:lang w:val="en-GB" w:eastAsia="en-US"/>
    </w:rPr>
  </w:style>
  <w:style w:type="paragraph" w:customStyle="1" w:styleId="3f0">
    <w:name w:val="无间隔3"/>
    <w:qFormat/>
    <w:rsid w:val="00E26DBC"/>
    <w:rPr>
      <w:rFonts w:ascii="Times New Roman" w:eastAsia="SimSun" w:hAnsi="Times New Roman"/>
      <w:lang w:val="en-GB" w:eastAsia="en-US"/>
    </w:rPr>
  </w:style>
  <w:style w:type="paragraph" w:customStyle="1" w:styleId="3f1">
    <w:name w:val="수정3"/>
    <w:semiHidden/>
    <w:qFormat/>
    <w:rsid w:val="00E26DBC"/>
    <w:rPr>
      <w:rFonts w:ascii="Times New Roman" w:eastAsia="Batang" w:hAnsi="Times New Roman"/>
      <w:lang w:val="en-GB" w:eastAsia="en-US"/>
    </w:rPr>
  </w:style>
  <w:style w:type="paragraph" w:customStyle="1" w:styleId="48">
    <w:name w:val="수정4"/>
    <w:semiHidden/>
    <w:qFormat/>
    <w:rsid w:val="00E26DBC"/>
    <w:rPr>
      <w:rFonts w:ascii="Times New Roman" w:eastAsia="Batang" w:hAnsi="Times New Roman"/>
      <w:lang w:val="en-GB" w:eastAsia="en-US"/>
    </w:rPr>
  </w:style>
  <w:style w:type="paragraph" w:customStyle="1" w:styleId="TableContent-Bulleted">
    <w:name w:val="Table Content - Bulleted"/>
    <w:basedOn w:val="a"/>
    <w:qFormat/>
    <w:rsid w:val="00E26DBC"/>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E26DBC"/>
    <w:pPr>
      <w:overflowPunct w:val="0"/>
      <w:autoSpaceDE w:val="0"/>
      <w:autoSpaceDN w:val="0"/>
      <w:adjustRightInd w:val="0"/>
    </w:pPr>
    <w:rPr>
      <w:rFonts w:eastAsia="SimSun" w:cs="v4.2.0"/>
    </w:rPr>
  </w:style>
  <w:style w:type="paragraph" w:customStyle="1" w:styleId="Es">
    <w:name w:val="Es"/>
    <w:basedOn w:val="B10"/>
    <w:qFormat/>
    <w:rsid w:val="00E26DBC"/>
    <w:pPr>
      <w:overflowPunct w:val="0"/>
      <w:autoSpaceDE w:val="0"/>
      <w:autoSpaceDN w:val="0"/>
      <w:adjustRightInd w:val="0"/>
    </w:pPr>
    <w:rPr>
      <w:rFonts w:ascii="CG Times (WN)" w:eastAsia="SimSun" w:hAnsi="CG Times (WN)" w:cs="v4.2.0"/>
    </w:rPr>
  </w:style>
  <w:style w:type="paragraph" w:customStyle="1" w:styleId="TTH">
    <w:name w:val="TTH"/>
    <w:basedOn w:val="a"/>
    <w:qFormat/>
    <w:rsid w:val="00E26DB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26DBC"/>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E26DBC"/>
    <w:pPr>
      <w:tabs>
        <w:tab w:val="left" w:pos="432"/>
      </w:tabs>
      <w:ind w:left="0" w:firstLine="0"/>
      <w:outlineLvl w:val="9"/>
    </w:pPr>
    <w:rPr>
      <w:rFonts w:eastAsia="SimSun"/>
      <w:lang w:eastAsia="zh-CN"/>
    </w:rPr>
  </w:style>
  <w:style w:type="paragraph" w:customStyle="1" w:styleId="215">
    <w:name w:val="21"/>
    <w:basedOn w:val="a"/>
    <w:qFormat/>
    <w:rsid w:val="00E26DBC"/>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E26DBC"/>
    <w:rPr>
      <w:spacing w:val="-4"/>
      <w:kern w:val="2"/>
      <w:sz w:val="21"/>
      <w:szCs w:val="21"/>
    </w:rPr>
  </w:style>
  <w:style w:type="paragraph" w:customStyle="1" w:styleId="TableDescription">
    <w:name w:val="Table Description"/>
    <w:basedOn w:val="a"/>
    <w:next w:val="a"/>
    <w:link w:val="TableDescriptionChar"/>
    <w:qFormat/>
    <w:rsid w:val="00E26DB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26DB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26DBC"/>
    <w:rPr>
      <w:sz w:val="24"/>
    </w:rPr>
  </w:style>
  <w:style w:type="paragraph" w:customStyle="1" w:styleId="220">
    <w:name w:val="本文 22"/>
    <w:basedOn w:val="a"/>
    <w:qFormat/>
    <w:rsid w:val="00E26DBC"/>
    <w:pPr>
      <w:suppressAutoHyphens/>
      <w:spacing w:after="120"/>
    </w:pPr>
    <w:rPr>
      <w:rFonts w:eastAsia="ＭＳ 明朝" w:cs="CG Times (WN)"/>
      <w:lang w:eastAsia="ar-SA"/>
    </w:rPr>
  </w:style>
  <w:style w:type="paragraph" w:customStyle="1" w:styleId="320">
    <w:name w:val="本文 32"/>
    <w:basedOn w:val="a"/>
    <w:qFormat/>
    <w:rsid w:val="00E26DBC"/>
    <w:pPr>
      <w:suppressAutoHyphens/>
      <w:spacing w:after="120"/>
    </w:pPr>
    <w:rPr>
      <w:rFonts w:eastAsia="ＭＳ 明朝" w:cs="CG Times (WN)"/>
      <w:lang w:eastAsia="ar-SA"/>
    </w:rPr>
  </w:style>
  <w:style w:type="paragraph" w:customStyle="1" w:styleId="49">
    <w:name w:val="吹き出し4"/>
    <w:basedOn w:val="a"/>
    <w:qFormat/>
    <w:rsid w:val="00E26DBC"/>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E26DBC"/>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E26DBC"/>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E26DBC"/>
    <w:pPr>
      <w:ind w:left="851" w:hanging="284"/>
    </w:pPr>
  </w:style>
  <w:style w:type="paragraph" w:customStyle="1" w:styleId="2f9">
    <w:name w:val="箇条書き2"/>
    <w:basedOn w:val="aa"/>
    <w:qFormat/>
    <w:rsid w:val="00E26DBC"/>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E26DBC"/>
    <w:pPr>
      <w:tabs>
        <w:tab w:val="clear" w:pos="644"/>
        <w:tab w:val="num" w:pos="1494"/>
      </w:tabs>
      <w:ind w:left="851" w:hanging="284"/>
    </w:pPr>
  </w:style>
  <w:style w:type="paragraph" w:customStyle="1" w:styleId="321">
    <w:name w:val="箇条書き 32"/>
    <w:basedOn w:val="222"/>
    <w:qFormat/>
    <w:rsid w:val="00E26DBC"/>
    <w:pPr>
      <w:ind w:left="1135"/>
    </w:pPr>
  </w:style>
  <w:style w:type="paragraph" w:customStyle="1" w:styleId="223">
    <w:name w:val="一覧 22"/>
    <w:basedOn w:val="aa"/>
    <w:qFormat/>
    <w:rsid w:val="00E26DBC"/>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E26DBC"/>
    <w:pPr>
      <w:ind w:left="1135"/>
    </w:pPr>
  </w:style>
  <w:style w:type="paragraph" w:customStyle="1" w:styleId="420">
    <w:name w:val="一覧 42"/>
    <w:basedOn w:val="322"/>
    <w:qFormat/>
    <w:rsid w:val="00E26DBC"/>
    <w:pPr>
      <w:ind w:left="1418"/>
    </w:pPr>
  </w:style>
  <w:style w:type="paragraph" w:customStyle="1" w:styleId="520">
    <w:name w:val="一覧 52"/>
    <w:basedOn w:val="420"/>
    <w:qFormat/>
    <w:rsid w:val="00E26DBC"/>
    <w:pPr>
      <w:ind w:left="1702"/>
    </w:pPr>
  </w:style>
  <w:style w:type="paragraph" w:customStyle="1" w:styleId="421">
    <w:name w:val="箇条書き 42"/>
    <w:basedOn w:val="321"/>
    <w:qFormat/>
    <w:rsid w:val="00E26DBC"/>
    <w:pPr>
      <w:ind w:left="1418"/>
    </w:pPr>
  </w:style>
  <w:style w:type="paragraph" w:customStyle="1" w:styleId="521">
    <w:name w:val="箇条書き 52"/>
    <w:basedOn w:val="421"/>
    <w:qFormat/>
    <w:rsid w:val="00E26DBC"/>
    <w:pPr>
      <w:ind w:left="1702"/>
    </w:pPr>
  </w:style>
  <w:style w:type="paragraph" w:customStyle="1" w:styleId="2fa">
    <w:name w:val="コメント文字列2"/>
    <w:basedOn w:val="a"/>
    <w:qFormat/>
    <w:rsid w:val="00E26DBC"/>
    <w:pPr>
      <w:suppressAutoHyphens/>
    </w:pPr>
    <w:rPr>
      <w:rFonts w:eastAsia="ＭＳ 明朝" w:cs="CG Times (WN)"/>
      <w:lang w:eastAsia="ar-SA"/>
    </w:rPr>
  </w:style>
  <w:style w:type="paragraph" w:customStyle="1" w:styleId="2fb">
    <w:name w:val="コメント内容2"/>
    <w:basedOn w:val="2fa"/>
    <w:next w:val="2fa"/>
    <w:qFormat/>
    <w:rsid w:val="00E26DBC"/>
    <w:rPr>
      <w:b/>
      <w:bCs/>
    </w:rPr>
  </w:style>
  <w:style w:type="paragraph" w:customStyle="1" w:styleId="2fc">
    <w:name w:val="見出しマップ2"/>
    <w:basedOn w:val="a"/>
    <w:qFormat/>
    <w:rsid w:val="00E26DBC"/>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E26DBC"/>
    <w:pPr>
      <w:suppressAutoHyphens/>
    </w:pPr>
    <w:rPr>
      <w:rFonts w:ascii="Courier New" w:eastAsia="ＭＳ 明朝" w:hAnsi="Courier New" w:cs="CG Times (WN)"/>
      <w:lang w:val="nb-NO" w:eastAsia="ar-SA"/>
    </w:rPr>
  </w:style>
  <w:style w:type="paragraph" w:customStyle="1" w:styleId="Web2">
    <w:name w:val="標準 (Web)2"/>
    <w:basedOn w:val="a"/>
    <w:qFormat/>
    <w:rsid w:val="00E26DBC"/>
    <w:pPr>
      <w:suppressAutoHyphens/>
      <w:spacing w:before="100" w:after="100"/>
    </w:pPr>
    <w:rPr>
      <w:rFonts w:eastAsia="Arial Unicode MS" w:cs="CG Times (WN)"/>
      <w:sz w:val="24"/>
      <w:szCs w:val="24"/>
    </w:rPr>
  </w:style>
  <w:style w:type="paragraph" w:customStyle="1" w:styleId="224">
    <w:name w:val="本文インデント 22"/>
    <w:basedOn w:val="a"/>
    <w:qFormat/>
    <w:rsid w:val="00E26DBC"/>
    <w:pPr>
      <w:suppressAutoHyphens/>
      <w:ind w:left="567"/>
    </w:pPr>
    <w:rPr>
      <w:rFonts w:ascii="Arial" w:eastAsia="ＭＳ 明朝" w:hAnsi="Arial" w:cs="Arial"/>
      <w:lang w:eastAsia="ar-SA"/>
    </w:rPr>
  </w:style>
  <w:style w:type="paragraph" w:customStyle="1" w:styleId="2fe">
    <w:name w:val="標準インデント2"/>
    <w:basedOn w:val="a"/>
    <w:qFormat/>
    <w:rsid w:val="00E26DBC"/>
    <w:pPr>
      <w:suppressAutoHyphens/>
      <w:ind w:left="708"/>
    </w:pPr>
    <w:rPr>
      <w:rFonts w:eastAsia="ＭＳ 明朝" w:cs="CG Times (WN)"/>
      <w:lang w:eastAsia="ar-SA"/>
    </w:rPr>
  </w:style>
  <w:style w:type="paragraph" w:customStyle="1" w:styleId="2ff">
    <w:name w:val="記2"/>
    <w:basedOn w:val="a"/>
    <w:next w:val="a"/>
    <w:qFormat/>
    <w:rsid w:val="00E26DBC"/>
    <w:pPr>
      <w:suppressAutoHyphens/>
    </w:pPr>
    <w:rPr>
      <w:rFonts w:eastAsia="ＭＳ 明朝" w:cs="CG Times (WN)"/>
      <w:lang w:eastAsia="ar-SA"/>
    </w:rPr>
  </w:style>
  <w:style w:type="paragraph" w:customStyle="1" w:styleId="HTML20">
    <w:name w:val="HTML 書式付き2"/>
    <w:basedOn w:val="a"/>
    <w:qFormat/>
    <w:rsid w:val="00E26DBC"/>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E26DBC"/>
    <w:rPr>
      <w:rFonts w:eastAsia="PMingLiU"/>
      <w:lang w:val="x-none" w:eastAsia="x-none" w:bidi="en-US"/>
    </w:rPr>
  </w:style>
  <w:style w:type="paragraph" w:customStyle="1" w:styleId="List10">
    <w:name w:val="List 1"/>
    <w:basedOn w:val="a"/>
    <w:link w:val="List1Char"/>
    <w:uiPriority w:val="99"/>
    <w:qFormat/>
    <w:rsid w:val="00E26DBC"/>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E26DBC"/>
    <w:pPr>
      <w:overflowPunct w:val="0"/>
      <w:autoSpaceDE w:val="0"/>
      <w:autoSpaceDN w:val="0"/>
      <w:adjustRightInd w:val="0"/>
    </w:pPr>
    <w:rPr>
      <w:rFonts w:eastAsia="Times New Roman"/>
      <w:color w:val="E36C0A"/>
    </w:rPr>
  </w:style>
  <w:style w:type="paragraph" w:customStyle="1" w:styleId="Numbered1">
    <w:name w:val="Numbered 1"/>
    <w:basedOn w:val="a"/>
    <w:qFormat/>
    <w:rsid w:val="00E26DBC"/>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E26DBC"/>
    <w:pPr>
      <w:spacing w:before="0"/>
      <w:ind w:left="0" w:firstLine="0"/>
    </w:pPr>
    <w:rPr>
      <w:szCs w:val="24"/>
      <w:lang w:val="fr-FR" w:eastAsia="fr-FR" w:bidi="ar-SA"/>
    </w:rPr>
  </w:style>
  <w:style w:type="paragraph" w:customStyle="1" w:styleId="StyleHeading5Firstline0cm">
    <w:name w:val="Style Heading 5 + First line:  0 cm"/>
    <w:basedOn w:val="5"/>
    <w:qFormat/>
    <w:rsid w:val="00E26DB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26DBC"/>
    <w:rPr>
      <w:sz w:val="16"/>
      <w:szCs w:val="16"/>
    </w:rPr>
  </w:style>
  <w:style w:type="paragraph" w:customStyle="1" w:styleId="Glossary">
    <w:name w:val="Glossary"/>
    <w:basedOn w:val="a"/>
    <w:link w:val="GlossaryChar"/>
    <w:uiPriority w:val="99"/>
    <w:qFormat/>
    <w:rsid w:val="00E26DBC"/>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E26DBC"/>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E26DBC"/>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E26DBC"/>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E26DBC"/>
    <w:pPr>
      <w:ind w:left="851" w:hanging="284"/>
    </w:pPr>
  </w:style>
  <w:style w:type="paragraph" w:customStyle="1" w:styleId="3f4">
    <w:name w:val="箇条書き3"/>
    <w:basedOn w:val="aa"/>
    <w:qFormat/>
    <w:rsid w:val="00E26DBC"/>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E26DBC"/>
    <w:pPr>
      <w:tabs>
        <w:tab w:val="clear" w:pos="644"/>
        <w:tab w:val="num" w:pos="1494"/>
      </w:tabs>
      <w:ind w:left="851" w:hanging="284"/>
    </w:pPr>
  </w:style>
  <w:style w:type="paragraph" w:customStyle="1" w:styleId="330">
    <w:name w:val="箇条書き 33"/>
    <w:basedOn w:val="231"/>
    <w:qFormat/>
    <w:rsid w:val="00E26DBC"/>
    <w:pPr>
      <w:ind w:left="1135"/>
    </w:pPr>
  </w:style>
  <w:style w:type="paragraph" w:customStyle="1" w:styleId="232">
    <w:name w:val="一覧 23"/>
    <w:basedOn w:val="aa"/>
    <w:qFormat/>
    <w:rsid w:val="00E26DBC"/>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E26DBC"/>
    <w:pPr>
      <w:ind w:left="1135"/>
    </w:pPr>
  </w:style>
  <w:style w:type="paragraph" w:customStyle="1" w:styleId="430">
    <w:name w:val="一覧 43"/>
    <w:basedOn w:val="331"/>
    <w:qFormat/>
    <w:rsid w:val="00E26DBC"/>
    <w:pPr>
      <w:ind w:left="1418"/>
    </w:pPr>
  </w:style>
  <w:style w:type="paragraph" w:customStyle="1" w:styleId="530">
    <w:name w:val="一覧 53"/>
    <w:basedOn w:val="430"/>
    <w:qFormat/>
    <w:rsid w:val="00E26DBC"/>
    <w:pPr>
      <w:ind w:left="1702"/>
    </w:pPr>
  </w:style>
  <w:style w:type="paragraph" w:customStyle="1" w:styleId="431">
    <w:name w:val="箇条書き 43"/>
    <w:basedOn w:val="330"/>
    <w:qFormat/>
    <w:rsid w:val="00E26DBC"/>
    <w:pPr>
      <w:ind w:left="1418"/>
    </w:pPr>
  </w:style>
  <w:style w:type="paragraph" w:customStyle="1" w:styleId="531">
    <w:name w:val="箇条書き 53"/>
    <w:basedOn w:val="431"/>
    <w:qFormat/>
    <w:rsid w:val="00E26DBC"/>
    <w:pPr>
      <w:ind w:left="1702"/>
    </w:pPr>
  </w:style>
  <w:style w:type="paragraph" w:customStyle="1" w:styleId="3f5">
    <w:name w:val="コメント文字列3"/>
    <w:basedOn w:val="a"/>
    <w:qFormat/>
    <w:rsid w:val="00E26DBC"/>
    <w:pPr>
      <w:suppressAutoHyphens/>
    </w:pPr>
    <w:rPr>
      <w:rFonts w:eastAsia="ＭＳ 明朝" w:cs="CG Times (WN)"/>
      <w:lang w:eastAsia="ar-SA"/>
    </w:rPr>
  </w:style>
  <w:style w:type="paragraph" w:customStyle="1" w:styleId="3f6">
    <w:name w:val="コメント内容3"/>
    <w:basedOn w:val="3f5"/>
    <w:next w:val="3f5"/>
    <w:qFormat/>
    <w:rsid w:val="00E26DBC"/>
    <w:rPr>
      <w:b/>
      <w:bCs/>
    </w:rPr>
  </w:style>
  <w:style w:type="paragraph" w:customStyle="1" w:styleId="3f7">
    <w:name w:val="見出しマップ3"/>
    <w:basedOn w:val="a"/>
    <w:qFormat/>
    <w:rsid w:val="00E26DBC"/>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E26DBC"/>
    <w:pPr>
      <w:suppressAutoHyphens/>
    </w:pPr>
    <w:rPr>
      <w:rFonts w:ascii="Courier New" w:eastAsia="ＭＳ 明朝" w:hAnsi="Courier New" w:cs="CG Times (WN)"/>
      <w:lang w:val="nb-NO" w:eastAsia="ar-SA"/>
    </w:rPr>
  </w:style>
  <w:style w:type="paragraph" w:customStyle="1" w:styleId="Web3">
    <w:name w:val="標準 (Web)3"/>
    <w:basedOn w:val="a"/>
    <w:qFormat/>
    <w:rsid w:val="00E26DBC"/>
    <w:pPr>
      <w:suppressAutoHyphens/>
      <w:spacing w:before="100" w:after="100"/>
    </w:pPr>
    <w:rPr>
      <w:rFonts w:eastAsia="Arial Unicode MS" w:cs="CG Times (WN)"/>
      <w:sz w:val="24"/>
      <w:szCs w:val="24"/>
    </w:rPr>
  </w:style>
  <w:style w:type="paragraph" w:customStyle="1" w:styleId="233">
    <w:name w:val="本文インデント 23"/>
    <w:basedOn w:val="a"/>
    <w:qFormat/>
    <w:rsid w:val="00E26DBC"/>
    <w:pPr>
      <w:suppressAutoHyphens/>
      <w:ind w:left="567"/>
    </w:pPr>
    <w:rPr>
      <w:rFonts w:ascii="Arial" w:eastAsia="ＭＳ 明朝" w:hAnsi="Arial" w:cs="Arial"/>
      <w:lang w:eastAsia="ar-SA"/>
    </w:rPr>
  </w:style>
  <w:style w:type="paragraph" w:customStyle="1" w:styleId="3f9">
    <w:name w:val="標準インデント3"/>
    <w:basedOn w:val="a"/>
    <w:qFormat/>
    <w:rsid w:val="00E26DBC"/>
    <w:pPr>
      <w:suppressAutoHyphens/>
      <w:ind w:left="708"/>
    </w:pPr>
    <w:rPr>
      <w:rFonts w:eastAsia="ＭＳ 明朝" w:cs="CG Times (WN)"/>
      <w:lang w:eastAsia="ar-SA"/>
    </w:rPr>
  </w:style>
  <w:style w:type="paragraph" w:customStyle="1" w:styleId="3fa">
    <w:name w:val="記3"/>
    <w:basedOn w:val="a"/>
    <w:next w:val="a"/>
    <w:qFormat/>
    <w:rsid w:val="00E26DBC"/>
    <w:pPr>
      <w:suppressAutoHyphens/>
    </w:pPr>
    <w:rPr>
      <w:rFonts w:eastAsia="ＭＳ 明朝" w:cs="CG Times (WN)"/>
      <w:lang w:eastAsia="ar-SA"/>
    </w:rPr>
  </w:style>
  <w:style w:type="paragraph" w:customStyle="1" w:styleId="HTML3">
    <w:name w:val="HTML 書式付き3"/>
    <w:basedOn w:val="a"/>
    <w:qFormat/>
    <w:rsid w:val="00E26DBC"/>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E26DBC"/>
    <w:rPr>
      <w:rFonts w:ascii="Arial" w:eastAsia="PMingLiU" w:hAnsi="Arial" w:cs="Arial"/>
    </w:rPr>
  </w:style>
  <w:style w:type="paragraph" w:customStyle="1" w:styleId="MediumGrid21">
    <w:name w:val="Medium Grid 21"/>
    <w:basedOn w:val="a"/>
    <w:link w:val="MediumGrid2Char"/>
    <w:uiPriority w:val="1"/>
    <w:qFormat/>
    <w:rsid w:val="00E26DBC"/>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E26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E26DBC"/>
    <w:rPr>
      <w:rFonts w:ascii="Times New Roman" w:eastAsia="SimSun" w:hAnsi="Times New Roman"/>
      <w:lang w:val="en-GB" w:eastAsia="en-US"/>
    </w:rPr>
  </w:style>
  <w:style w:type="paragraph" w:customStyle="1" w:styleId="xl63">
    <w:name w:val="xl63"/>
    <w:basedOn w:val="a"/>
    <w:qFormat/>
    <w:rsid w:val="00E26DB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E26DBC"/>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E26DB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E26DB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E26DB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E26DBC"/>
    <w:rPr>
      <w:rFonts w:ascii="Times New Roman" w:eastAsia="SimSun" w:hAnsi="Times New Roman"/>
      <w:lang w:val="en-GB" w:eastAsia="en-US"/>
    </w:rPr>
  </w:style>
  <w:style w:type="paragraph" w:customStyle="1" w:styleId="64">
    <w:name w:val="吹き出し6"/>
    <w:basedOn w:val="a"/>
    <w:qFormat/>
    <w:rsid w:val="00E26DBC"/>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E26DBC"/>
    <w:rPr>
      <w:rFonts w:ascii="Times New Roman" w:eastAsia="ＭＳ 明朝" w:hAnsi="Times New Roman"/>
      <w:lang w:val="en-GB" w:eastAsia="en-US"/>
    </w:rPr>
  </w:style>
  <w:style w:type="paragraph" w:customStyle="1" w:styleId="4c">
    <w:name w:val="図表番号4"/>
    <w:basedOn w:val="a"/>
    <w:qFormat/>
    <w:rsid w:val="00E26DBC"/>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E26DBC"/>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E26DBC"/>
    <w:pPr>
      <w:ind w:left="851" w:hanging="284"/>
    </w:pPr>
  </w:style>
  <w:style w:type="paragraph" w:customStyle="1" w:styleId="4e">
    <w:name w:val="箇条書き4"/>
    <w:basedOn w:val="aa"/>
    <w:qFormat/>
    <w:rsid w:val="00E26DBC"/>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E26DBC"/>
    <w:pPr>
      <w:tabs>
        <w:tab w:val="clear" w:pos="644"/>
        <w:tab w:val="num" w:pos="1494"/>
      </w:tabs>
      <w:ind w:left="851" w:hanging="284"/>
    </w:pPr>
  </w:style>
  <w:style w:type="paragraph" w:customStyle="1" w:styleId="340">
    <w:name w:val="箇条書き 34"/>
    <w:basedOn w:val="241"/>
    <w:qFormat/>
    <w:rsid w:val="00E26DBC"/>
    <w:pPr>
      <w:ind w:left="1135"/>
    </w:pPr>
  </w:style>
  <w:style w:type="paragraph" w:customStyle="1" w:styleId="242">
    <w:name w:val="一覧 24"/>
    <w:basedOn w:val="aa"/>
    <w:qFormat/>
    <w:rsid w:val="00E26DBC"/>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E26DBC"/>
    <w:pPr>
      <w:ind w:left="1135"/>
    </w:pPr>
  </w:style>
  <w:style w:type="paragraph" w:customStyle="1" w:styleId="440">
    <w:name w:val="一覧 44"/>
    <w:basedOn w:val="341"/>
    <w:qFormat/>
    <w:rsid w:val="00E26DBC"/>
    <w:pPr>
      <w:ind w:left="1418"/>
    </w:pPr>
  </w:style>
  <w:style w:type="paragraph" w:customStyle="1" w:styleId="540">
    <w:name w:val="一覧 54"/>
    <w:basedOn w:val="440"/>
    <w:qFormat/>
    <w:rsid w:val="00E26DBC"/>
    <w:pPr>
      <w:ind w:left="1702"/>
    </w:pPr>
  </w:style>
  <w:style w:type="paragraph" w:customStyle="1" w:styleId="441">
    <w:name w:val="箇条書き 44"/>
    <w:basedOn w:val="340"/>
    <w:qFormat/>
    <w:rsid w:val="00E26DBC"/>
    <w:pPr>
      <w:ind w:left="1418"/>
    </w:pPr>
  </w:style>
  <w:style w:type="paragraph" w:customStyle="1" w:styleId="541">
    <w:name w:val="箇条書き 54"/>
    <w:basedOn w:val="441"/>
    <w:qFormat/>
    <w:rsid w:val="00E26DBC"/>
    <w:pPr>
      <w:ind w:left="1702"/>
    </w:pPr>
  </w:style>
  <w:style w:type="paragraph" w:customStyle="1" w:styleId="4f">
    <w:name w:val="コメント文字列4"/>
    <w:basedOn w:val="a"/>
    <w:qFormat/>
    <w:rsid w:val="00E26DBC"/>
    <w:pPr>
      <w:suppressAutoHyphens/>
    </w:pPr>
    <w:rPr>
      <w:rFonts w:eastAsia="ＭＳ 明朝" w:cs="CG Times (WN)"/>
      <w:lang w:eastAsia="ar-SA"/>
    </w:rPr>
  </w:style>
  <w:style w:type="paragraph" w:customStyle="1" w:styleId="4f0">
    <w:name w:val="コメント内容4"/>
    <w:basedOn w:val="4f"/>
    <w:next w:val="4f"/>
    <w:qFormat/>
    <w:rsid w:val="00E26DBC"/>
    <w:rPr>
      <w:b/>
      <w:bCs/>
    </w:rPr>
  </w:style>
  <w:style w:type="paragraph" w:customStyle="1" w:styleId="4f1">
    <w:name w:val="見出しマップ4"/>
    <w:basedOn w:val="a"/>
    <w:qFormat/>
    <w:rsid w:val="00E26DBC"/>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E26DBC"/>
    <w:pPr>
      <w:suppressAutoHyphens/>
    </w:pPr>
    <w:rPr>
      <w:rFonts w:ascii="Courier New" w:eastAsia="ＭＳ 明朝" w:hAnsi="Courier New" w:cs="CG Times (WN)"/>
      <w:lang w:val="nb-NO" w:eastAsia="ar-SA"/>
    </w:rPr>
  </w:style>
  <w:style w:type="paragraph" w:customStyle="1" w:styleId="Web4">
    <w:name w:val="標準 (Web)4"/>
    <w:basedOn w:val="a"/>
    <w:qFormat/>
    <w:rsid w:val="00E26DBC"/>
    <w:pPr>
      <w:suppressAutoHyphens/>
      <w:spacing w:before="100" w:after="100"/>
    </w:pPr>
    <w:rPr>
      <w:rFonts w:eastAsia="Arial Unicode MS" w:cs="CG Times (WN)"/>
      <w:sz w:val="24"/>
      <w:szCs w:val="24"/>
    </w:rPr>
  </w:style>
  <w:style w:type="paragraph" w:customStyle="1" w:styleId="243">
    <w:name w:val="本文インデント 24"/>
    <w:basedOn w:val="a"/>
    <w:qFormat/>
    <w:rsid w:val="00E26DBC"/>
    <w:pPr>
      <w:suppressAutoHyphens/>
      <w:ind w:left="567"/>
    </w:pPr>
    <w:rPr>
      <w:rFonts w:ascii="Arial" w:eastAsia="ＭＳ 明朝" w:hAnsi="Arial" w:cs="Arial"/>
      <w:lang w:eastAsia="ar-SA"/>
    </w:rPr>
  </w:style>
  <w:style w:type="paragraph" w:customStyle="1" w:styleId="4f3">
    <w:name w:val="標準インデント4"/>
    <w:basedOn w:val="a"/>
    <w:qFormat/>
    <w:rsid w:val="00E26DBC"/>
    <w:pPr>
      <w:suppressAutoHyphens/>
      <w:ind w:left="708"/>
    </w:pPr>
    <w:rPr>
      <w:rFonts w:eastAsia="ＭＳ 明朝" w:cs="CG Times (WN)"/>
      <w:lang w:eastAsia="ar-SA"/>
    </w:rPr>
  </w:style>
  <w:style w:type="paragraph" w:customStyle="1" w:styleId="4f4">
    <w:name w:val="記4"/>
    <w:basedOn w:val="a"/>
    <w:next w:val="a"/>
    <w:qFormat/>
    <w:rsid w:val="00E26DBC"/>
    <w:pPr>
      <w:suppressAutoHyphens/>
    </w:pPr>
    <w:rPr>
      <w:rFonts w:eastAsia="ＭＳ 明朝" w:cs="CG Times (WN)"/>
      <w:lang w:eastAsia="ar-SA"/>
    </w:rPr>
  </w:style>
  <w:style w:type="paragraph" w:customStyle="1" w:styleId="HTML4">
    <w:name w:val="HTML 書式付き4"/>
    <w:basedOn w:val="a"/>
    <w:qFormat/>
    <w:rsid w:val="00E26DBC"/>
    <w:pPr>
      <w:suppressAutoHyphens/>
    </w:pPr>
    <w:rPr>
      <w:rFonts w:ascii="Courier New" w:eastAsia="ＭＳ 明朝" w:hAnsi="Courier New" w:cs="Courier New"/>
      <w:lang w:eastAsia="ar-SA"/>
    </w:rPr>
  </w:style>
  <w:style w:type="paragraph" w:customStyle="1" w:styleId="234">
    <w:name w:val="本文 23"/>
    <w:basedOn w:val="a"/>
    <w:qFormat/>
    <w:rsid w:val="00E26DBC"/>
    <w:pPr>
      <w:suppressAutoHyphens/>
      <w:spacing w:after="120"/>
    </w:pPr>
    <w:rPr>
      <w:rFonts w:eastAsia="ＭＳ 明朝" w:cs="CG Times (WN)"/>
      <w:lang w:eastAsia="ar-SA"/>
    </w:rPr>
  </w:style>
  <w:style w:type="paragraph" w:customStyle="1" w:styleId="332">
    <w:name w:val="本文 33"/>
    <w:basedOn w:val="a"/>
    <w:qFormat/>
    <w:rsid w:val="00E26DBC"/>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E26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E26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26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E26DBC"/>
    <w:pPr>
      <w:suppressAutoHyphens/>
      <w:spacing w:after="120"/>
    </w:pPr>
    <w:rPr>
      <w:rFonts w:eastAsia="ＭＳ 明朝" w:cs="CG Times (WN)"/>
      <w:lang w:eastAsia="ar-SA"/>
    </w:rPr>
  </w:style>
  <w:style w:type="paragraph" w:customStyle="1" w:styleId="342">
    <w:name w:val="本文 34"/>
    <w:basedOn w:val="a"/>
    <w:qFormat/>
    <w:rsid w:val="00E26DBC"/>
    <w:pPr>
      <w:suppressAutoHyphens/>
      <w:spacing w:after="120"/>
    </w:pPr>
    <w:rPr>
      <w:rFonts w:eastAsia="ＭＳ 明朝" w:cs="CG Times (WN)"/>
      <w:lang w:eastAsia="ar-SA"/>
    </w:rPr>
  </w:style>
  <w:style w:type="paragraph" w:customStyle="1" w:styleId="tac1">
    <w:name w:val="tac"/>
    <w:basedOn w:val="a"/>
    <w:uiPriority w:val="99"/>
    <w:qFormat/>
    <w:rsid w:val="00E26DB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E26DB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E26DBC"/>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E26DBC"/>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E26DBC"/>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E26DBC"/>
    <w:rPr>
      <w:i/>
      <w:iCs/>
      <w:color w:val="808080"/>
    </w:rPr>
  </w:style>
  <w:style w:type="character" w:styleId="2ff2">
    <w:name w:val="Intense Emphasis"/>
    <w:uiPriority w:val="21"/>
    <w:qFormat/>
    <w:rsid w:val="00E26DBC"/>
    <w:rPr>
      <w:b/>
      <w:bCs/>
      <w:i/>
      <w:iCs/>
      <w:color w:val="4F81BD"/>
    </w:rPr>
  </w:style>
  <w:style w:type="character" w:styleId="2ff3">
    <w:name w:val="Intense Reference"/>
    <w:uiPriority w:val="32"/>
    <w:qFormat/>
    <w:rsid w:val="00E26DBC"/>
    <w:rPr>
      <w:b/>
      <w:bCs/>
      <w:smallCaps/>
      <w:color w:val="C0504D"/>
      <w:spacing w:val="5"/>
      <w:u w:val="single"/>
    </w:rPr>
  </w:style>
  <w:style w:type="character" w:styleId="affffb">
    <w:name w:val="Book Title"/>
    <w:uiPriority w:val="33"/>
    <w:qFormat/>
    <w:rsid w:val="00E26DBC"/>
    <w:rPr>
      <w:b/>
      <w:bCs/>
      <w:smallCaps/>
      <w:spacing w:val="5"/>
    </w:rPr>
  </w:style>
  <w:style w:type="character" w:customStyle="1" w:styleId="Char3">
    <w:name w:val="批注主题 Char3"/>
    <w:qFormat/>
    <w:locked/>
    <w:rsid w:val="00E26DBC"/>
    <w:rPr>
      <w:rFonts w:ascii="Times New Roman" w:eastAsia="ＭＳ 明朝" w:hAnsi="Times New Roman"/>
      <w:b/>
      <w:bCs/>
      <w:lang w:eastAsia="en-US"/>
    </w:rPr>
  </w:style>
  <w:style w:type="character" w:customStyle="1" w:styleId="CharChar11">
    <w:name w:val="Char Char11"/>
    <w:aliases w:val="Heading 1 Char21"/>
    <w:qFormat/>
    <w:rsid w:val="00E26DBC"/>
    <w:rPr>
      <w:rFonts w:ascii="Tahoma" w:eastAsia="SimSun" w:hAnsi="Tahoma" w:cs="Tahoma" w:hint="default"/>
      <w:lang w:val="en-GB" w:eastAsia="en-US" w:bidi="ar-SA"/>
    </w:rPr>
  </w:style>
  <w:style w:type="character" w:customStyle="1" w:styleId="CharChar12">
    <w:name w:val="Char Char12"/>
    <w:qFormat/>
    <w:rsid w:val="00E26DBC"/>
    <w:rPr>
      <w:lang w:val="en-GB" w:eastAsia="ja-JP" w:bidi="ar-SA"/>
    </w:rPr>
  </w:style>
  <w:style w:type="character" w:customStyle="1" w:styleId="CharChar241">
    <w:name w:val="Char Char241"/>
    <w:qFormat/>
    <w:rsid w:val="00E26DBC"/>
    <w:rPr>
      <w:rFonts w:ascii="Arial" w:hAnsi="Arial" w:cs="Arial" w:hint="default"/>
      <w:sz w:val="36"/>
      <w:lang w:val="en-GB" w:eastAsia="en-US"/>
    </w:rPr>
  </w:style>
  <w:style w:type="character" w:customStyle="1" w:styleId="ENChar">
    <w:name w:val="EN Char"/>
    <w:qFormat/>
    <w:rsid w:val="00E26DBC"/>
    <w:rPr>
      <w:rFonts w:ascii="Times New Roman" w:hAnsi="Times New Roman" w:cs="Times New Roman" w:hint="default"/>
      <w:color w:val="FF0000"/>
      <w:lang w:val="en-US" w:eastAsia="en-US"/>
    </w:rPr>
  </w:style>
  <w:style w:type="character" w:customStyle="1" w:styleId="ListChar3">
    <w:name w:val="List Char3"/>
    <w:qFormat/>
    <w:rsid w:val="00E26DBC"/>
    <w:rPr>
      <w:rFonts w:ascii="Times New Roman" w:hAnsi="Times New Roman" w:cs="Times New Roman" w:hint="default"/>
      <w:lang w:val="en-GB" w:eastAsia="en-US"/>
    </w:rPr>
  </w:style>
  <w:style w:type="character" w:customStyle="1" w:styleId="Heading1Char2">
    <w:name w:val="Heading 1 Char2"/>
    <w:qFormat/>
    <w:rsid w:val="00E26DBC"/>
    <w:rPr>
      <w:rFonts w:ascii="Arial" w:hAnsi="Arial" w:cs="Arial" w:hint="default"/>
      <w:sz w:val="36"/>
      <w:lang w:val="en-GB" w:eastAsia="en-US"/>
    </w:rPr>
  </w:style>
  <w:style w:type="character" w:customStyle="1" w:styleId="Char13">
    <w:name w:val="批注主题 Char1"/>
    <w:qFormat/>
    <w:rsid w:val="00E26DBC"/>
    <w:rPr>
      <w:rFonts w:ascii="ＭＳ 明朝" w:eastAsia="ＭＳ 明朝" w:hAnsi="ＭＳ 明朝" w:hint="eastAsia"/>
      <w:b/>
      <w:bCs/>
      <w:lang w:val="en-GB"/>
    </w:rPr>
  </w:style>
  <w:style w:type="character" w:customStyle="1" w:styleId="EditorsNoteChar1">
    <w:name w:val="Editor's Note Char1"/>
    <w:qFormat/>
    <w:rsid w:val="00E26DBC"/>
    <w:rPr>
      <w:rFonts w:ascii="Times New Roman" w:hAnsi="Times New Roman" w:cs="Times New Roman" w:hint="default"/>
      <w:color w:val="FF0000"/>
      <w:lang w:val="en-GB" w:eastAsia="en-US"/>
    </w:rPr>
  </w:style>
  <w:style w:type="character" w:customStyle="1" w:styleId="Char14">
    <w:name w:val="日期 Char1"/>
    <w:qFormat/>
    <w:rsid w:val="00E26DBC"/>
    <w:rPr>
      <w:rFonts w:ascii="ＭＳ 明朝" w:eastAsia="ＭＳ 明朝" w:hAnsi="ＭＳ 明朝" w:hint="eastAsia"/>
      <w:lang w:val="en-GB"/>
    </w:rPr>
  </w:style>
  <w:style w:type="character" w:customStyle="1" w:styleId="FooterChar2">
    <w:name w:val="Footer Char2"/>
    <w:qFormat/>
    <w:rsid w:val="00E26DBC"/>
    <w:rPr>
      <w:sz w:val="18"/>
      <w:szCs w:val="18"/>
    </w:rPr>
  </w:style>
  <w:style w:type="character" w:customStyle="1" w:styleId="Heading7Char3">
    <w:name w:val="Heading 7 Char3"/>
    <w:qFormat/>
    <w:rsid w:val="00E26DBC"/>
    <w:rPr>
      <w:rFonts w:ascii="Arial" w:eastAsia="SimSun" w:hAnsi="Arial" w:cs="Times New Roman" w:hint="default"/>
      <w:kern w:val="0"/>
      <w:sz w:val="20"/>
      <w:szCs w:val="20"/>
      <w:lang w:val="en-GB" w:eastAsia="en-US"/>
    </w:rPr>
  </w:style>
  <w:style w:type="character" w:customStyle="1" w:styleId="Heading8Char3">
    <w:name w:val="Heading 8 Char3"/>
    <w:qFormat/>
    <w:rsid w:val="00E26DBC"/>
    <w:rPr>
      <w:rFonts w:ascii="Arial" w:eastAsia="SimSun" w:hAnsi="Arial" w:cs="Times New Roman" w:hint="default"/>
      <w:kern w:val="0"/>
      <w:sz w:val="36"/>
      <w:szCs w:val="20"/>
      <w:lang w:val="en-GB" w:eastAsia="en-US"/>
    </w:rPr>
  </w:style>
  <w:style w:type="character" w:customStyle="1" w:styleId="Heading9Char2">
    <w:name w:val="Heading 9 Char2"/>
    <w:qFormat/>
    <w:rsid w:val="00E26DB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E26DB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E26DBC"/>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E26DB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E26DBC"/>
    <w:rPr>
      <w:rFonts w:ascii="Courier New" w:eastAsia="SimSun" w:hAnsi="Courier New" w:cs="Times New Roman" w:hint="default"/>
      <w:kern w:val="0"/>
      <w:sz w:val="20"/>
      <w:szCs w:val="20"/>
      <w:lang w:val="nb-NO" w:eastAsia="ja-JP"/>
    </w:rPr>
  </w:style>
  <w:style w:type="character" w:customStyle="1" w:styleId="Titre3Car">
    <w:name w:val="Titre 3 Car"/>
    <w:qFormat/>
    <w:rsid w:val="00E26DBC"/>
    <w:rPr>
      <w:rFonts w:ascii="Arial" w:hAnsi="Arial" w:cs="Arial" w:hint="default"/>
      <w:sz w:val="28"/>
      <w:szCs w:val="28"/>
      <w:lang w:val="en-GB" w:eastAsia="en-GB"/>
    </w:rPr>
  </w:style>
  <w:style w:type="character" w:customStyle="1" w:styleId="B3Char2">
    <w:name w:val="B3 Char2"/>
    <w:qFormat/>
    <w:rsid w:val="00E26DBC"/>
    <w:rPr>
      <w:lang w:val="en-GB" w:eastAsia="en-GB"/>
    </w:rPr>
  </w:style>
  <w:style w:type="character" w:customStyle="1" w:styleId="H6Car">
    <w:name w:val="H6 Car"/>
    <w:qFormat/>
    <w:rsid w:val="00E26DBC"/>
    <w:rPr>
      <w:rFonts w:ascii="Arial" w:hAnsi="Arial" w:cs="Arial" w:hint="default"/>
      <w:sz w:val="22"/>
      <w:lang w:val="en-GB"/>
    </w:rPr>
  </w:style>
  <w:style w:type="character" w:customStyle="1" w:styleId="TALZchn">
    <w:name w:val="TAL Zchn"/>
    <w:qFormat/>
    <w:rsid w:val="00E26DB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6DB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E26DB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E26DB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6DB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6DBC"/>
    <w:rPr>
      <w:rFonts w:ascii="Arial" w:hAnsi="Arial" w:cs="Arial" w:hint="default"/>
      <w:sz w:val="28"/>
      <w:lang w:val="en-GB" w:eastAsia="en-US" w:bidi="ar-SA"/>
    </w:rPr>
  </w:style>
  <w:style w:type="character" w:customStyle="1" w:styleId="TFZchn">
    <w:name w:val="TF Zchn"/>
    <w:link w:val="TF1"/>
    <w:qFormat/>
    <w:rsid w:val="00E26DBC"/>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6DBC"/>
    <w:rPr>
      <w:sz w:val="28"/>
      <w:lang w:val="en-GB" w:eastAsia="en-US"/>
    </w:rPr>
  </w:style>
  <w:style w:type="character" w:customStyle="1" w:styleId="apple-style-span">
    <w:name w:val="apple-style-span"/>
    <w:basedOn w:val="a0"/>
    <w:qFormat/>
    <w:rsid w:val="00E26DBC"/>
  </w:style>
  <w:style w:type="character" w:customStyle="1" w:styleId="BodyTextIndentChar3">
    <w:name w:val="Body Text Indent Char3"/>
    <w:qFormat/>
    <w:rsid w:val="00E26DB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E26DBC"/>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E26DB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6DBC"/>
    <w:rPr>
      <w:rFonts w:ascii="Arial" w:hAnsi="Arial" w:cs="Arial" w:hint="default"/>
      <w:sz w:val="24"/>
      <w:lang w:val="en-GB" w:eastAsia="en-US" w:bidi="ar-SA"/>
    </w:rPr>
  </w:style>
  <w:style w:type="character" w:customStyle="1" w:styleId="CharChar15">
    <w:name w:val="Char Char15"/>
    <w:qFormat/>
    <w:rsid w:val="00E26DBC"/>
    <w:rPr>
      <w:rFonts w:ascii="Arial" w:hAnsi="Arial" w:cs="Arial" w:hint="default"/>
      <w:sz w:val="36"/>
      <w:lang w:val="en-GB"/>
    </w:rPr>
  </w:style>
  <w:style w:type="character" w:customStyle="1" w:styleId="mediumtext1">
    <w:name w:val="medium_text1"/>
    <w:qFormat/>
    <w:rsid w:val="00E26DBC"/>
    <w:rPr>
      <w:sz w:val="18"/>
      <w:szCs w:val="18"/>
    </w:rPr>
  </w:style>
  <w:style w:type="character" w:customStyle="1" w:styleId="shorttext1">
    <w:name w:val="short_text1"/>
    <w:qFormat/>
    <w:rsid w:val="00E26DB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6DB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6DBC"/>
    <w:rPr>
      <w:rFonts w:ascii="Arial" w:hAnsi="Arial" w:cs="Arial" w:hint="default"/>
      <w:sz w:val="24"/>
      <w:szCs w:val="28"/>
      <w:lang w:val="en-GB" w:eastAsia="en-US"/>
    </w:rPr>
  </w:style>
  <w:style w:type="character" w:customStyle="1" w:styleId="CharChar18">
    <w:name w:val="Char Char18"/>
    <w:qFormat/>
    <w:rsid w:val="00E26DB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6DBC"/>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6DB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6DBC"/>
    <w:rPr>
      <w:rFonts w:ascii="Arial" w:hAnsi="Arial" w:cs="Arial" w:hint="default"/>
      <w:sz w:val="24"/>
      <w:szCs w:val="28"/>
      <w:lang w:val="en-GB" w:eastAsia="en-GB" w:bidi="ar-SA"/>
    </w:rPr>
  </w:style>
  <w:style w:type="character" w:customStyle="1" w:styleId="Heading7Char2">
    <w:name w:val="Heading 7 Char2"/>
    <w:qFormat/>
    <w:rsid w:val="00E26DBC"/>
    <w:rPr>
      <w:rFonts w:ascii="Arial" w:hAnsi="Arial" w:cs="Arial" w:hint="default"/>
      <w:lang w:val="en-GB" w:eastAsia="en-GB" w:bidi="ar-SA"/>
    </w:rPr>
  </w:style>
  <w:style w:type="character" w:customStyle="1" w:styleId="Heading8Char2">
    <w:name w:val="Heading 8 Char2"/>
    <w:qFormat/>
    <w:rsid w:val="00E26DBC"/>
    <w:rPr>
      <w:rFonts w:ascii="Arial" w:hAnsi="Arial" w:cs="Arial" w:hint="default"/>
      <w:sz w:val="36"/>
      <w:lang w:val="en-GB" w:eastAsia="en-GB" w:bidi="ar-SA"/>
    </w:rPr>
  </w:style>
  <w:style w:type="character" w:customStyle="1" w:styleId="ListChar2">
    <w:name w:val="List Char2"/>
    <w:qFormat/>
    <w:rsid w:val="00E26DBC"/>
    <w:rPr>
      <w:lang w:val="en-GB" w:eastAsia="en-GB" w:bidi="ar-SA"/>
    </w:rPr>
  </w:style>
  <w:style w:type="character" w:customStyle="1" w:styleId="PlainTextChar2">
    <w:name w:val="Plain Text Char2"/>
    <w:qFormat/>
    <w:rsid w:val="00E26DBC"/>
    <w:rPr>
      <w:rFonts w:ascii="Courier New" w:hAnsi="Courier New" w:cs="Courier New" w:hint="default"/>
      <w:lang w:val="nb-NO" w:eastAsia="en-US" w:bidi="ar-SA"/>
    </w:rPr>
  </w:style>
  <w:style w:type="character" w:customStyle="1" w:styleId="CommentTextChar2">
    <w:name w:val="Comment Text Char2"/>
    <w:semiHidden/>
    <w:qFormat/>
    <w:rsid w:val="00E26DBC"/>
    <w:rPr>
      <w:lang w:val="en-GB" w:eastAsia="en-US" w:bidi="ar-SA"/>
    </w:rPr>
  </w:style>
  <w:style w:type="character" w:customStyle="1" w:styleId="BodyText2Char2">
    <w:name w:val="Body Text 2 Char2"/>
    <w:qFormat/>
    <w:rsid w:val="00E26DBC"/>
    <w:rPr>
      <w:lang w:val="en-GB" w:eastAsia="ja-JP" w:bidi="ar-SA"/>
    </w:rPr>
  </w:style>
  <w:style w:type="character" w:customStyle="1" w:styleId="BodyText3Char2">
    <w:name w:val="Body Text 3 Char2"/>
    <w:qFormat/>
    <w:rsid w:val="00E26DB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6DBC"/>
    <w:rPr>
      <w:rFonts w:ascii="Arial" w:eastAsia="SimSun" w:hAnsi="Arial" w:cs="Arial" w:hint="default"/>
      <w:sz w:val="32"/>
      <w:lang w:val="en-GB" w:eastAsia="en-US" w:bidi="ar-SA"/>
    </w:rPr>
  </w:style>
  <w:style w:type="character" w:customStyle="1" w:styleId="BodyTextIndentChar2">
    <w:name w:val="Body Text Indent Char2"/>
    <w:qFormat/>
    <w:rsid w:val="00E26DBC"/>
    <w:rPr>
      <w:lang w:val="en-GB" w:eastAsia="en-US" w:bidi="ar-SA"/>
    </w:rPr>
  </w:style>
  <w:style w:type="character" w:customStyle="1" w:styleId="BodyTextIndent2Char2">
    <w:name w:val="Body Text Indent 2 Char2"/>
    <w:qFormat/>
    <w:rsid w:val="00E26DBC"/>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6DB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6DBC"/>
    <w:rPr>
      <w:rFonts w:ascii="Arial" w:hAnsi="Arial" w:cs="Arial" w:hint="default"/>
      <w:sz w:val="28"/>
      <w:lang w:val="en-GB" w:eastAsia="en-GB" w:bidi="ar-SA"/>
    </w:rPr>
  </w:style>
  <w:style w:type="character" w:customStyle="1" w:styleId="CarCar9">
    <w:name w:val="Car Car9"/>
    <w:qFormat/>
    <w:rsid w:val="00E26DBC"/>
    <w:rPr>
      <w:rFonts w:ascii="Arial" w:hAnsi="Arial" w:cs="Arial" w:hint="default"/>
      <w:lang w:val="en-GB" w:eastAsia="ja-JP" w:bidi="ar-SA"/>
    </w:rPr>
  </w:style>
  <w:style w:type="character" w:customStyle="1" w:styleId="Heading9Char1">
    <w:name w:val="Heading 9 Char1"/>
    <w:aliases w:val="Figure Heading Char,FH Char,标题 9 Char4"/>
    <w:qFormat/>
    <w:rsid w:val="00E26DBC"/>
    <w:rPr>
      <w:rFonts w:ascii="Arial" w:hAnsi="Arial" w:cs="Arial" w:hint="default"/>
      <w:sz w:val="36"/>
      <w:lang w:val="en-GB" w:eastAsia="en-GB" w:bidi="ar-SA"/>
    </w:rPr>
  </w:style>
  <w:style w:type="character" w:customStyle="1" w:styleId="FooterChar1">
    <w:name w:val="Footer Char1"/>
    <w:uiPriority w:val="99"/>
    <w:qFormat/>
    <w:rsid w:val="00E26DB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6DB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6DBC"/>
    <w:rPr>
      <w:rFonts w:ascii="Arial" w:hAnsi="Arial" w:cs="Arial" w:hint="default"/>
      <w:sz w:val="28"/>
      <w:lang w:val="en-GB" w:eastAsia="ja-JP" w:bidi="ar-SA"/>
    </w:rPr>
  </w:style>
  <w:style w:type="character" w:customStyle="1" w:styleId="Heading7Char1">
    <w:name w:val="Heading 7 Char1"/>
    <w:qFormat/>
    <w:rsid w:val="00E26DBC"/>
    <w:rPr>
      <w:rFonts w:ascii="Arial" w:hAnsi="Arial" w:cs="Arial" w:hint="default"/>
      <w:lang w:val="en-GB" w:eastAsia="ja-JP" w:bidi="ar-SA"/>
    </w:rPr>
  </w:style>
  <w:style w:type="character" w:customStyle="1" w:styleId="Heading8Char1">
    <w:name w:val="Heading 8 Char1"/>
    <w:qFormat/>
    <w:rsid w:val="00E26DBC"/>
    <w:rPr>
      <w:rFonts w:ascii="Arial" w:hAnsi="Arial" w:cs="Arial" w:hint="default"/>
      <w:sz w:val="36"/>
      <w:lang w:val="en-GB" w:eastAsia="ja-JP" w:bidi="ar-SA"/>
    </w:rPr>
  </w:style>
  <w:style w:type="character" w:customStyle="1" w:styleId="ListChar1">
    <w:name w:val="List Char1"/>
    <w:qFormat/>
    <w:rsid w:val="00E26DBC"/>
    <w:rPr>
      <w:lang w:val="en-GB" w:eastAsia="ja-JP" w:bidi="ar-SA"/>
    </w:rPr>
  </w:style>
  <w:style w:type="character" w:customStyle="1" w:styleId="PlainTextChar1">
    <w:name w:val="Plain Text Char1"/>
    <w:qFormat/>
    <w:rsid w:val="00E26DBC"/>
    <w:rPr>
      <w:rFonts w:ascii="Courier New" w:hAnsi="Courier New" w:cs="Courier New" w:hint="default"/>
      <w:lang w:val="nb-NO" w:eastAsia="en-US" w:bidi="ar-SA"/>
    </w:rPr>
  </w:style>
  <w:style w:type="character" w:customStyle="1" w:styleId="CommentTextChar1">
    <w:name w:val="Comment Text Char1"/>
    <w:qFormat/>
    <w:rsid w:val="00E26DBC"/>
    <w:rPr>
      <w:lang w:val="en-GB" w:eastAsia="en-US" w:bidi="ar-SA"/>
    </w:rPr>
  </w:style>
  <w:style w:type="character" w:customStyle="1" w:styleId="Absatz-Standardschriftart">
    <w:name w:val="Absatz-Standardschriftart"/>
    <w:qFormat/>
    <w:rsid w:val="00E26DBC"/>
  </w:style>
  <w:style w:type="character" w:customStyle="1" w:styleId="WW-Absatz-Standardschriftart">
    <w:name w:val="WW-Absatz-Standardschriftart"/>
    <w:qFormat/>
    <w:rsid w:val="00E26DBC"/>
  </w:style>
  <w:style w:type="character" w:customStyle="1" w:styleId="WW8Num1z0">
    <w:name w:val="WW8Num1z0"/>
    <w:qFormat/>
    <w:rsid w:val="00E26DBC"/>
    <w:rPr>
      <w:rFonts w:ascii="Symbol" w:hAnsi="Symbol" w:hint="default"/>
    </w:rPr>
  </w:style>
  <w:style w:type="character" w:customStyle="1" w:styleId="WW8Num5z0">
    <w:name w:val="WW8Num5z0"/>
    <w:qFormat/>
    <w:rsid w:val="00E26DBC"/>
    <w:rPr>
      <w:rFonts w:ascii="Times New Roman" w:eastAsia="ＭＳ 明朝" w:hAnsi="Times New Roman" w:cs="Times New Roman" w:hint="default"/>
    </w:rPr>
  </w:style>
  <w:style w:type="character" w:customStyle="1" w:styleId="WW8Num5z1">
    <w:name w:val="WW8Num5z1"/>
    <w:qFormat/>
    <w:rsid w:val="00E26DBC"/>
    <w:rPr>
      <w:rFonts w:ascii="Courier New" w:hAnsi="Courier New" w:cs="Courier New" w:hint="default"/>
    </w:rPr>
  </w:style>
  <w:style w:type="character" w:customStyle="1" w:styleId="WW8Num5z2">
    <w:name w:val="WW8Num5z2"/>
    <w:qFormat/>
    <w:rsid w:val="00E26DBC"/>
    <w:rPr>
      <w:rFonts w:ascii="Wingdings" w:hAnsi="Wingdings" w:hint="default"/>
    </w:rPr>
  </w:style>
  <w:style w:type="character" w:customStyle="1" w:styleId="WW8Num5z3">
    <w:name w:val="WW8Num5z3"/>
    <w:qFormat/>
    <w:rsid w:val="00E26DBC"/>
    <w:rPr>
      <w:rFonts w:ascii="Symbol" w:hAnsi="Symbol" w:hint="default"/>
    </w:rPr>
  </w:style>
  <w:style w:type="character" w:customStyle="1" w:styleId="WW8Num6z0">
    <w:name w:val="WW8Num6z0"/>
    <w:qFormat/>
    <w:rsid w:val="00E26DBC"/>
    <w:rPr>
      <w:rFonts w:ascii="Arial" w:eastAsia="ＭＳ 明朝" w:hAnsi="Arial" w:cs="Arial" w:hint="default"/>
    </w:rPr>
  </w:style>
  <w:style w:type="character" w:customStyle="1" w:styleId="WW8Num6z1">
    <w:name w:val="WW8Num6z1"/>
    <w:qFormat/>
    <w:rsid w:val="00E26DBC"/>
    <w:rPr>
      <w:rFonts w:ascii="Courier New" w:hAnsi="Courier New" w:cs="Courier New" w:hint="default"/>
    </w:rPr>
  </w:style>
  <w:style w:type="character" w:customStyle="1" w:styleId="WW8Num6z2">
    <w:name w:val="WW8Num6z2"/>
    <w:qFormat/>
    <w:rsid w:val="00E26DBC"/>
    <w:rPr>
      <w:rFonts w:ascii="Wingdings" w:hAnsi="Wingdings" w:hint="default"/>
    </w:rPr>
  </w:style>
  <w:style w:type="character" w:customStyle="1" w:styleId="WW8Num6z3">
    <w:name w:val="WW8Num6z3"/>
    <w:qFormat/>
    <w:rsid w:val="00E26DBC"/>
    <w:rPr>
      <w:rFonts w:ascii="Symbol" w:hAnsi="Symbol" w:hint="default"/>
    </w:rPr>
  </w:style>
  <w:style w:type="character" w:customStyle="1" w:styleId="WW8Num9z0">
    <w:name w:val="WW8Num9z0"/>
    <w:qFormat/>
    <w:rsid w:val="00E26DBC"/>
    <w:rPr>
      <w:rFonts w:ascii="Times New Roman" w:eastAsia="ＭＳ 明朝" w:hAnsi="Times New Roman" w:cs="Times New Roman" w:hint="default"/>
    </w:rPr>
  </w:style>
  <w:style w:type="character" w:customStyle="1" w:styleId="WW8Num9z1">
    <w:name w:val="WW8Num9z1"/>
    <w:qFormat/>
    <w:rsid w:val="00E26DBC"/>
    <w:rPr>
      <w:rFonts w:ascii="Courier New" w:hAnsi="Courier New" w:cs="Courier New" w:hint="default"/>
    </w:rPr>
  </w:style>
  <w:style w:type="character" w:customStyle="1" w:styleId="WW8Num9z2">
    <w:name w:val="WW8Num9z2"/>
    <w:qFormat/>
    <w:rsid w:val="00E26DBC"/>
    <w:rPr>
      <w:rFonts w:ascii="Wingdings" w:hAnsi="Wingdings" w:hint="default"/>
    </w:rPr>
  </w:style>
  <w:style w:type="character" w:customStyle="1" w:styleId="WW8Num9z3">
    <w:name w:val="WW8Num9z3"/>
    <w:qFormat/>
    <w:rsid w:val="00E26DBC"/>
    <w:rPr>
      <w:rFonts w:ascii="Symbol" w:hAnsi="Symbol" w:hint="default"/>
    </w:rPr>
  </w:style>
  <w:style w:type="character" w:customStyle="1" w:styleId="WW8Num11z0">
    <w:name w:val="WW8Num11z0"/>
    <w:qFormat/>
    <w:rsid w:val="00E26DBC"/>
    <w:rPr>
      <w:rFonts w:ascii="Times New Roman" w:eastAsia="ＭＳ 明朝" w:hAnsi="Times New Roman" w:cs="Times New Roman" w:hint="default"/>
    </w:rPr>
  </w:style>
  <w:style w:type="character" w:customStyle="1" w:styleId="WW8Num11z1">
    <w:name w:val="WW8Num11z1"/>
    <w:qFormat/>
    <w:rsid w:val="00E26DBC"/>
    <w:rPr>
      <w:rFonts w:ascii="Courier New" w:hAnsi="Courier New" w:cs="Courier New" w:hint="default"/>
    </w:rPr>
  </w:style>
  <w:style w:type="character" w:customStyle="1" w:styleId="WW8Num11z2">
    <w:name w:val="WW8Num11z2"/>
    <w:qFormat/>
    <w:rsid w:val="00E26DBC"/>
    <w:rPr>
      <w:rFonts w:ascii="Wingdings" w:hAnsi="Wingdings" w:hint="default"/>
    </w:rPr>
  </w:style>
  <w:style w:type="character" w:customStyle="1" w:styleId="WW8Num11z3">
    <w:name w:val="WW8Num11z3"/>
    <w:qFormat/>
    <w:rsid w:val="00E26DBC"/>
    <w:rPr>
      <w:rFonts w:ascii="Symbol" w:hAnsi="Symbol" w:hint="default"/>
    </w:rPr>
  </w:style>
  <w:style w:type="character" w:customStyle="1" w:styleId="WW8Num15z0">
    <w:name w:val="WW8Num15z0"/>
    <w:qFormat/>
    <w:rsid w:val="00E26DBC"/>
    <w:rPr>
      <w:rFonts w:ascii="Times New Roman" w:eastAsia="Times New Roman" w:hAnsi="Times New Roman" w:cs="Times New Roman" w:hint="default"/>
    </w:rPr>
  </w:style>
  <w:style w:type="character" w:customStyle="1" w:styleId="WW8Num15z1">
    <w:name w:val="WW8Num15z1"/>
    <w:qFormat/>
    <w:rsid w:val="00E26DBC"/>
    <w:rPr>
      <w:rFonts w:ascii="Courier New" w:hAnsi="Courier New" w:cs="Courier New" w:hint="default"/>
    </w:rPr>
  </w:style>
  <w:style w:type="character" w:customStyle="1" w:styleId="WW8Num15z2">
    <w:name w:val="WW8Num15z2"/>
    <w:qFormat/>
    <w:rsid w:val="00E26DBC"/>
    <w:rPr>
      <w:rFonts w:ascii="Wingdings" w:hAnsi="Wingdings" w:hint="default"/>
    </w:rPr>
  </w:style>
  <w:style w:type="character" w:customStyle="1" w:styleId="WW8Num15z3">
    <w:name w:val="WW8Num15z3"/>
    <w:qFormat/>
    <w:rsid w:val="00E26DBC"/>
    <w:rPr>
      <w:rFonts w:ascii="Symbol" w:hAnsi="Symbol" w:hint="default"/>
    </w:rPr>
  </w:style>
  <w:style w:type="character" w:customStyle="1" w:styleId="WW8Num16z0">
    <w:name w:val="WW8Num16z0"/>
    <w:qFormat/>
    <w:rsid w:val="00E26DBC"/>
    <w:rPr>
      <w:rFonts w:ascii="Times New Roman" w:eastAsia="ＭＳ 明朝" w:hAnsi="Times New Roman" w:cs="Times New Roman" w:hint="default"/>
    </w:rPr>
  </w:style>
  <w:style w:type="character" w:customStyle="1" w:styleId="WW8Num16z1">
    <w:name w:val="WW8Num16z1"/>
    <w:qFormat/>
    <w:rsid w:val="00E26DBC"/>
    <w:rPr>
      <w:rFonts w:ascii="Courier New" w:hAnsi="Courier New" w:cs="Courier New" w:hint="default"/>
    </w:rPr>
  </w:style>
  <w:style w:type="character" w:customStyle="1" w:styleId="WW8Num16z2">
    <w:name w:val="WW8Num16z2"/>
    <w:qFormat/>
    <w:rsid w:val="00E26DBC"/>
    <w:rPr>
      <w:rFonts w:ascii="Wingdings" w:hAnsi="Wingdings" w:hint="default"/>
    </w:rPr>
  </w:style>
  <w:style w:type="character" w:customStyle="1" w:styleId="WW8Num16z3">
    <w:name w:val="WW8Num16z3"/>
    <w:qFormat/>
    <w:rsid w:val="00E26DBC"/>
    <w:rPr>
      <w:rFonts w:ascii="Symbol" w:hAnsi="Symbol" w:hint="default"/>
    </w:rPr>
  </w:style>
  <w:style w:type="character" w:customStyle="1" w:styleId="WW8Num18z0">
    <w:name w:val="WW8Num18z0"/>
    <w:qFormat/>
    <w:rsid w:val="00E26DBC"/>
    <w:rPr>
      <w:rFonts w:ascii="Times New Roman" w:eastAsia="Times New Roman" w:hAnsi="Times New Roman" w:cs="Times New Roman" w:hint="default"/>
    </w:rPr>
  </w:style>
  <w:style w:type="character" w:customStyle="1" w:styleId="WW8Num18z1">
    <w:name w:val="WW8Num18z1"/>
    <w:qFormat/>
    <w:rsid w:val="00E26DBC"/>
    <w:rPr>
      <w:rFonts w:ascii="Courier New" w:hAnsi="Courier New" w:cs="Courier New" w:hint="default"/>
    </w:rPr>
  </w:style>
  <w:style w:type="character" w:customStyle="1" w:styleId="WW8Num18z2">
    <w:name w:val="WW8Num18z2"/>
    <w:qFormat/>
    <w:rsid w:val="00E26DBC"/>
    <w:rPr>
      <w:rFonts w:ascii="Wingdings" w:hAnsi="Wingdings" w:hint="default"/>
    </w:rPr>
  </w:style>
  <w:style w:type="character" w:customStyle="1" w:styleId="WW8Num18z3">
    <w:name w:val="WW8Num18z3"/>
    <w:qFormat/>
    <w:rsid w:val="00E26DBC"/>
    <w:rPr>
      <w:rFonts w:ascii="Symbol" w:hAnsi="Symbol" w:hint="default"/>
    </w:rPr>
  </w:style>
  <w:style w:type="character" w:customStyle="1" w:styleId="WW8Num19z0">
    <w:name w:val="WW8Num19z0"/>
    <w:qFormat/>
    <w:rsid w:val="00E26DBC"/>
    <w:rPr>
      <w:rFonts w:ascii="Times New Roman" w:eastAsia="ＭＳ 明朝" w:hAnsi="Times New Roman" w:cs="Times New Roman" w:hint="default"/>
    </w:rPr>
  </w:style>
  <w:style w:type="character" w:customStyle="1" w:styleId="WW8Num19z1">
    <w:name w:val="WW8Num19z1"/>
    <w:qFormat/>
    <w:rsid w:val="00E26DBC"/>
    <w:rPr>
      <w:rFonts w:ascii="Wingdings" w:hAnsi="Wingdings" w:hint="default"/>
    </w:rPr>
  </w:style>
  <w:style w:type="character" w:customStyle="1" w:styleId="WW8Num25z0">
    <w:name w:val="WW8Num25z0"/>
    <w:qFormat/>
    <w:rsid w:val="00E26DBC"/>
    <w:rPr>
      <w:rFonts w:ascii="Arial" w:eastAsia="SimSun" w:hAnsi="Arial" w:cs="Arial" w:hint="default"/>
    </w:rPr>
  </w:style>
  <w:style w:type="character" w:customStyle="1" w:styleId="WW8Num25z1">
    <w:name w:val="WW8Num25z1"/>
    <w:qFormat/>
    <w:rsid w:val="00E26DBC"/>
    <w:rPr>
      <w:rFonts w:ascii="Wingdings" w:hAnsi="Wingdings" w:hint="default"/>
    </w:rPr>
  </w:style>
  <w:style w:type="character" w:customStyle="1" w:styleId="WW8Num28z0">
    <w:name w:val="WW8Num28z0"/>
    <w:qFormat/>
    <w:rsid w:val="00E26DBC"/>
    <w:rPr>
      <w:rFonts w:ascii="Times New Roman" w:eastAsia="ＭＳ 明朝" w:hAnsi="Times New Roman" w:cs="Times New Roman" w:hint="default"/>
    </w:rPr>
  </w:style>
  <w:style w:type="character" w:customStyle="1" w:styleId="WW8Num28z1">
    <w:name w:val="WW8Num28z1"/>
    <w:qFormat/>
    <w:rsid w:val="00E26DBC"/>
    <w:rPr>
      <w:rFonts w:ascii="Courier New" w:hAnsi="Courier New" w:cs="Courier New" w:hint="default"/>
    </w:rPr>
  </w:style>
  <w:style w:type="character" w:customStyle="1" w:styleId="WW8Num28z2">
    <w:name w:val="WW8Num28z2"/>
    <w:qFormat/>
    <w:rsid w:val="00E26DBC"/>
    <w:rPr>
      <w:rFonts w:ascii="Wingdings" w:hAnsi="Wingdings" w:hint="default"/>
    </w:rPr>
  </w:style>
  <w:style w:type="character" w:customStyle="1" w:styleId="WW8Num28z3">
    <w:name w:val="WW8Num28z3"/>
    <w:qFormat/>
    <w:rsid w:val="00E26DBC"/>
    <w:rPr>
      <w:rFonts w:ascii="Symbol" w:hAnsi="Symbol" w:hint="default"/>
    </w:rPr>
  </w:style>
  <w:style w:type="character" w:customStyle="1" w:styleId="WW8Num32z0">
    <w:name w:val="WW8Num32z0"/>
    <w:qFormat/>
    <w:rsid w:val="00E26DBC"/>
    <w:rPr>
      <w:rFonts w:ascii="Times New Roman" w:eastAsia="Times New Roman" w:hAnsi="Times New Roman" w:cs="Times New Roman" w:hint="default"/>
    </w:rPr>
  </w:style>
  <w:style w:type="character" w:customStyle="1" w:styleId="WW8Num32z1">
    <w:name w:val="WW8Num32z1"/>
    <w:qFormat/>
    <w:rsid w:val="00E26DBC"/>
    <w:rPr>
      <w:rFonts w:ascii="Courier New" w:hAnsi="Courier New" w:cs="Courier New" w:hint="default"/>
    </w:rPr>
  </w:style>
  <w:style w:type="character" w:customStyle="1" w:styleId="WW8Num32z2">
    <w:name w:val="WW8Num32z2"/>
    <w:qFormat/>
    <w:rsid w:val="00E26DBC"/>
    <w:rPr>
      <w:rFonts w:ascii="Wingdings" w:hAnsi="Wingdings" w:hint="default"/>
    </w:rPr>
  </w:style>
  <w:style w:type="character" w:customStyle="1" w:styleId="WW8Num32z3">
    <w:name w:val="WW8Num32z3"/>
    <w:qFormat/>
    <w:rsid w:val="00E26DBC"/>
    <w:rPr>
      <w:rFonts w:ascii="Symbol" w:hAnsi="Symbol" w:hint="default"/>
    </w:rPr>
  </w:style>
  <w:style w:type="character" w:customStyle="1" w:styleId="WW8Num34z0">
    <w:name w:val="WW8Num34z0"/>
    <w:qFormat/>
    <w:rsid w:val="00E26DBC"/>
    <w:rPr>
      <w:rFonts w:ascii="Times New Roman" w:eastAsia="SimSun" w:hAnsi="Times New Roman" w:cs="Times New Roman" w:hint="default"/>
    </w:rPr>
  </w:style>
  <w:style w:type="character" w:customStyle="1" w:styleId="WW8Num34z1">
    <w:name w:val="WW8Num34z1"/>
    <w:qFormat/>
    <w:rsid w:val="00E26DBC"/>
    <w:rPr>
      <w:rFonts w:ascii="Wingdings" w:hAnsi="Wingdings" w:hint="default"/>
    </w:rPr>
  </w:style>
  <w:style w:type="character" w:customStyle="1" w:styleId="WW8Num35z0">
    <w:name w:val="WW8Num35z0"/>
    <w:qFormat/>
    <w:rsid w:val="00E26DBC"/>
    <w:rPr>
      <w:rFonts w:ascii="Times New Roman" w:eastAsia="SimSun" w:hAnsi="Times New Roman" w:cs="Times New Roman" w:hint="default"/>
    </w:rPr>
  </w:style>
  <w:style w:type="character" w:customStyle="1" w:styleId="WW8Num35z1">
    <w:name w:val="WW8Num35z1"/>
    <w:qFormat/>
    <w:rsid w:val="00E26DBC"/>
    <w:rPr>
      <w:rFonts w:ascii="Wingdings" w:hAnsi="Wingdings" w:hint="default"/>
    </w:rPr>
  </w:style>
  <w:style w:type="character" w:customStyle="1" w:styleId="WW8Num36z0">
    <w:name w:val="WW8Num36z0"/>
    <w:qFormat/>
    <w:rsid w:val="00E26DBC"/>
    <w:rPr>
      <w:rFonts w:ascii="Times New Roman" w:eastAsia="SimSun" w:hAnsi="Times New Roman" w:cs="Times New Roman" w:hint="default"/>
    </w:rPr>
  </w:style>
  <w:style w:type="character" w:customStyle="1" w:styleId="WW8Num36z1">
    <w:name w:val="WW8Num36z1"/>
    <w:qFormat/>
    <w:rsid w:val="00E26DBC"/>
    <w:rPr>
      <w:rFonts w:ascii="Wingdings" w:hAnsi="Wingdings" w:hint="default"/>
    </w:rPr>
  </w:style>
  <w:style w:type="character" w:customStyle="1" w:styleId="WW8Num39z0">
    <w:name w:val="WW8Num39z0"/>
    <w:qFormat/>
    <w:rsid w:val="00E26DBC"/>
    <w:rPr>
      <w:rFonts w:ascii="Times New Roman" w:eastAsia="SimSun" w:hAnsi="Times New Roman" w:cs="Times New Roman" w:hint="default"/>
    </w:rPr>
  </w:style>
  <w:style w:type="character" w:customStyle="1" w:styleId="WW8Num39z1">
    <w:name w:val="WW8Num39z1"/>
    <w:qFormat/>
    <w:rsid w:val="00E26DBC"/>
    <w:rPr>
      <w:rFonts w:ascii="Wingdings" w:hAnsi="Wingdings" w:hint="default"/>
    </w:rPr>
  </w:style>
  <w:style w:type="character" w:customStyle="1" w:styleId="WW8NumSt1z0">
    <w:name w:val="WW8NumSt1z0"/>
    <w:qFormat/>
    <w:rsid w:val="00E26DBC"/>
    <w:rPr>
      <w:rFonts w:ascii="Symbol" w:hAnsi="Symbol" w:hint="default"/>
    </w:rPr>
  </w:style>
  <w:style w:type="character" w:customStyle="1" w:styleId="WW8NumSt18z0">
    <w:name w:val="WW8NumSt18z0"/>
    <w:qFormat/>
    <w:rsid w:val="00E26DBC"/>
    <w:rPr>
      <w:rFonts w:ascii="Geneva" w:hAnsi="Geneva" w:hint="default"/>
    </w:rPr>
  </w:style>
  <w:style w:type="character" w:customStyle="1" w:styleId="1fa">
    <w:name w:val="段落フォント1"/>
    <w:qFormat/>
    <w:rsid w:val="00E26DBC"/>
  </w:style>
  <w:style w:type="character" w:customStyle="1" w:styleId="affffc">
    <w:name w:val="脚注番号"/>
    <w:qFormat/>
    <w:rsid w:val="00E26DBC"/>
    <w:rPr>
      <w:b/>
      <w:bCs w:val="0"/>
      <w:position w:val="3"/>
      <w:sz w:val="16"/>
    </w:rPr>
  </w:style>
  <w:style w:type="character" w:customStyle="1" w:styleId="1fb">
    <w:name w:val="コメント参照1"/>
    <w:qFormat/>
    <w:rsid w:val="00E26DBC"/>
    <w:rPr>
      <w:sz w:val="16"/>
    </w:rPr>
  </w:style>
  <w:style w:type="character" w:customStyle="1" w:styleId="H1">
    <w:name w:val="H1 (文字)"/>
    <w:qFormat/>
    <w:rsid w:val="00E26DBC"/>
    <w:rPr>
      <w:rFonts w:ascii="Arial" w:eastAsia="ＭＳ 明朝" w:hAnsi="Arial" w:cs="Arial" w:hint="default"/>
      <w:sz w:val="36"/>
      <w:lang w:val="en-GB" w:eastAsia="ar-SA" w:bidi="ar-SA"/>
    </w:rPr>
  </w:style>
  <w:style w:type="character" w:customStyle="1" w:styleId="Head2A">
    <w:name w:val="Head2A (文字)"/>
    <w:qFormat/>
    <w:rsid w:val="00E26DBC"/>
    <w:rPr>
      <w:rFonts w:ascii="Arial" w:eastAsia="ＭＳ 明朝" w:hAnsi="Arial" w:cs="Arial" w:hint="default"/>
      <w:sz w:val="32"/>
      <w:lang w:val="en-GB" w:eastAsia="ar-SA" w:bidi="ar-SA"/>
    </w:rPr>
  </w:style>
  <w:style w:type="character" w:customStyle="1" w:styleId="Underrubrik2">
    <w:name w:val="Underrubrik2 (文字)"/>
    <w:qFormat/>
    <w:rsid w:val="00E26DBC"/>
    <w:rPr>
      <w:rFonts w:ascii="Arial" w:eastAsia="ＭＳ 明朝" w:hAnsi="Arial" w:cs="Arial" w:hint="default"/>
      <w:sz w:val="28"/>
      <w:lang w:val="en-GB" w:eastAsia="ar-SA" w:bidi="ar-SA"/>
    </w:rPr>
  </w:style>
  <w:style w:type="character" w:customStyle="1" w:styleId="h4">
    <w:name w:val="h4 (文字)"/>
    <w:qFormat/>
    <w:rsid w:val="00E26DBC"/>
    <w:rPr>
      <w:rFonts w:ascii="Arial" w:eastAsia="ＭＳ 明朝" w:hAnsi="Arial" w:cs="Arial" w:hint="default"/>
      <w:color w:val="0000FF"/>
      <w:kern w:val="2"/>
      <w:sz w:val="24"/>
      <w:szCs w:val="28"/>
      <w:lang w:val="en-GB" w:eastAsia="ar-SA" w:bidi="ar-SA"/>
    </w:rPr>
  </w:style>
  <w:style w:type="character" w:customStyle="1" w:styleId="M5">
    <w:name w:val="M5 (文字)"/>
    <w:qFormat/>
    <w:rsid w:val="00E26DBC"/>
    <w:rPr>
      <w:rFonts w:ascii="Arial" w:eastAsia="ＭＳ 明朝" w:hAnsi="Arial" w:cs="Arial" w:hint="default"/>
      <w:sz w:val="22"/>
      <w:lang w:val="en-GB" w:eastAsia="ar-SA" w:bidi="ar-SA"/>
    </w:rPr>
  </w:style>
  <w:style w:type="character" w:customStyle="1" w:styleId="T1">
    <w:name w:val="T1 (文字)"/>
    <w:qFormat/>
    <w:rsid w:val="00E26DBC"/>
    <w:rPr>
      <w:rFonts w:ascii="Arial" w:eastAsia="ＭＳ 明朝" w:hAnsi="Arial" w:cs="Arial" w:hint="default"/>
      <w:lang w:val="en-GB" w:eastAsia="ar-SA" w:bidi="ar-SA"/>
    </w:rPr>
  </w:style>
  <w:style w:type="character" w:customStyle="1" w:styleId="82">
    <w:name w:val="(文字) (文字)8"/>
    <w:qFormat/>
    <w:rsid w:val="00E26DBC"/>
    <w:rPr>
      <w:rFonts w:ascii="Arial" w:eastAsia="ＭＳ 明朝" w:hAnsi="Arial" w:cs="Arial" w:hint="default"/>
      <w:lang w:val="en-GB" w:eastAsia="ar-SA" w:bidi="ar-SA"/>
    </w:rPr>
  </w:style>
  <w:style w:type="character" w:customStyle="1" w:styleId="73">
    <w:name w:val="(文字) (文字)7"/>
    <w:qFormat/>
    <w:rsid w:val="00E26DBC"/>
    <w:rPr>
      <w:rFonts w:ascii="Arial" w:eastAsia="ＭＳ 明朝" w:hAnsi="Arial" w:cs="Arial" w:hint="default"/>
      <w:sz w:val="36"/>
      <w:lang w:val="en-GB" w:eastAsia="ar-SA" w:bidi="ar-SA"/>
    </w:rPr>
  </w:style>
  <w:style w:type="character" w:customStyle="1" w:styleId="headerodd">
    <w:name w:val="header odd (文字)"/>
    <w:qFormat/>
    <w:rsid w:val="00E26DBC"/>
    <w:rPr>
      <w:rFonts w:ascii="Arial" w:eastAsia="ＭＳ 明朝" w:hAnsi="Arial" w:cs="Arial" w:hint="default"/>
      <w:b/>
      <w:bCs w:val="0"/>
      <w:sz w:val="18"/>
      <w:lang w:val="en-GB" w:eastAsia="ar-SA" w:bidi="ar-SA"/>
    </w:rPr>
  </w:style>
  <w:style w:type="character" w:customStyle="1" w:styleId="footnotetext1">
    <w:name w:val="footnote text1 (文字)"/>
    <w:qFormat/>
    <w:rsid w:val="00E26DBC"/>
    <w:rPr>
      <w:rFonts w:ascii="ＭＳ 明朝" w:eastAsia="ＭＳ 明朝" w:hAnsi="ＭＳ 明朝" w:hint="eastAsia"/>
      <w:sz w:val="16"/>
      <w:lang w:val="en-GB" w:eastAsia="ar-SA" w:bidi="ar-SA"/>
    </w:rPr>
  </w:style>
  <w:style w:type="character" w:customStyle="1" w:styleId="65">
    <w:name w:val="(文字) (文字)6"/>
    <w:qFormat/>
    <w:rsid w:val="00E26DBC"/>
    <w:rPr>
      <w:rFonts w:ascii="ＭＳ 明朝" w:eastAsia="ＭＳ 明朝" w:hAnsi="ＭＳ 明朝" w:hint="eastAsia"/>
      <w:lang w:val="en-GB" w:eastAsia="ar-SA" w:bidi="ar-SA"/>
    </w:rPr>
  </w:style>
  <w:style w:type="character" w:customStyle="1" w:styleId="cap">
    <w:name w:val="cap (文字)"/>
    <w:qFormat/>
    <w:rsid w:val="00E26DBC"/>
    <w:rPr>
      <w:rFonts w:ascii="ＭＳ 明朝" w:eastAsia="ＭＳ 明朝" w:hAnsi="ＭＳ 明朝" w:hint="eastAsia"/>
      <w:b/>
      <w:bCs w:val="0"/>
      <w:lang w:val="en-GB" w:eastAsia="ar-SA" w:bidi="ar-SA"/>
    </w:rPr>
  </w:style>
  <w:style w:type="character" w:customStyle="1" w:styleId="58">
    <w:name w:val="(文字) (文字)5"/>
    <w:qFormat/>
    <w:rsid w:val="00E26DBC"/>
    <w:rPr>
      <w:rFonts w:ascii="Courier New" w:eastAsia="ＭＳ 明朝" w:hAnsi="Courier New" w:cs="Courier New" w:hint="default"/>
      <w:lang w:val="nb-NO" w:eastAsia="ar-SA" w:bidi="ar-SA"/>
    </w:rPr>
  </w:style>
  <w:style w:type="character" w:customStyle="1" w:styleId="bt">
    <w:name w:val="bt (文字)"/>
    <w:qFormat/>
    <w:rsid w:val="00E26DBC"/>
    <w:rPr>
      <w:rFonts w:ascii="ＭＳ 明朝" w:eastAsia="ＭＳ 明朝" w:hAnsi="ＭＳ 明朝" w:hint="eastAsia"/>
      <w:lang w:val="en-GB" w:eastAsia="ar-SA" w:bidi="ar-SA"/>
    </w:rPr>
  </w:style>
  <w:style w:type="character" w:customStyle="1" w:styleId="affffd">
    <w:name w:val="番号付け記号"/>
    <w:qFormat/>
    <w:rsid w:val="00E26DBC"/>
  </w:style>
  <w:style w:type="character" w:customStyle="1" w:styleId="WW8Num27z0">
    <w:name w:val="WW8Num27z0"/>
    <w:qFormat/>
    <w:rsid w:val="00E26DBC"/>
    <w:rPr>
      <w:rFonts w:ascii="Arial" w:eastAsia="Times New Roman" w:hAnsi="Arial" w:cs="Arial" w:hint="default"/>
    </w:rPr>
  </w:style>
  <w:style w:type="character" w:customStyle="1" w:styleId="WW8Num27z1">
    <w:name w:val="WW8Num27z1"/>
    <w:qFormat/>
    <w:rsid w:val="00E26DBC"/>
    <w:rPr>
      <w:rFonts w:ascii="Courier New" w:hAnsi="Courier New" w:cs="Courier New" w:hint="default"/>
    </w:rPr>
  </w:style>
  <w:style w:type="character" w:customStyle="1" w:styleId="WW8Num27z2">
    <w:name w:val="WW8Num27z2"/>
    <w:qFormat/>
    <w:rsid w:val="00E26DBC"/>
    <w:rPr>
      <w:rFonts w:ascii="Wingdings" w:hAnsi="Wingdings" w:hint="default"/>
    </w:rPr>
  </w:style>
  <w:style w:type="character" w:customStyle="1" w:styleId="WW8Num27z3">
    <w:name w:val="WW8Num27z3"/>
    <w:qFormat/>
    <w:rsid w:val="00E26DBC"/>
    <w:rPr>
      <w:rFonts w:ascii="Symbol" w:hAnsi="Symbol" w:hint="default"/>
    </w:rPr>
  </w:style>
  <w:style w:type="character" w:customStyle="1" w:styleId="WW8Num29z0">
    <w:name w:val="WW8Num29z0"/>
    <w:qFormat/>
    <w:rsid w:val="00E26DBC"/>
    <w:rPr>
      <w:rFonts w:ascii="Times New Roman" w:eastAsia="ＭＳ 明朝" w:hAnsi="Times New Roman" w:cs="Times New Roman" w:hint="default"/>
    </w:rPr>
  </w:style>
  <w:style w:type="character" w:customStyle="1" w:styleId="WW8Num29z1">
    <w:name w:val="WW8Num29z1"/>
    <w:qFormat/>
    <w:rsid w:val="00E26DBC"/>
    <w:rPr>
      <w:rFonts w:ascii="Courier New" w:hAnsi="Courier New" w:cs="Courier New" w:hint="default"/>
    </w:rPr>
  </w:style>
  <w:style w:type="character" w:customStyle="1" w:styleId="WW8Num29z2">
    <w:name w:val="WW8Num29z2"/>
    <w:qFormat/>
    <w:rsid w:val="00E26DBC"/>
    <w:rPr>
      <w:rFonts w:ascii="Wingdings" w:hAnsi="Wingdings" w:hint="default"/>
    </w:rPr>
  </w:style>
  <w:style w:type="character" w:customStyle="1" w:styleId="WW8Num29z3">
    <w:name w:val="WW8Num29z3"/>
    <w:qFormat/>
    <w:rsid w:val="00E26DBC"/>
    <w:rPr>
      <w:rFonts w:ascii="Symbol" w:hAnsi="Symbol" w:hint="default"/>
    </w:rPr>
  </w:style>
  <w:style w:type="character" w:customStyle="1" w:styleId="WW8Num31z0">
    <w:name w:val="WW8Num31z0"/>
    <w:qFormat/>
    <w:rsid w:val="00E26DBC"/>
    <w:rPr>
      <w:rFonts w:ascii="Symbol" w:hAnsi="Symbol" w:hint="default"/>
    </w:rPr>
  </w:style>
  <w:style w:type="character" w:customStyle="1" w:styleId="WW8Num31z1">
    <w:name w:val="WW8Num31z1"/>
    <w:qFormat/>
    <w:rsid w:val="00E26DBC"/>
    <w:rPr>
      <w:rFonts w:ascii="Courier New" w:hAnsi="Courier New" w:cs="Courier New" w:hint="default"/>
    </w:rPr>
  </w:style>
  <w:style w:type="character" w:customStyle="1" w:styleId="WW8Num31z2">
    <w:name w:val="WW8Num31z2"/>
    <w:qFormat/>
    <w:rsid w:val="00E26DBC"/>
    <w:rPr>
      <w:rFonts w:ascii="Wingdings" w:hAnsi="Wingdings" w:hint="default"/>
    </w:rPr>
  </w:style>
  <w:style w:type="character" w:customStyle="1" w:styleId="WW8Num34z2">
    <w:name w:val="WW8Num34z2"/>
    <w:qFormat/>
    <w:rsid w:val="00E26DBC"/>
    <w:rPr>
      <w:rFonts w:ascii="Wingdings" w:hAnsi="Wingdings" w:hint="default"/>
    </w:rPr>
  </w:style>
  <w:style w:type="character" w:customStyle="1" w:styleId="WW8Num34z3">
    <w:name w:val="WW8Num34z3"/>
    <w:qFormat/>
    <w:rsid w:val="00E26DBC"/>
    <w:rPr>
      <w:rFonts w:ascii="Symbol" w:hAnsi="Symbol" w:hint="default"/>
    </w:rPr>
  </w:style>
  <w:style w:type="character" w:customStyle="1" w:styleId="WW8Num37z0">
    <w:name w:val="WW8Num37z0"/>
    <w:qFormat/>
    <w:rsid w:val="00E26DBC"/>
    <w:rPr>
      <w:rFonts w:ascii="Times New Roman" w:eastAsia="SimSun" w:hAnsi="Times New Roman" w:cs="Times New Roman" w:hint="default"/>
    </w:rPr>
  </w:style>
  <w:style w:type="character" w:customStyle="1" w:styleId="WW8Num37z1">
    <w:name w:val="WW8Num37z1"/>
    <w:qFormat/>
    <w:rsid w:val="00E26DBC"/>
    <w:rPr>
      <w:rFonts w:ascii="Wingdings" w:hAnsi="Wingdings" w:hint="default"/>
    </w:rPr>
  </w:style>
  <w:style w:type="character" w:customStyle="1" w:styleId="WW8Num38z0">
    <w:name w:val="WW8Num38z0"/>
    <w:qFormat/>
    <w:rsid w:val="00E26DBC"/>
    <w:rPr>
      <w:rFonts w:ascii="Times New Roman" w:eastAsia="SimSun" w:hAnsi="Times New Roman" w:cs="Times New Roman" w:hint="default"/>
    </w:rPr>
  </w:style>
  <w:style w:type="character" w:customStyle="1" w:styleId="WW8Num38z1">
    <w:name w:val="WW8Num38z1"/>
    <w:qFormat/>
    <w:rsid w:val="00E26DBC"/>
    <w:rPr>
      <w:rFonts w:ascii="Wingdings" w:hAnsi="Wingdings" w:hint="default"/>
    </w:rPr>
  </w:style>
  <w:style w:type="character" w:customStyle="1" w:styleId="WW8Num41z0">
    <w:name w:val="WW8Num41z0"/>
    <w:qFormat/>
    <w:rsid w:val="00E26DBC"/>
    <w:rPr>
      <w:rFonts w:ascii="Times New Roman" w:eastAsia="SimSun" w:hAnsi="Times New Roman" w:cs="Times New Roman" w:hint="default"/>
    </w:rPr>
  </w:style>
  <w:style w:type="character" w:customStyle="1" w:styleId="WW8Num41z1">
    <w:name w:val="WW8Num41z1"/>
    <w:qFormat/>
    <w:rsid w:val="00E26DBC"/>
    <w:rPr>
      <w:rFonts w:ascii="Wingdings" w:hAnsi="Wingdings" w:hint="default"/>
    </w:rPr>
  </w:style>
  <w:style w:type="character" w:customStyle="1" w:styleId="WW8NumSt20z0">
    <w:name w:val="WW8NumSt20z0"/>
    <w:qFormat/>
    <w:rsid w:val="00E26DBC"/>
    <w:rPr>
      <w:rFonts w:ascii="Geneva" w:hAnsi="Geneva" w:hint="default"/>
    </w:rPr>
  </w:style>
  <w:style w:type="character" w:customStyle="1" w:styleId="DefaultParagraphFont1">
    <w:name w:val="Default Paragraph Font1"/>
    <w:qFormat/>
    <w:rsid w:val="00E26DBC"/>
  </w:style>
  <w:style w:type="character" w:customStyle="1" w:styleId="CommentReference1">
    <w:name w:val="Comment Reference1"/>
    <w:qFormat/>
    <w:rsid w:val="00E26DBC"/>
    <w:rPr>
      <w:sz w:val="16"/>
    </w:rPr>
  </w:style>
  <w:style w:type="character" w:customStyle="1" w:styleId="CharChar22">
    <w:name w:val="Char Char22"/>
    <w:qFormat/>
    <w:rsid w:val="00E26DBC"/>
    <w:rPr>
      <w:rFonts w:ascii="Arial" w:hAnsi="Arial" w:cs="Arial" w:hint="default"/>
      <w:lang w:val="en-GB"/>
    </w:rPr>
  </w:style>
  <w:style w:type="character" w:customStyle="1" w:styleId="h4CharChar">
    <w:name w:val="h4 Char Char"/>
    <w:qFormat/>
    <w:rsid w:val="00E26DBC"/>
    <w:rPr>
      <w:rFonts w:ascii="Arial" w:hAnsi="Arial" w:cs="Arial" w:hint="default"/>
      <w:sz w:val="24"/>
      <w:lang w:val="en-GB" w:eastAsia="ja-JP" w:bidi="ar-SA"/>
    </w:rPr>
  </w:style>
  <w:style w:type="character" w:customStyle="1" w:styleId="FigureCaption1">
    <w:name w:val="Figure Caption1"/>
    <w:aliases w:val="fc Char1,Figure Caption Char Char"/>
    <w:qFormat/>
    <w:rsid w:val="00E26DB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6DB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6DBC"/>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6DBC"/>
    <w:rPr>
      <w:lang w:val="en-GB" w:eastAsia="ja-JP" w:bidi="ar-SA"/>
    </w:rPr>
  </w:style>
  <w:style w:type="character" w:customStyle="1" w:styleId="CarCar10">
    <w:name w:val="Car Car10"/>
    <w:qFormat/>
    <w:rsid w:val="00E26DBC"/>
    <w:rPr>
      <w:rFonts w:ascii="Arial" w:hAnsi="Arial" w:cs="Arial" w:hint="default"/>
      <w:lang w:val="en-GB" w:eastAsia="ja-JP" w:bidi="ar-SA"/>
    </w:rPr>
  </w:style>
  <w:style w:type="character" w:customStyle="1" w:styleId="CharChar23">
    <w:name w:val="Char Char23"/>
    <w:qFormat/>
    <w:rsid w:val="00E26DBC"/>
    <w:rPr>
      <w:rFonts w:ascii="Arial" w:hAnsi="Arial" w:cs="Arial" w:hint="default"/>
      <w:lang w:val="en-GB" w:eastAsia="en-US"/>
    </w:rPr>
  </w:style>
  <w:style w:type="character" w:customStyle="1" w:styleId="EmailStyle97">
    <w:name w:val="EmailStyle97"/>
    <w:semiHidden/>
    <w:qFormat/>
    <w:rsid w:val="00E26DBC"/>
    <w:rPr>
      <w:rFonts w:ascii="Arial" w:hAnsi="Arial" w:cs="Arial" w:hint="default"/>
      <w:color w:val="auto"/>
      <w:sz w:val="20"/>
      <w:szCs w:val="20"/>
    </w:rPr>
  </w:style>
  <w:style w:type="character" w:customStyle="1" w:styleId="THC">
    <w:name w:val="TH C"/>
    <w:qFormat/>
    <w:rsid w:val="00E26DBC"/>
    <w:rPr>
      <w:rFonts w:ascii="Arial" w:eastAsia="ＭＳ 明朝" w:hAnsi="Arial" w:cs="Arial" w:hint="default"/>
      <w:b/>
      <w:bCs/>
      <w:lang w:val="en-GB" w:eastAsia="ja-JP"/>
    </w:rPr>
  </w:style>
  <w:style w:type="character" w:customStyle="1" w:styleId="B1C">
    <w:name w:val="B1 C"/>
    <w:qFormat/>
    <w:rsid w:val="00E26DBC"/>
    <w:rPr>
      <w:lang w:val="en-GB" w:eastAsia="en-US" w:bidi="ar-SA"/>
    </w:rPr>
  </w:style>
  <w:style w:type="character" w:customStyle="1" w:styleId="Heading4C">
    <w:name w:val="Heading 4 C"/>
    <w:qFormat/>
    <w:rsid w:val="00E26DBC"/>
    <w:rPr>
      <w:rFonts w:ascii="Arial" w:hAnsi="Arial" w:cs="Arial" w:hint="default"/>
      <w:sz w:val="24"/>
      <w:szCs w:val="28"/>
      <w:lang w:val="en-GB" w:eastAsia="en-US" w:bidi="ar-SA"/>
    </w:rPr>
  </w:style>
  <w:style w:type="character" w:customStyle="1" w:styleId="Titre3">
    <w:name w:val="Titre 3"/>
    <w:qFormat/>
    <w:rsid w:val="00E26DBC"/>
    <w:rPr>
      <w:rFonts w:ascii="Arial" w:hAnsi="Arial" w:cs="Arial" w:hint="default"/>
      <w:sz w:val="28"/>
      <w:szCs w:val="28"/>
      <w:lang w:val="en-GB" w:eastAsia="en-GB"/>
    </w:rPr>
  </w:style>
  <w:style w:type="character" w:customStyle="1" w:styleId="B3c">
    <w:name w:val="B3 c"/>
    <w:qFormat/>
    <w:rsid w:val="00E26DBC"/>
    <w:rPr>
      <w:lang w:val="en-GB" w:eastAsia="en-GB"/>
    </w:rPr>
  </w:style>
  <w:style w:type="character" w:customStyle="1" w:styleId="B2C">
    <w:name w:val="B2 C"/>
    <w:qFormat/>
    <w:rsid w:val="00E26DBC"/>
    <w:rPr>
      <w:lang w:val="en-GB" w:eastAsia="en-GB"/>
    </w:rPr>
  </w:style>
  <w:style w:type="character" w:customStyle="1" w:styleId="H6C">
    <w:name w:val="H6 C"/>
    <w:qFormat/>
    <w:rsid w:val="00E26DBC"/>
    <w:rPr>
      <w:rFonts w:ascii="Arial" w:eastAsia="Times New Roman" w:hAnsi="Arial" w:cs="Arial" w:hint="default"/>
      <w:sz w:val="22"/>
      <w:lang w:eastAsia="en-US"/>
    </w:rPr>
  </w:style>
  <w:style w:type="character" w:customStyle="1" w:styleId="h51">
    <w:name w:val="h5 1"/>
    <w:qFormat/>
    <w:rsid w:val="00E26DBC"/>
    <w:rPr>
      <w:rFonts w:ascii="Arial" w:eastAsia="ＭＳ 明朝" w:hAnsi="Arial" w:cs="Arial" w:hint="default"/>
      <w:sz w:val="22"/>
      <w:lang w:val="en-GB" w:eastAsia="en-US" w:bidi="ar-SA"/>
    </w:rPr>
  </w:style>
  <w:style w:type="character" w:customStyle="1" w:styleId="st1">
    <w:name w:val="st1"/>
    <w:qFormat/>
    <w:rsid w:val="00E26DB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6DBC"/>
    <w:rPr>
      <w:rFonts w:ascii="Arial" w:hAnsi="Arial" w:cs="Arial" w:hint="default"/>
      <w:sz w:val="24"/>
      <w:szCs w:val="28"/>
      <w:lang w:val="en-GB" w:eastAsia="en-US"/>
    </w:rPr>
  </w:style>
  <w:style w:type="character" w:customStyle="1" w:styleId="T1Char5">
    <w:name w:val="T1 Char5"/>
    <w:aliases w:val="Header 6 Char Char5"/>
    <w:qFormat/>
    <w:rsid w:val="00E26DB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6DB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6DB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6DBC"/>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6DBC"/>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6DBC"/>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6DBC"/>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6DBC"/>
    <w:rPr>
      <w:rFonts w:ascii="Arial" w:eastAsia="ＭＳ 明朝" w:hAnsi="Arial" w:cs="Arial" w:hint="default"/>
      <w:sz w:val="22"/>
      <w:lang w:val="en-GB" w:eastAsia="en-US" w:bidi="ar-SA"/>
    </w:rPr>
  </w:style>
  <w:style w:type="character" w:customStyle="1" w:styleId="T1Car">
    <w:name w:val="T1 Car"/>
    <w:aliases w:val="Header 6 Car Car"/>
    <w:qFormat/>
    <w:rsid w:val="00E26DBC"/>
    <w:rPr>
      <w:rFonts w:ascii="Arial" w:eastAsia="ＭＳ 明朝" w:hAnsi="Arial" w:cs="Arial" w:hint="default"/>
      <w:lang w:val="en-GB" w:eastAsia="en-US" w:bidi="ar-SA"/>
    </w:rPr>
  </w:style>
  <w:style w:type="character" w:customStyle="1" w:styleId="CarCar4">
    <w:name w:val="Car Car4"/>
    <w:qFormat/>
    <w:rsid w:val="00E26DBC"/>
    <w:rPr>
      <w:rFonts w:ascii="Arial" w:eastAsia="ＭＳ 明朝" w:hAnsi="Arial" w:cs="Arial" w:hint="default"/>
      <w:lang w:val="en-GB" w:eastAsia="en-US" w:bidi="ar-SA"/>
    </w:rPr>
  </w:style>
  <w:style w:type="character" w:customStyle="1" w:styleId="CarCar8">
    <w:name w:val="Car Car8"/>
    <w:qFormat/>
    <w:rsid w:val="00E26DBC"/>
    <w:rPr>
      <w:rFonts w:ascii="Arial" w:eastAsia="ＭＳ 明朝" w:hAnsi="Arial" w:cs="Arial" w:hint="default"/>
      <w:sz w:val="36"/>
      <w:lang w:val="en-GB" w:eastAsia="en-US" w:bidi="ar-SA"/>
    </w:rPr>
  </w:style>
  <w:style w:type="character" w:customStyle="1" w:styleId="CarCar3">
    <w:name w:val="Car Car3"/>
    <w:qFormat/>
    <w:rsid w:val="00E26DBC"/>
    <w:rPr>
      <w:rFonts w:ascii="Arial" w:eastAsia="ＭＳ 明朝" w:hAnsi="Arial" w:cs="Arial" w:hint="default"/>
      <w:sz w:val="36"/>
      <w:lang w:val="en-GB" w:eastAsia="en-US" w:bidi="ar-SA"/>
    </w:rPr>
  </w:style>
  <w:style w:type="character" w:customStyle="1" w:styleId="CarCar7">
    <w:name w:val="Car Car7"/>
    <w:qFormat/>
    <w:rsid w:val="00E26DBC"/>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6DBC"/>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6DBC"/>
    <w:rPr>
      <w:b/>
      <w:bCs w:val="0"/>
      <w:lang w:val="en-GB" w:eastAsia="ja-JP" w:bidi="ar-SA"/>
    </w:rPr>
  </w:style>
  <w:style w:type="character" w:customStyle="1" w:styleId="CarCar6">
    <w:name w:val="Car Car6"/>
    <w:qFormat/>
    <w:rsid w:val="00E26DB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6DBC"/>
    <w:rPr>
      <w:lang w:val="en-GB" w:eastAsia="ja-JP" w:bidi="ar-SA"/>
    </w:rPr>
  </w:style>
  <w:style w:type="character" w:customStyle="1" w:styleId="T1Char6">
    <w:name w:val="T1 Char6"/>
    <w:aliases w:val="Header 6 Char Char6"/>
    <w:qFormat/>
    <w:rsid w:val="00E26DBC"/>
  </w:style>
  <w:style w:type="character" w:customStyle="1" w:styleId="capChar5">
    <w:name w:val="cap Char5"/>
    <w:aliases w:val="cap Char Char5,Caption Char Char4,Caption Char1 Char Char4,cap Char Char1 Char4,Caption Char Char1 Char Char4,cap Char2 Char Char Char4"/>
    <w:qFormat/>
    <w:rsid w:val="00E26DBC"/>
    <w:rPr>
      <w:b/>
      <w:bCs w:val="0"/>
      <w:lang w:val="en-GB" w:eastAsia="en-US" w:bidi="ar-SA"/>
    </w:rPr>
  </w:style>
  <w:style w:type="character" w:customStyle="1" w:styleId="Head2AZchn">
    <w:name w:val="Head2A Zchn"/>
    <w:aliases w:val="2 Zchn,H2 Zchn,h2 Zchn,DO NOT USE_h2 Zchn,h21 Zchn,UNDERRUBRIK 1-2 Zchn Zchn"/>
    <w:qFormat/>
    <w:rsid w:val="00E26DB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6DB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6DB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6DBC"/>
    <w:rPr>
      <w:rFonts w:ascii="Arial" w:hAnsi="Arial" w:cs="Arial" w:hint="default"/>
      <w:sz w:val="22"/>
      <w:lang w:val="en-GB" w:eastAsia="en-GB" w:bidi="ar-SA"/>
    </w:rPr>
  </w:style>
  <w:style w:type="character" w:customStyle="1" w:styleId="T1Zchn">
    <w:name w:val="T1 Zchn"/>
    <w:aliases w:val="Header 6 Zchn Zchn"/>
    <w:qFormat/>
    <w:rsid w:val="00E26DBC"/>
  </w:style>
  <w:style w:type="character" w:customStyle="1" w:styleId="capChar3">
    <w:name w:val="cap Char3"/>
    <w:aliases w:val="cap Char Char3,Caption Char Char2,Caption Char1 Char Char2,cap Char Char1 Char2,Caption Char Char1 Char Char2,cap Char2 Char Char Char2"/>
    <w:qFormat/>
    <w:rsid w:val="00E26DBC"/>
    <w:rPr>
      <w:rFonts w:ascii="Times New Roman" w:eastAsia="Batang" w:hAnsi="Times New Roman" w:cs="Times New Roman" w:hint="default"/>
      <w:b/>
      <w:bCs w:val="0"/>
      <w:lang w:val="en-GB"/>
    </w:rPr>
  </w:style>
  <w:style w:type="character" w:customStyle="1" w:styleId="Heading6Char2">
    <w:name w:val="Heading 6 Char2"/>
    <w:qFormat/>
    <w:rsid w:val="00E26DBC"/>
  </w:style>
  <w:style w:type="character" w:customStyle="1" w:styleId="capChar4">
    <w:name w:val="cap Char4"/>
    <w:aliases w:val="cap Char Char4,Caption Char Char3,Caption Char1 Char Char3,cap Char Char1 Char3,Caption Char Char1 Char Char3,cap Char2 Char Char Char3"/>
    <w:qFormat/>
    <w:rsid w:val="00E26DBC"/>
    <w:rPr>
      <w:rFonts w:ascii="Times New Roman" w:eastAsia="ＭＳ 明朝" w:hAnsi="Times New Roman" w:cs="Times New Roman" w:hint="default"/>
      <w:b/>
      <w:bCs w:val="0"/>
      <w:lang w:val="en-GB"/>
    </w:rPr>
  </w:style>
  <w:style w:type="character" w:customStyle="1" w:styleId="T1Char8">
    <w:name w:val="T1 Char8"/>
    <w:aliases w:val="Header 6 Char Char7"/>
    <w:qFormat/>
    <w:rsid w:val="00E26DB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6DB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6DBC"/>
    <w:rPr>
      <w:rFonts w:ascii="Arial" w:hAnsi="Arial" w:cs="Arial" w:hint="default"/>
      <w:sz w:val="24"/>
      <w:szCs w:val="28"/>
      <w:lang w:val="en-GB" w:eastAsia="en-US"/>
    </w:rPr>
  </w:style>
  <w:style w:type="character" w:customStyle="1" w:styleId="T1Char7">
    <w:name w:val="T1 Char7"/>
    <w:aliases w:val="Header 6 Char Char8"/>
    <w:qFormat/>
    <w:rsid w:val="00E26DB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6DB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6DB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6DBC"/>
    <w:rPr>
      <w:rFonts w:ascii="Arial" w:hAnsi="Arial" w:cs="Arial" w:hint="default"/>
      <w:sz w:val="24"/>
      <w:szCs w:val="24"/>
      <w:lang w:val="en-GB" w:eastAsia="en-US" w:bidi="he-IL"/>
    </w:rPr>
  </w:style>
  <w:style w:type="character" w:customStyle="1" w:styleId="T1Char9">
    <w:name w:val="T1 Char9"/>
    <w:aliases w:val="Header 6 Char Char9"/>
    <w:qFormat/>
    <w:rsid w:val="00E26DBC"/>
    <w:rPr>
      <w:rFonts w:ascii="Arial" w:hAnsi="Arial" w:cs="Arial" w:hint="default"/>
      <w:lang w:val="en-GB" w:eastAsia="en-US" w:bidi="he-IL"/>
    </w:rPr>
  </w:style>
  <w:style w:type="character" w:customStyle="1" w:styleId="CharChar210">
    <w:name w:val="Char Char210"/>
    <w:qFormat/>
    <w:rsid w:val="00E26DB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6DBC"/>
    <w:rPr>
      <w:b/>
      <w:bCs w:val="0"/>
      <w:lang w:val="en-GB" w:eastAsia="en-US" w:bidi="ar-SA"/>
    </w:rPr>
  </w:style>
  <w:style w:type="character" w:customStyle="1" w:styleId="CharChar13">
    <w:name w:val="Char Char13"/>
    <w:semiHidden/>
    <w:qFormat/>
    <w:rsid w:val="00E26DBC"/>
    <w:rPr>
      <w:rFonts w:ascii="SimSun" w:eastAsia="SimSun" w:hAnsi="SimSun" w:hint="eastAsia"/>
      <w:lang w:val="en-GB" w:eastAsia="en-US" w:bidi="ar-SA"/>
    </w:rPr>
  </w:style>
  <w:style w:type="character" w:customStyle="1" w:styleId="Absatz-Standardschriftart1">
    <w:name w:val="Absatz-Standardschriftart1"/>
    <w:qFormat/>
    <w:rsid w:val="00E26DBC"/>
  </w:style>
  <w:style w:type="character" w:customStyle="1" w:styleId="Absatz-Standardschriftart2">
    <w:name w:val="Absatz-Standardschriftart2"/>
    <w:qFormat/>
    <w:rsid w:val="00E26DBC"/>
  </w:style>
  <w:style w:type="character" w:customStyle="1" w:styleId="313">
    <w:name w:val="(文字) (文字)31"/>
    <w:qFormat/>
    <w:rsid w:val="00E26DBC"/>
    <w:rPr>
      <w:rFonts w:ascii="ＭＳ 明朝" w:eastAsia="ＭＳ 明朝" w:hAnsi="ＭＳ 明朝" w:hint="eastAsia"/>
      <w:lang w:val="en-GB" w:eastAsia="ar-SA" w:bidi="ar-SA"/>
    </w:rPr>
  </w:style>
  <w:style w:type="character" w:customStyle="1" w:styleId="110">
    <w:name w:val="(文字) (文字)11"/>
    <w:qFormat/>
    <w:rsid w:val="00E26DBC"/>
    <w:rPr>
      <w:rFonts w:ascii="ＭＳ 明朝" w:eastAsia="ＭＳ 明朝" w:hAnsi="ＭＳ 明朝" w:hint="eastAsia"/>
      <w:lang w:val="en-GB" w:eastAsia="ar-SA" w:bidi="ar-SA"/>
    </w:rPr>
  </w:style>
  <w:style w:type="character" w:customStyle="1" w:styleId="Absatz-Standardschriftart3">
    <w:name w:val="Absatz-Standardschriftart3"/>
    <w:qFormat/>
    <w:rsid w:val="00E26DBC"/>
  </w:style>
  <w:style w:type="character" w:customStyle="1" w:styleId="hps">
    <w:name w:val="hps"/>
    <w:qFormat/>
    <w:rsid w:val="00E26DBC"/>
  </w:style>
  <w:style w:type="character" w:customStyle="1" w:styleId="1fc">
    <w:name w:val="書式なし (文字)1"/>
    <w:qFormat/>
    <w:rsid w:val="00E26DBC"/>
    <w:rPr>
      <w:rFonts w:ascii="ＭＳ 明朝" w:eastAsia="ＭＳ 明朝" w:hAnsi="Courier New" w:cs="Courier New" w:hint="eastAsia"/>
      <w:sz w:val="21"/>
      <w:szCs w:val="21"/>
      <w:lang w:val="en-GB" w:eastAsia="en-US"/>
    </w:rPr>
  </w:style>
  <w:style w:type="character" w:customStyle="1" w:styleId="1fd">
    <w:name w:val="文末脚注文字列 (文字)1"/>
    <w:qFormat/>
    <w:rsid w:val="00E26DBC"/>
    <w:rPr>
      <w:rFonts w:ascii="Times New Roman" w:hAnsi="Times New Roman" w:cs="Times New Roman" w:hint="default"/>
      <w:lang w:val="en-GB" w:eastAsia="en-US"/>
    </w:rPr>
  </w:style>
  <w:style w:type="character" w:customStyle="1" w:styleId="8Char1">
    <w:name w:val="标题 8 Char1"/>
    <w:qFormat/>
    <w:rsid w:val="00E26DBC"/>
    <w:rPr>
      <w:rFonts w:ascii="Arial" w:hAnsi="Arial" w:cs="Arial" w:hint="default"/>
      <w:sz w:val="36"/>
      <w:lang w:val="en-GB" w:eastAsia="en-US" w:bidi="ar-SA"/>
    </w:rPr>
  </w:style>
  <w:style w:type="character" w:customStyle="1" w:styleId="Char15">
    <w:name w:val="批注文字 Char1"/>
    <w:qFormat/>
    <w:rsid w:val="00E26DBC"/>
    <w:rPr>
      <w:rFonts w:ascii="SimSun" w:eastAsia="SimSun" w:hAnsi="SimSun" w:hint="eastAsia"/>
      <w:lang w:eastAsia="en-US"/>
    </w:rPr>
  </w:style>
  <w:style w:type="character" w:customStyle="1" w:styleId="Char2">
    <w:name w:val="批注主题 Char2"/>
    <w:qFormat/>
    <w:rsid w:val="00E26DBC"/>
    <w:rPr>
      <w:rFonts w:ascii="SimSun" w:eastAsia="SimSun" w:hAnsi="SimSun" w:hint="eastAsia"/>
      <w:b/>
      <w:bCs/>
      <w:lang w:eastAsia="en-US"/>
    </w:rPr>
  </w:style>
  <w:style w:type="character" w:customStyle="1" w:styleId="Char16">
    <w:name w:val="注释标题 Char1"/>
    <w:qFormat/>
    <w:rsid w:val="00E26DBC"/>
    <w:rPr>
      <w:rFonts w:ascii="ＭＳ 明朝" w:eastAsia="ＭＳ 明朝" w:hAnsi="ＭＳ 明朝" w:hint="eastAsia"/>
      <w:lang w:eastAsia="en-US"/>
    </w:rPr>
  </w:style>
  <w:style w:type="character" w:customStyle="1" w:styleId="9Char1">
    <w:name w:val="标题 9 Char1"/>
    <w:qFormat/>
    <w:rsid w:val="00E26DBC"/>
    <w:rPr>
      <w:rFonts w:ascii="Arial" w:hAnsi="Arial" w:cs="Arial" w:hint="default"/>
      <w:sz w:val="36"/>
      <w:lang w:val="en-GB"/>
    </w:rPr>
  </w:style>
  <w:style w:type="character" w:customStyle="1" w:styleId="Char17">
    <w:name w:val="文档结构图 Char1"/>
    <w:semiHidden/>
    <w:qFormat/>
    <w:rsid w:val="00E26DBC"/>
    <w:rPr>
      <w:rFonts w:ascii="Tahoma" w:hAnsi="Tahoma" w:cs="Tahoma" w:hint="default"/>
      <w:shd w:val="clear" w:color="auto" w:fill="000080"/>
      <w:lang w:val="en-GB"/>
    </w:rPr>
  </w:style>
  <w:style w:type="character" w:customStyle="1" w:styleId="Char18">
    <w:name w:val="纯文本 Char1"/>
    <w:qFormat/>
    <w:rsid w:val="00E26DBC"/>
    <w:rPr>
      <w:rFonts w:ascii="Courier New" w:eastAsia="SimSun" w:hAnsi="Courier New" w:cs="Courier New" w:hint="default"/>
      <w:lang w:val="nb-NO"/>
    </w:rPr>
  </w:style>
  <w:style w:type="character" w:customStyle="1" w:styleId="Char19">
    <w:name w:val="批注框文本 Char1"/>
    <w:uiPriority w:val="99"/>
    <w:qFormat/>
    <w:rsid w:val="00E26DBC"/>
    <w:rPr>
      <w:rFonts w:ascii="Tahoma" w:hAnsi="Tahoma" w:cs="Tahoma" w:hint="default"/>
      <w:sz w:val="16"/>
      <w:szCs w:val="16"/>
      <w:lang w:val="en-GB"/>
    </w:rPr>
  </w:style>
  <w:style w:type="character" w:customStyle="1" w:styleId="Char1a">
    <w:name w:val="尾注文本 Char1"/>
    <w:qFormat/>
    <w:rsid w:val="00E26DBC"/>
    <w:rPr>
      <w:rFonts w:ascii="SimSun" w:eastAsia="SimSun" w:hAnsi="SimSun" w:hint="eastAsia"/>
      <w:lang w:val="en-GB"/>
    </w:rPr>
  </w:style>
  <w:style w:type="character" w:customStyle="1" w:styleId="Char1b">
    <w:name w:val="正文文本缩进 Char1"/>
    <w:qFormat/>
    <w:rsid w:val="00E26DBC"/>
    <w:rPr>
      <w:rFonts w:ascii="Batang" w:eastAsia="Batang" w:hAnsi="Batang" w:hint="eastAsia"/>
      <w:lang w:val="en-GB"/>
    </w:rPr>
  </w:style>
  <w:style w:type="character" w:customStyle="1" w:styleId="2Char1">
    <w:name w:val="正文文本 2 Char1"/>
    <w:qFormat/>
    <w:rsid w:val="00E26DBC"/>
    <w:rPr>
      <w:rFonts w:ascii="CG Times (WN)" w:eastAsia="Malgun Gothic" w:hAnsi="CG Times (WN)" w:hint="default"/>
      <w:i/>
      <w:iCs w:val="0"/>
      <w:lang w:val="en-GB" w:eastAsia="ko-KR"/>
    </w:rPr>
  </w:style>
  <w:style w:type="character" w:customStyle="1" w:styleId="3Char1">
    <w:name w:val="正文文本 3 Char1"/>
    <w:qFormat/>
    <w:rsid w:val="00E26DBC"/>
    <w:rPr>
      <w:rFonts w:ascii="CG Times (WN)" w:eastAsia="Osaka" w:hAnsi="CG Times (WN)" w:hint="default"/>
      <w:color w:val="000000"/>
      <w:lang w:val="en-GB" w:eastAsia="ko-KR"/>
    </w:rPr>
  </w:style>
  <w:style w:type="character" w:customStyle="1" w:styleId="2Char10">
    <w:name w:val="正文文本缩进 2 Char1"/>
    <w:qFormat/>
    <w:rsid w:val="00E26DBC"/>
    <w:rPr>
      <w:rFonts w:ascii="CG Times (WN)" w:eastAsia="ＭＳ 明朝" w:hAnsi="CG Times (WN)" w:hint="default"/>
      <w:lang w:val="en-GB"/>
    </w:rPr>
  </w:style>
  <w:style w:type="character" w:customStyle="1" w:styleId="HTMLChar1">
    <w:name w:val="HTML 预设格式 Char1"/>
    <w:qFormat/>
    <w:rsid w:val="00E26DBC"/>
    <w:rPr>
      <w:rFonts w:ascii="Courier New" w:eastAsia="ＭＳ 明朝" w:hAnsi="Courier New" w:cs="Courier New" w:hint="default"/>
      <w:lang w:val="en-GB"/>
    </w:rPr>
  </w:style>
  <w:style w:type="character" w:customStyle="1" w:styleId="h48">
    <w:name w:val="h48"/>
    <w:qFormat/>
    <w:rsid w:val="00E26DBC"/>
    <w:rPr>
      <w:rFonts w:ascii="Arial" w:hAnsi="Arial" w:cs="Arial" w:hint="default"/>
      <w:sz w:val="24"/>
      <w:lang w:val="en-GB"/>
    </w:rPr>
  </w:style>
  <w:style w:type="character" w:customStyle="1" w:styleId="h510">
    <w:name w:val="h51"/>
    <w:qFormat/>
    <w:rsid w:val="00E26DBC"/>
    <w:rPr>
      <w:rFonts w:ascii="Arial" w:eastAsia="SimSun" w:hAnsi="Arial" w:cs="Arial" w:hint="default"/>
      <w:sz w:val="22"/>
      <w:lang w:val="en-GB" w:eastAsia="en-US" w:bidi="ar-SA"/>
    </w:rPr>
  </w:style>
  <w:style w:type="character" w:customStyle="1" w:styleId="gt-baf-word-clickable1">
    <w:name w:val="gt-baf-word-clickable1"/>
    <w:qFormat/>
    <w:rsid w:val="00E26DBC"/>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6DBC"/>
    <w:rPr>
      <w:rFonts w:ascii="Arial" w:hAnsi="Arial" w:cs="Arial" w:hint="default"/>
      <w:b/>
      <w:bCs w:val="0"/>
      <w:sz w:val="18"/>
      <w:lang w:val="en-GB" w:eastAsia="en-US"/>
    </w:rPr>
  </w:style>
  <w:style w:type="character" w:customStyle="1" w:styleId="Char20">
    <w:name w:val="메모 주제 Char2"/>
    <w:qFormat/>
    <w:rsid w:val="00E26DBC"/>
    <w:rPr>
      <w:rFonts w:ascii="Times New Roman" w:eastAsia="Times New Roman" w:hAnsi="Times New Roman" w:cs="Times New Roman" w:hint="default"/>
      <w:b/>
      <w:bCs/>
      <w:lang w:val="en-GB" w:eastAsia="en-US"/>
    </w:rPr>
  </w:style>
  <w:style w:type="character" w:customStyle="1" w:styleId="searchcontent1">
    <w:name w:val="search_content1"/>
    <w:qFormat/>
    <w:rsid w:val="00E26DBC"/>
    <w:rPr>
      <w:sz w:val="13"/>
      <w:szCs w:val="13"/>
    </w:rPr>
  </w:style>
  <w:style w:type="character" w:customStyle="1" w:styleId="1fe">
    <w:name w:val="純文字 字元1"/>
    <w:qFormat/>
    <w:rsid w:val="00E26DBC"/>
    <w:rPr>
      <w:rFonts w:ascii="MingLiU" w:eastAsia="MingLiU" w:hAnsi="Courier New" w:cs="Courier New" w:hint="eastAsia"/>
      <w:sz w:val="24"/>
      <w:szCs w:val="24"/>
      <w:lang w:val="en-GB" w:eastAsia="en-US"/>
    </w:rPr>
  </w:style>
  <w:style w:type="character" w:customStyle="1" w:styleId="1ff">
    <w:name w:val="章節附註文字 字元1"/>
    <w:qFormat/>
    <w:rsid w:val="00E26DB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6DBC"/>
    <w:rPr>
      <w:rFonts w:ascii="Arial" w:eastAsia="Times New Roman" w:hAnsi="Arial" w:cs="Arial" w:hint="default"/>
      <w:sz w:val="36"/>
      <w:lang w:val="en-GB" w:eastAsia="ja-JP" w:bidi="ar-SA"/>
    </w:rPr>
  </w:style>
  <w:style w:type="character" w:customStyle="1" w:styleId="CommentSubjectChar2">
    <w:name w:val="Comment Subject Char2"/>
    <w:qFormat/>
    <w:rsid w:val="00E26DBC"/>
    <w:rPr>
      <w:rFonts w:ascii="Times New Roman" w:eastAsia="Times New Roman" w:hAnsi="Times New Roman" w:cs="Times New Roman" w:hint="default"/>
      <w:b/>
      <w:bCs/>
      <w:lang w:val="en-GB"/>
    </w:rPr>
  </w:style>
  <w:style w:type="character" w:customStyle="1" w:styleId="2ff4">
    <w:name w:val="段落フォント2"/>
    <w:qFormat/>
    <w:rsid w:val="00E26DBC"/>
  </w:style>
  <w:style w:type="character" w:customStyle="1" w:styleId="2ff5">
    <w:name w:val="コメント参照2"/>
    <w:qFormat/>
    <w:rsid w:val="00E26DB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6DBC"/>
    <w:rPr>
      <w:rFonts w:ascii="Arial" w:hAnsi="Arial" w:cs="Arial" w:hint="default"/>
      <w:sz w:val="36"/>
      <w:lang w:val="en-GB" w:eastAsia="en-US"/>
    </w:rPr>
  </w:style>
  <w:style w:type="character" w:customStyle="1" w:styleId="3fb">
    <w:name w:val="段落フォント3"/>
    <w:qFormat/>
    <w:rsid w:val="00E26DBC"/>
  </w:style>
  <w:style w:type="character" w:customStyle="1" w:styleId="3fc">
    <w:name w:val="コメント参照3"/>
    <w:qFormat/>
    <w:rsid w:val="00E26DBC"/>
    <w:rPr>
      <w:sz w:val="16"/>
    </w:rPr>
  </w:style>
  <w:style w:type="character" w:customStyle="1" w:styleId="CommentSubjectChar3">
    <w:name w:val="Comment Subject Char3"/>
    <w:qFormat/>
    <w:rsid w:val="00E26DBC"/>
    <w:rPr>
      <w:rFonts w:ascii="Times New Roman" w:hAnsi="Times New Roman" w:cs="Times New Roman" w:hint="default"/>
      <w:b/>
      <w:bCs/>
      <w:lang w:val="en-GB" w:eastAsia="en-US"/>
    </w:rPr>
  </w:style>
  <w:style w:type="character" w:customStyle="1" w:styleId="1ff0">
    <w:name w:val="吹き出し (文字)1"/>
    <w:uiPriority w:val="99"/>
    <w:semiHidden/>
    <w:qFormat/>
    <w:rsid w:val="00E26DBC"/>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E26DBC"/>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6DBC"/>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E26DBC"/>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E26DBC"/>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E26D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E26DBC"/>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E26D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E26DBC"/>
    <w:rPr>
      <w:rFonts w:ascii="Arial" w:eastAsia="PMingLiU" w:hAnsi="Arial" w:cs="Arial" w:hint="default"/>
      <w:b/>
      <w:bCs/>
      <w:i/>
      <w:iCs/>
      <w:color w:val="4F81BD"/>
      <w:lang w:val="en-GB" w:eastAsia="en-US"/>
    </w:rPr>
  </w:style>
  <w:style w:type="character" w:customStyle="1" w:styleId="PlainTable35">
    <w:name w:val="Plain Table 35"/>
    <w:uiPriority w:val="19"/>
    <w:qFormat/>
    <w:rsid w:val="00E26DBC"/>
    <w:rPr>
      <w:i/>
      <w:iCs/>
      <w:color w:val="808080"/>
    </w:rPr>
  </w:style>
  <w:style w:type="character" w:customStyle="1" w:styleId="PlainTable45">
    <w:name w:val="Plain Table 45"/>
    <w:uiPriority w:val="21"/>
    <w:qFormat/>
    <w:rsid w:val="00E26DBC"/>
    <w:rPr>
      <w:b/>
      <w:bCs/>
      <w:i/>
      <w:iCs/>
      <w:color w:val="4F81BD"/>
    </w:rPr>
  </w:style>
  <w:style w:type="character" w:customStyle="1" w:styleId="PlainTable55">
    <w:name w:val="Plain Table 55"/>
    <w:uiPriority w:val="31"/>
    <w:qFormat/>
    <w:rsid w:val="00E26DBC"/>
    <w:rPr>
      <w:smallCaps/>
      <w:color w:val="C0504D"/>
      <w:u w:val="single"/>
    </w:rPr>
  </w:style>
  <w:style w:type="character" w:customStyle="1" w:styleId="TableGridLight5">
    <w:name w:val="Table Grid Light5"/>
    <w:uiPriority w:val="32"/>
    <w:qFormat/>
    <w:rsid w:val="00E26DBC"/>
    <w:rPr>
      <w:b/>
      <w:bCs/>
      <w:smallCaps/>
      <w:color w:val="C0504D"/>
      <w:spacing w:val="5"/>
      <w:u w:val="single"/>
    </w:rPr>
  </w:style>
  <w:style w:type="character" w:customStyle="1" w:styleId="GridTable1Light5">
    <w:name w:val="Grid Table 1 Light5"/>
    <w:uiPriority w:val="33"/>
    <w:qFormat/>
    <w:rsid w:val="00E26DBC"/>
    <w:rPr>
      <w:b/>
      <w:bCs/>
      <w:smallCaps/>
      <w:spacing w:val="5"/>
    </w:rPr>
  </w:style>
  <w:style w:type="character" w:customStyle="1" w:styleId="afffff">
    <w:name w:val="註解文字 字元"/>
    <w:qFormat/>
    <w:rsid w:val="00E26DBC"/>
    <w:rPr>
      <w:rFonts w:ascii="Times New Roman" w:eastAsia="Times New Roman" w:hAnsi="Times New Roman" w:cs="Times New Roman" w:hint="default"/>
      <w:lang w:val="en-GB"/>
    </w:rPr>
  </w:style>
  <w:style w:type="character" w:customStyle="1" w:styleId="1ff6">
    <w:name w:val="註解主旨 字元1"/>
    <w:qFormat/>
    <w:rsid w:val="00E26DBC"/>
    <w:rPr>
      <w:b/>
      <w:bCs/>
      <w:lang w:val="en-GB" w:eastAsia="sv-SE"/>
    </w:rPr>
  </w:style>
  <w:style w:type="character" w:customStyle="1" w:styleId="NurTextZchn1">
    <w:name w:val="Nur Text Zchn1"/>
    <w:qFormat/>
    <w:rsid w:val="00E26DBC"/>
    <w:rPr>
      <w:rFonts w:ascii="Courier New" w:hAnsi="Courier New" w:cs="Courier New" w:hint="default"/>
      <w:lang w:val="en-GB" w:eastAsia="en-US"/>
    </w:rPr>
  </w:style>
  <w:style w:type="character" w:customStyle="1" w:styleId="EndnotentextZchn1">
    <w:name w:val="Endnotentext Zchn1"/>
    <w:qFormat/>
    <w:rsid w:val="00E26DBC"/>
    <w:rPr>
      <w:rFonts w:ascii="Times New Roman" w:hAnsi="Times New Roman" w:cs="Times New Roman" w:hint="default"/>
      <w:lang w:val="en-GB" w:eastAsia="en-US"/>
    </w:rPr>
  </w:style>
  <w:style w:type="character" w:customStyle="1" w:styleId="4f5">
    <w:name w:val="段落フォント4"/>
    <w:qFormat/>
    <w:rsid w:val="00E26DBC"/>
  </w:style>
  <w:style w:type="character" w:customStyle="1" w:styleId="4f6">
    <w:name w:val="コメント参照4"/>
    <w:qFormat/>
    <w:rsid w:val="00E26DBC"/>
    <w:rPr>
      <w:sz w:val="16"/>
    </w:rPr>
  </w:style>
  <w:style w:type="character" w:customStyle="1" w:styleId="Char1c">
    <w:name w:val="글자만 Char1"/>
    <w:uiPriority w:val="99"/>
    <w:semiHidden/>
    <w:qFormat/>
    <w:rsid w:val="00E26DB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26DB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26DB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26DB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26DB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26DB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26DB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26DBC"/>
  </w:style>
  <w:style w:type="character" w:customStyle="1" w:styleId="CommentSubjectChar4">
    <w:name w:val="Comment Subject Char4"/>
    <w:qFormat/>
    <w:rsid w:val="00E26DBC"/>
    <w:rPr>
      <w:rFonts w:ascii="Times New Roman" w:hAnsi="Times New Roman" w:cs="Times New Roman" w:hint="default"/>
      <w:b/>
      <w:bCs/>
      <w:lang w:val="en-GB" w:eastAsia="en-US"/>
    </w:rPr>
  </w:style>
  <w:style w:type="character" w:customStyle="1" w:styleId="Char4">
    <w:name w:val="메모 주제 Char"/>
    <w:qFormat/>
    <w:rsid w:val="00E26DB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6DB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6DBC"/>
    <w:rPr>
      <w:rFonts w:ascii="Times New Roman" w:hAnsi="Times New Roman" w:cs="Times New Roman" w:hint="default"/>
      <w:b/>
      <w:bCs w:val="0"/>
      <w:lang w:val="en-GB"/>
    </w:rPr>
  </w:style>
  <w:style w:type="character" w:customStyle="1" w:styleId="Absatz-Standardschriftart5">
    <w:name w:val="Absatz-Standardschriftart5"/>
    <w:qFormat/>
    <w:rsid w:val="00E26DBC"/>
  </w:style>
  <w:style w:type="character" w:customStyle="1" w:styleId="PlainTable31">
    <w:name w:val="Plain Table 31"/>
    <w:uiPriority w:val="19"/>
    <w:qFormat/>
    <w:rsid w:val="00E26DBC"/>
    <w:rPr>
      <w:i/>
      <w:iCs/>
      <w:color w:val="808080"/>
    </w:rPr>
  </w:style>
  <w:style w:type="character" w:customStyle="1" w:styleId="PlainTable41">
    <w:name w:val="Plain Table 41"/>
    <w:uiPriority w:val="21"/>
    <w:qFormat/>
    <w:rsid w:val="00E26DBC"/>
    <w:rPr>
      <w:b/>
      <w:bCs/>
      <w:i/>
      <w:iCs/>
      <w:color w:val="4F81BD"/>
    </w:rPr>
  </w:style>
  <w:style w:type="character" w:customStyle="1" w:styleId="PlainTable51">
    <w:name w:val="Plain Table 51"/>
    <w:uiPriority w:val="31"/>
    <w:qFormat/>
    <w:rsid w:val="00E26DBC"/>
    <w:rPr>
      <w:smallCaps/>
      <w:color w:val="C0504D"/>
      <w:u w:val="single"/>
    </w:rPr>
  </w:style>
  <w:style w:type="character" w:customStyle="1" w:styleId="TableGridLight1">
    <w:name w:val="Table Grid Light1"/>
    <w:uiPriority w:val="32"/>
    <w:qFormat/>
    <w:rsid w:val="00E26DBC"/>
    <w:rPr>
      <w:b/>
      <w:bCs/>
      <w:smallCaps/>
      <w:color w:val="C0504D"/>
      <w:spacing w:val="5"/>
      <w:u w:val="single"/>
    </w:rPr>
  </w:style>
  <w:style w:type="character" w:customStyle="1" w:styleId="GridTable1Light1">
    <w:name w:val="Grid Table 1 Light1"/>
    <w:uiPriority w:val="33"/>
    <w:qFormat/>
    <w:rsid w:val="00E26DBC"/>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6DBC"/>
    <w:rPr>
      <w:rFonts w:ascii="Arial" w:eastAsia="ＭＳ ゴシック" w:hAnsi="Arial" w:cs="Times New Roman" w:hint="default"/>
      <w:lang w:val="en-GB" w:eastAsia="en-US"/>
    </w:rPr>
  </w:style>
  <w:style w:type="character" w:customStyle="1" w:styleId="PlainTable32">
    <w:name w:val="Plain Table 32"/>
    <w:uiPriority w:val="19"/>
    <w:qFormat/>
    <w:rsid w:val="00E26DBC"/>
    <w:rPr>
      <w:i/>
      <w:iCs/>
      <w:color w:val="808080"/>
    </w:rPr>
  </w:style>
  <w:style w:type="character" w:customStyle="1" w:styleId="PlainTable42">
    <w:name w:val="Plain Table 42"/>
    <w:uiPriority w:val="21"/>
    <w:qFormat/>
    <w:rsid w:val="00E26DBC"/>
    <w:rPr>
      <w:b/>
      <w:bCs/>
      <w:i/>
      <w:iCs/>
      <w:color w:val="4F81BD"/>
    </w:rPr>
  </w:style>
  <w:style w:type="character" w:customStyle="1" w:styleId="PlainTable52">
    <w:name w:val="Plain Table 52"/>
    <w:uiPriority w:val="31"/>
    <w:qFormat/>
    <w:rsid w:val="00E26DBC"/>
    <w:rPr>
      <w:smallCaps/>
      <w:color w:val="C0504D"/>
      <w:u w:val="single"/>
    </w:rPr>
  </w:style>
  <w:style w:type="character" w:customStyle="1" w:styleId="TableGridLight2">
    <w:name w:val="Table Grid Light2"/>
    <w:uiPriority w:val="32"/>
    <w:qFormat/>
    <w:rsid w:val="00E26DBC"/>
    <w:rPr>
      <w:b/>
      <w:bCs/>
      <w:smallCaps/>
      <w:color w:val="C0504D"/>
      <w:spacing w:val="5"/>
      <w:u w:val="single"/>
    </w:rPr>
  </w:style>
  <w:style w:type="character" w:customStyle="1" w:styleId="GridTable1Light2">
    <w:name w:val="Grid Table 1 Light2"/>
    <w:uiPriority w:val="33"/>
    <w:qFormat/>
    <w:rsid w:val="00E26DBC"/>
    <w:rPr>
      <w:b/>
      <w:bCs/>
      <w:smallCaps/>
      <w:spacing w:val="5"/>
    </w:rPr>
  </w:style>
  <w:style w:type="character" w:customStyle="1" w:styleId="Absatz-Standardschriftart6">
    <w:name w:val="Absatz-Standardschriftart6"/>
    <w:qFormat/>
    <w:rsid w:val="00E26DBC"/>
  </w:style>
  <w:style w:type="character" w:customStyle="1" w:styleId="PlainTable33">
    <w:name w:val="Plain Table 33"/>
    <w:uiPriority w:val="19"/>
    <w:qFormat/>
    <w:rsid w:val="00E26DBC"/>
    <w:rPr>
      <w:i/>
      <w:iCs/>
      <w:color w:val="808080"/>
    </w:rPr>
  </w:style>
  <w:style w:type="character" w:customStyle="1" w:styleId="PlainTable43">
    <w:name w:val="Plain Table 43"/>
    <w:uiPriority w:val="21"/>
    <w:qFormat/>
    <w:rsid w:val="00E26DBC"/>
    <w:rPr>
      <w:b/>
      <w:bCs/>
      <w:i/>
      <w:iCs/>
      <w:color w:val="4F81BD"/>
    </w:rPr>
  </w:style>
  <w:style w:type="character" w:customStyle="1" w:styleId="PlainTable53">
    <w:name w:val="Plain Table 53"/>
    <w:uiPriority w:val="31"/>
    <w:qFormat/>
    <w:rsid w:val="00E26DBC"/>
    <w:rPr>
      <w:smallCaps/>
      <w:color w:val="C0504D"/>
      <w:u w:val="single"/>
    </w:rPr>
  </w:style>
  <w:style w:type="character" w:customStyle="1" w:styleId="TableGridLight3">
    <w:name w:val="Table Grid Light3"/>
    <w:uiPriority w:val="32"/>
    <w:qFormat/>
    <w:rsid w:val="00E26DBC"/>
    <w:rPr>
      <w:b/>
      <w:bCs/>
      <w:smallCaps/>
      <w:color w:val="C0504D"/>
      <w:spacing w:val="5"/>
      <w:u w:val="single"/>
    </w:rPr>
  </w:style>
  <w:style w:type="character" w:customStyle="1" w:styleId="GridTable1Light3">
    <w:name w:val="Grid Table 1 Light3"/>
    <w:uiPriority w:val="33"/>
    <w:qFormat/>
    <w:rsid w:val="00E26DBC"/>
    <w:rPr>
      <w:b/>
      <w:bCs/>
      <w:smallCaps/>
      <w:spacing w:val="5"/>
    </w:rPr>
  </w:style>
  <w:style w:type="character" w:customStyle="1" w:styleId="Absatz-Standardschriftart7">
    <w:name w:val="Absatz-Standardschriftart7"/>
    <w:qFormat/>
    <w:rsid w:val="00E26DBC"/>
  </w:style>
  <w:style w:type="character" w:customStyle="1" w:styleId="KommentarthemaZchn">
    <w:name w:val="Kommentarthema Zchn"/>
    <w:qFormat/>
    <w:rsid w:val="00E26DBC"/>
    <w:rPr>
      <w:b/>
      <w:bCs/>
      <w:lang w:val="en-GB" w:eastAsia="en-US" w:bidi="ar-SA"/>
    </w:rPr>
  </w:style>
  <w:style w:type="table" w:styleId="3fd">
    <w:name w:val="Table Classic 3"/>
    <w:basedOn w:val="a1"/>
    <w:unhideWhenUsed/>
    <w:qFormat/>
    <w:rsid w:val="00E2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E26D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E2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E2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E2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26DBC"/>
    <w:rPr>
      <w:rFonts w:ascii="Times New Roman" w:eastAsia="Times New Roman" w:hAnsi="Times New Roman"/>
      <w:lang w:val="en-GB" w:eastAsia="en-GB"/>
    </w:rPr>
    <w:tblPr/>
  </w:style>
  <w:style w:type="table" w:customStyle="1" w:styleId="TableGrid21">
    <w:name w:val="Table Grid21"/>
    <w:basedOn w:val="a1"/>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26DB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2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E2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2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E2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E2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E2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E2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E2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E2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26DB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26DBC"/>
    <w:rPr>
      <w:rFonts w:ascii="Times New Roman" w:eastAsia="PMingLiU" w:hAnsi="Times New Roman"/>
      <w:lang w:val="en-GB" w:eastAsia="en-GB"/>
    </w:rPr>
    <w:tblPr/>
  </w:style>
  <w:style w:type="table" w:customStyle="1" w:styleId="TableGrid111">
    <w:name w:val="Table Grid111"/>
    <w:basedOn w:val="a1"/>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26DB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2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2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26DBC"/>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E26DBC"/>
  </w:style>
  <w:style w:type="numbering" w:customStyle="1" w:styleId="SGS">
    <w:name w:val="SGS"/>
    <w:rsid w:val="00E26DBC"/>
  </w:style>
  <w:style w:type="numbering" w:customStyle="1" w:styleId="Style1">
    <w:name w:val="Style1"/>
    <w:rsid w:val="00E26DBC"/>
  </w:style>
  <w:style w:type="numbering" w:customStyle="1" w:styleId="Style11">
    <w:name w:val="Style11"/>
    <w:rsid w:val="00E26DBC"/>
  </w:style>
  <w:style w:type="character" w:styleId="afffff0">
    <w:name w:val="Emphasis"/>
    <w:uiPriority w:val="20"/>
    <w:qFormat/>
    <w:rsid w:val="00E26DBC"/>
    <w:rPr>
      <w:i/>
      <w:iCs/>
    </w:rPr>
  </w:style>
  <w:style w:type="numbering" w:customStyle="1" w:styleId="NoList2">
    <w:name w:val="No List2"/>
    <w:next w:val="a2"/>
    <w:semiHidden/>
    <w:rsid w:val="00E26DBC"/>
  </w:style>
  <w:style w:type="numbering" w:customStyle="1" w:styleId="NoList3">
    <w:name w:val="No List3"/>
    <w:next w:val="a2"/>
    <w:semiHidden/>
    <w:rsid w:val="00E26DBC"/>
  </w:style>
  <w:style w:type="numbering" w:customStyle="1" w:styleId="NoList4">
    <w:name w:val="No List4"/>
    <w:next w:val="a2"/>
    <w:semiHidden/>
    <w:rsid w:val="00E26DBC"/>
  </w:style>
  <w:style w:type="numbering" w:customStyle="1" w:styleId="NoList5">
    <w:name w:val="No List5"/>
    <w:next w:val="a2"/>
    <w:semiHidden/>
    <w:rsid w:val="00E26DBC"/>
  </w:style>
  <w:style w:type="numbering" w:customStyle="1" w:styleId="NoList6">
    <w:name w:val="No List6"/>
    <w:next w:val="a2"/>
    <w:semiHidden/>
    <w:rsid w:val="00E26DBC"/>
  </w:style>
  <w:style w:type="numbering" w:customStyle="1" w:styleId="NoList7">
    <w:name w:val="No List7"/>
    <w:next w:val="a2"/>
    <w:semiHidden/>
    <w:rsid w:val="00E26DBC"/>
  </w:style>
  <w:style w:type="numbering" w:customStyle="1" w:styleId="NoList11">
    <w:name w:val="No List11"/>
    <w:next w:val="a2"/>
    <w:semiHidden/>
    <w:rsid w:val="00E26DBC"/>
  </w:style>
  <w:style w:type="numbering" w:customStyle="1" w:styleId="NoList21">
    <w:name w:val="No List21"/>
    <w:next w:val="a2"/>
    <w:semiHidden/>
    <w:rsid w:val="00E26DBC"/>
  </w:style>
  <w:style w:type="numbering" w:customStyle="1" w:styleId="NoList8">
    <w:name w:val="No List8"/>
    <w:next w:val="a2"/>
    <w:semiHidden/>
    <w:rsid w:val="00E26DBC"/>
  </w:style>
  <w:style w:type="numbering" w:customStyle="1" w:styleId="NoList12">
    <w:name w:val="No List12"/>
    <w:next w:val="a2"/>
    <w:semiHidden/>
    <w:rsid w:val="00E26DBC"/>
  </w:style>
  <w:style w:type="numbering" w:customStyle="1" w:styleId="NoList22">
    <w:name w:val="No List22"/>
    <w:next w:val="a2"/>
    <w:semiHidden/>
    <w:rsid w:val="00E26DBC"/>
  </w:style>
  <w:style w:type="numbering" w:customStyle="1" w:styleId="NoList9">
    <w:name w:val="No List9"/>
    <w:next w:val="a2"/>
    <w:semiHidden/>
    <w:rsid w:val="00E26DBC"/>
  </w:style>
  <w:style w:type="numbering" w:customStyle="1" w:styleId="NoList13">
    <w:name w:val="No List13"/>
    <w:next w:val="a2"/>
    <w:semiHidden/>
    <w:rsid w:val="00E26DBC"/>
  </w:style>
  <w:style w:type="numbering" w:customStyle="1" w:styleId="NoList23">
    <w:name w:val="No List23"/>
    <w:next w:val="a2"/>
    <w:semiHidden/>
    <w:rsid w:val="00E26DBC"/>
  </w:style>
  <w:style w:type="numbering" w:customStyle="1" w:styleId="NoList10">
    <w:name w:val="No List10"/>
    <w:next w:val="a2"/>
    <w:semiHidden/>
    <w:rsid w:val="00E26DBC"/>
  </w:style>
  <w:style w:type="numbering" w:customStyle="1" w:styleId="NoList14">
    <w:name w:val="No List14"/>
    <w:next w:val="a2"/>
    <w:semiHidden/>
    <w:rsid w:val="00E26DBC"/>
  </w:style>
  <w:style w:type="numbering" w:customStyle="1" w:styleId="NoList24">
    <w:name w:val="No List24"/>
    <w:next w:val="a2"/>
    <w:semiHidden/>
    <w:rsid w:val="00E26DBC"/>
  </w:style>
  <w:style w:type="numbering" w:customStyle="1" w:styleId="NoList31">
    <w:name w:val="No List31"/>
    <w:next w:val="a2"/>
    <w:semiHidden/>
    <w:rsid w:val="00E26DBC"/>
  </w:style>
  <w:style w:type="numbering" w:customStyle="1" w:styleId="NoList41">
    <w:name w:val="No List41"/>
    <w:next w:val="a2"/>
    <w:semiHidden/>
    <w:rsid w:val="00E26DBC"/>
  </w:style>
  <w:style w:type="numbering" w:customStyle="1" w:styleId="NoList51">
    <w:name w:val="No List51"/>
    <w:next w:val="a2"/>
    <w:semiHidden/>
    <w:rsid w:val="00E26DBC"/>
  </w:style>
  <w:style w:type="numbering" w:customStyle="1" w:styleId="NoList15">
    <w:name w:val="No List15"/>
    <w:next w:val="a2"/>
    <w:semiHidden/>
    <w:rsid w:val="00E26DBC"/>
  </w:style>
  <w:style w:type="numbering" w:customStyle="1" w:styleId="NoList16">
    <w:name w:val="No List16"/>
    <w:next w:val="a2"/>
    <w:semiHidden/>
    <w:rsid w:val="00E26DBC"/>
  </w:style>
  <w:style w:type="numbering" w:customStyle="1" w:styleId="111">
    <w:name w:val="无列表11"/>
    <w:next w:val="a2"/>
    <w:semiHidden/>
    <w:rsid w:val="00E26DBC"/>
  </w:style>
  <w:style w:type="numbering" w:customStyle="1" w:styleId="1ff8">
    <w:name w:val="목록 없음1"/>
    <w:next w:val="a2"/>
    <w:semiHidden/>
    <w:unhideWhenUsed/>
    <w:rsid w:val="00E26DBC"/>
  </w:style>
  <w:style w:type="numbering" w:customStyle="1" w:styleId="2ff6">
    <w:name w:val="목록 없음2"/>
    <w:next w:val="a2"/>
    <w:semiHidden/>
    <w:rsid w:val="00E26DBC"/>
  </w:style>
  <w:style w:type="numbering" w:customStyle="1" w:styleId="NoList111">
    <w:name w:val="No List111"/>
    <w:next w:val="a2"/>
    <w:semiHidden/>
    <w:rsid w:val="00E26DBC"/>
  </w:style>
  <w:style w:type="character" w:customStyle="1" w:styleId="PlainTable34">
    <w:name w:val="Plain Table 34"/>
    <w:uiPriority w:val="19"/>
    <w:qFormat/>
    <w:rsid w:val="00E26DBC"/>
    <w:rPr>
      <w:i/>
      <w:iCs/>
      <w:color w:val="808080"/>
    </w:rPr>
  </w:style>
  <w:style w:type="character" w:customStyle="1" w:styleId="PlainTable44">
    <w:name w:val="Plain Table 44"/>
    <w:uiPriority w:val="21"/>
    <w:qFormat/>
    <w:rsid w:val="00E26DBC"/>
    <w:rPr>
      <w:b/>
      <w:bCs/>
      <w:i/>
      <w:iCs/>
      <w:color w:val="4F81BD"/>
    </w:rPr>
  </w:style>
  <w:style w:type="character" w:customStyle="1" w:styleId="PlainTable54">
    <w:name w:val="Plain Table 54"/>
    <w:uiPriority w:val="31"/>
    <w:qFormat/>
    <w:rsid w:val="00E26DBC"/>
    <w:rPr>
      <w:smallCaps/>
      <w:color w:val="C0504D"/>
      <w:u w:val="single"/>
    </w:rPr>
  </w:style>
  <w:style w:type="character" w:customStyle="1" w:styleId="TableGridLight4">
    <w:name w:val="Table Grid Light4"/>
    <w:uiPriority w:val="32"/>
    <w:qFormat/>
    <w:rsid w:val="00E26DBC"/>
    <w:rPr>
      <w:b/>
      <w:bCs/>
      <w:smallCaps/>
      <w:color w:val="C0504D"/>
      <w:spacing w:val="5"/>
      <w:u w:val="single"/>
    </w:rPr>
  </w:style>
  <w:style w:type="character" w:customStyle="1" w:styleId="GridTable1Light4">
    <w:name w:val="Grid Table 1 Light4"/>
    <w:uiPriority w:val="33"/>
    <w:qFormat/>
    <w:rsid w:val="00E26DBC"/>
    <w:rPr>
      <w:b/>
      <w:bCs/>
      <w:smallCaps/>
      <w:spacing w:val="5"/>
    </w:rPr>
  </w:style>
  <w:style w:type="paragraph" w:customStyle="1" w:styleId="GridTable34">
    <w:name w:val="Grid Table 34"/>
    <w:basedOn w:val="1"/>
    <w:next w:val="a"/>
    <w:uiPriority w:val="39"/>
    <w:unhideWhenUsed/>
    <w:qFormat/>
    <w:rsid w:val="00E26D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E26DBC"/>
  </w:style>
  <w:style w:type="numbering" w:customStyle="1" w:styleId="120">
    <w:name w:val="无列表12"/>
    <w:next w:val="a2"/>
    <w:semiHidden/>
    <w:rsid w:val="00E26DBC"/>
  </w:style>
  <w:style w:type="numbering" w:customStyle="1" w:styleId="NoList18">
    <w:name w:val="No List18"/>
    <w:next w:val="a2"/>
    <w:semiHidden/>
    <w:rsid w:val="00E26DBC"/>
  </w:style>
  <w:style w:type="paragraph" w:customStyle="1" w:styleId="84">
    <w:name w:val="修订8"/>
    <w:hidden/>
    <w:semiHidden/>
    <w:qFormat/>
    <w:rsid w:val="00E26DBC"/>
    <w:rPr>
      <w:rFonts w:ascii="Times New Roman" w:eastAsia="Batang" w:hAnsi="Times New Roman"/>
      <w:lang w:val="en-GB" w:eastAsia="en-US"/>
    </w:rPr>
  </w:style>
  <w:style w:type="paragraph" w:customStyle="1" w:styleId="74">
    <w:name w:val="无间隔7"/>
    <w:qFormat/>
    <w:rsid w:val="00E26DB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6DBC"/>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E26DBC"/>
    <w:rPr>
      <w:rFonts w:ascii="Calibri" w:eastAsia="Calibri" w:hAnsi="Calibri"/>
      <w:sz w:val="22"/>
      <w:szCs w:val="22"/>
      <w:lang w:val="en-US" w:eastAsia="en-GB"/>
    </w:rPr>
  </w:style>
  <w:style w:type="character" w:styleId="afffff1">
    <w:name w:val="Placeholder Text"/>
    <w:uiPriority w:val="99"/>
    <w:unhideWhenUsed/>
    <w:qFormat/>
    <w:rsid w:val="00E26DB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DBC"/>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DB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DB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DBC"/>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DB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DBC"/>
    <w:rPr>
      <w:rFonts w:ascii="Times New Roman" w:eastAsia="游明朝" w:hAnsi="Times New Roman"/>
      <w:lang w:val="en-GB" w:eastAsia="en-US"/>
    </w:rPr>
  </w:style>
  <w:style w:type="character" w:customStyle="1" w:styleId="Char5">
    <w:name w:val="批注主题 Char"/>
    <w:qFormat/>
    <w:rsid w:val="00E26DBC"/>
    <w:rPr>
      <w:b/>
      <w:bCs/>
      <w:lang w:val="en-GB" w:eastAsia="en-US" w:bidi="ar-SA"/>
    </w:rPr>
  </w:style>
  <w:style w:type="paragraph" w:customStyle="1" w:styleId="afffff2">
    <w:name w:val="无间隔"/>
    <w:qFormat/>
    <w:rsid w:val="00E26DBC"/>
    <w:rPr>
      <w:rFonts w:ascii="Times New Roman" w:eastAsia="SimSun" w:hAnsi="Times New Roman"/>
      <w:lang w:val="en-GB" w:eastAsia="en-US"/>
    </w:rPr>
  </w:style>
  <w:style w:type="numbering" w:customStyle="1" w:styleId="113">
    <w:name w:val="リストなし11"/>
    <w:next w:val="a2"/>
    <w:uiPriority w:val="99"/>
    <w:semiHidden/>
    <w:unhideWhenUsed/>
    <w:rsid w:val="00E26DBC"/>
  </w:style>
  <w:style w:type="numbering" w:customStyle="1" w:styleId="NoList19">
    <w:name w:val="No List19"/>
    <w:next w:val="a2"/>
    <w:uiPriority w:val="99"/>
    <w:semiHidden/>
    <w:unhideWhenUsed/>
    <w:rsid w:val="00E26DBC"/>
  </w:style>
  <w:style w:type="numbering" w:customStyle="1" w:styleId="NoList110">
    <w:name w:val="No List110"/>
    <w:next w:val="a2"/>
    <w:semiHidden/>
    <w:rsid w:val="00E26DBC"/>
  </w:style>
  <w:style w:type="numbering" w:customStyle="1" w:styleId="130">
    <w:name w:val="无列表13"/>
    <w:next w:val="a2"/>
    <w:semiHidden/>
    <w:rsid w:val="00E26DBC"/>
  </w:style>
  <w:style w:type="numbering" w:customStyle="1" w:styleId="122">
    <w:name w:val="リストなし12"/>
    <w:next w:val="a2"/>
    <w:uiPriority w:val="99"/>
    <w:semiHidden/>
    <w:unhideWhenUsed/>
    <w:rsid w:val="00E26DBC"/>
  </w:style>
  <w:style w:type="numbering" w:customStyle="1" w:styleId="NoList25">
    <w:name w:val="No List25"/>
    <w:next w:val="a2"/>
    <w:semiHidden/>
    <w:rsid w:val="00E26DBC"/>
  </w:style>
  <w:style w:type="numbering" w:customStyle="1" w:styleId="1110">
    <w:name w:val="无列表111"/>
    <w:next w:val="a2"/>
    <w:semiHidden/>
    <w:rsid w:val="00E26DBC"/>
  </w:style>
  <w:style w:type="numbering" w:customStyle="1" w:styleId="1111">
    <w:name w:val="リストなし111"/>
    <w:next w:val="a2"/>
    <w:uiPriority w:val="99"/>
    <w:semiHidden/>
    <w:unhideWhenUsed/>
    <w:rsid w:val="00E26DBC"/>
  </w:style>
  <w:style w:type="numbering" w:customStyle="1" w:styleId="NoList32">
    <w:name w:val="No List32"/>
    <w:next w:val="a2"/>
    <w:semiHidden/>
    <w:unhideWhenUsed/>
    <w:rsid w:val="00E26DBC"/>
  </w:style>
  <w:style w:type="table" w:customStyle="1" w:styleId="TableGrid51">
    <w:name w:val="Table Grid51"/>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E26DBC"/>
  </w:style>
  <w:style w:type="numbering" w:customStyle="1" w:styleId="1211">
    <w:name w:val="リストなし121"/>
    <w:next w:val="a2"/>
    <w:uiPriority w:val="99"/>
    <w:semiHidden/>
    <w:unhideWhenUsed/>
    <w:rsid w:val="00E26DBC"/>
  </w:style>
  <w:style w:type="numbering" w:customStyle="1" w:styleId="NoList112">
    <w:name w:val="No List112"/>
    <w:next w:val="a2"/>
    <w:semiHidden/>
    <w:unhideWhenUsed/>
    <w:rsid w:val="00E26DBC"/>
  </w:style>
  <w:style w:type="table" w:customStyle="1" w:styleId="TableGrid411">
    <w:name w:val="Table Grid411"/>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E26DBC"/>
  </w:style>
  <w:style w:type="numbering" w:customStyle="1" w:styleId="11111">
    <w:name w:val="リストなし1111"/>
    <w:next w:val="a2"/>
    <w:uiPriority w:val="99"/>
    <w:semiHidden/>
    <w:unhideWhenUsed/>
    <w:rsid w:val="00E26DBC"/>
  </w:style>
  <w:style w:type="numbering" w:customStyle="1" w:styleId="NoList42">
    <w:name w:val="No List42"/>
    <w:next w:val="a2"/>
    <w:semiHidden/>
    <w:unhideWhenUsed/>
    <w:rsid w:val="00E26DBC"/>
  </w:style>
  <w:style w:type="table" w:customStyle="1" w:styleId="TableGrid14">
    <w:name w:val="Table Grid14"/>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E26DBC"/>
  </w:style>
  <w:style w:type="table" w:customStyle="1" w:styleId="323">
    <w:name w:val="网格型3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E26DBC"/>
  </w:style>
  <w:style w:type="table" w:customStyle="1" w:styleId="TableClassic22">
    <w:name w:val="Table Classic 22"/>
    <w:basedOn w:val="a1"/>
    <w:next w:val="2f0"/>
    <w:qFormat/>
    <w:rsid w:val="00E26D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E26DBC"/>
  </w:style>
  <w:style w:type="table" w:customStyle="1" w:styleId="TableGrid42">
    <w:name w:val="Table Grid42"/>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26DBC"/>
  </w:style>
  <w:style w:type="table" w:customStyle="1" w:styleId="3110">
    <w:name w:val="网格型31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E26DBC"/>
  </w:style>
  <w:style w:type="table" w:customStyle="1" w:styleId="TableClassic211">
    <w:name w:val="Table Classic 211"/>
    <w:basedOn w:val="a1"/>
    <w:next w:val="2f0"/>
    <w:qFormat/>
    <w:rsid w:val="00E26D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E26DBC"/>
  </w:style>
  <w:style w:type="numbering" w:customStyle="1" w:styleId="NoList113">
    <w:name w:val="No List113"/>
    <w:next w:val="a2"/>
    <w:semiHidden/>
    <w:rsid w:val="00E26DBC"/>
  </w:style>
  <w:style w:type="numbering" w:customStyle="1" w:styleId="141">
    <w:name w:val="无列表14"/>
    <w:next w:val="a2"/>
    <w:semiHidden/>
    <w:rsid w:val="00E26DBC"/>
  </w:style>
  <w:style w:type="numbering" w:customStyle="1" w:styleId="142">
    <w:name w:val="リストなし14"/>
    <w:next w:val="a2"/>
    <w:uiPriority w:val="99"/>
    <w:semiHidden/>
    <w:unhideWhenUsed/>
    <w:rsid w:val="00E26DBC"/>
  </w:style>
  <w:style w:type="numbering" w:customStyle="1" w:styleId="NoList26">
    <w:name w:val="No List26"/>
    <w:next w:val="a2"/>
    <w:semiHidden/>
    <w:rsid w:val="00E26DBC"/>
  </w:style>
  <w:style w:type="numbering" w:customStyle="1" w:styleId="1130">
    <w:name w:val="无列表113"/>
    <w:next w:val="a2"/>
    <w:semiHidden/>
    <w:rsid w:val="00E26DBC"/>
  </w:style>
  <w:style w:type="numbering" w:customStyle="1" w:styleId="1131">
    <w:name w:val="リストなし113"/>
    <w:next w:val="a2"/>
    <w:uiPriority w:val="99"/>
    <w:semiHidden/>
    <w:unhideWhenUsed/>
    <w:rsid w:val="00E26DBC"/>
  </w:style>
  <w:style w:type="numbering" w:customStyle="1" w:styleId="NoList33">
    <w:name w:val="No List33"/>
    <w:next w:val="a2"/>
    <w:semiHidden/>
    <w:unhideWhenUsed/>
    <w:rsid w:val="00E26DBC"/>
  </w:style>
  <w:style w:type="table" w:customStyle="1" w:styleId="TableGrid52">
    <w:name w:val="Table Grid52"/>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E26DBC"/>
  </w:style>
  <w:style w:type="numbering" w:customStyle="1" w:styleId="1221">
    <w:name w:val="リストなし122"/>
    <w:next w:val="a2"/>
    <w:uiPriority w:val="99"/>
    <w:semiHidden/>
    <w:unhideWhenUsed/>
    <w:rsid w:val="00E26DBC"/>
  </w:style>
  <w:style w:type="numbering" w:customStyle="1" w:styleId="NoList114">
    <w:name w:val="No List114"/>
    <w:next w:val="a2"/>
    <w:uiPriority w:val="99"/>
    <w:semiHidden/>
    <w:unhideWhenUsed/>
    <w:rsid w:val="00E26DBC"/>
  </w:style>
  <w:style w:type="table" w:customStyle="1" w:styleId="TableGrid412">
    <w:name w:val="Table Grid412"/>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E26DBC"/>
  </w:style>
  <w:style w:type="numbering" w:customStyle="1" w:styleId="11120">
    <w:name w:val="リストなし1112"/>
    <w:next w:val="a2"/>
    <w:uiPriority w:val="99"/>
    <w:semiHidden/>
    <w:unhideWhenUsed/>
    <w:rsid w:val="00E26DBC"/>
  </w:style>
  <w:style w:type="numbering" w:customStyle="1" w:styleId="NoList43">
    <w:name w:val="No List43"/>
    <w:next w:val="a2"/>
    <w:semiHidden/>
    <w:unhideWhenUsed/>
    <w:rsid w:val="00E26DBC"/>
  </w:style>
  <w:style w:type="table" w:customStyle="1" w:styleId="TableGrid62">
    <w:name w:val="Table Grid62"/>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E26DBC"/>
  </w:style>
  <w:style w:type="numbering" w:customStyle="1" w:styleId="1310">
    <w:name w:val="リストなし131"/>
    <w:next w:val="a2"/>
    <w:uiPriority w:val="99"/>
    <w:semiHidden/>
    <w:unhideWhenUsed/>
    <w:rsid w:val="00E26DBC"/>
  </w:style>
  <w:style w:type="numbering" w:customStyle="1" w:styleId="NoList122">
    <w:name w:val="No List122"/>
    <w:next w:val="a2"/>
    <w:semiHidden/>
    <w:unhideWhenUsed/>
    <w:rsid w:val="00E26DBC"/>
  </w:style>
  <w:style w:type="numbering" w:customStyle="1" w:styleId="11210">
    <w:name w:val="无列表1121"/>
    <w:next w:val="a2"/>
    <w:semiHidden/>
    <w:rsid w:val="00E26DBC"/>
  </w:style>
  <w:style w:type="numbering" w:customStyle="1" w:styleId="11211">
    <w:name w:val="リストなし1121"/>
    <w:next w:val="a2"/>
    <w:uiPriority w:val="99"/>
    <w:semiHidden/>
    <w:unhideWhenUsed/>
    <w:rsid w:val="00E26DBC"/>
  </w:style>
  <w:style w:type="numbering" w:customStyle="1" w:styleId="NoList27">
    <w:name w:val="No List27"/>
    <w:next w:val="a2"/>
    <w:uiPriority w:val="99"/>
    <w:semiHidden/>
    <w:unhideWhenUsed/>
    <w:rsid w:val="00E26DBC"/>
  </w:style>
  <w:style w:type="numbering" w:customStyle="1" w:styleId="NoList115">
    <w:name w:val="No List115"/>
    <w:next w:val="a2"/>
    <w:uiPriority w:val="99"/>
    <w:semiHidden/>
    <w:rsid w:val="00E26DBC"/>
  </w:style>
  <w:style w:type="numbering" w:customStyle="1" w:styleId="150">
    <w:name w:val="无列表15"/>
    <w:next w:val="a2"/>
    <w:semiHidden/>
    <w:rsid w:val="00E26DBC"/>
  </w:style>
  <w:style w:type="numbering" w:customStyle="1" w:styleId="151">
    <w:name w:val="リストなし15"/>
    <w:next w:val="a2"/>
    <w:uiPriority w:val="99"/>
    <w:semiHidden/>
    <w:unhideWhenUsed/>
    <w:rsid w:val="00E26DBC"/>
  </w:style>
  <w:style w:type="numbering" w:customStyle="1" w:styleId="NoList28">
    <w:name w:val="No List28"/>
    <w:next w:val="a2"/>
    <w:uiPriority w:val="99"/>
    <w:semiHidden/>
    <w:rsid w:val="00E26DBC"/>
  </w:style>
  <w:style w:type="numbering" w:customStyle="1" w:styleId="114">
    <w:name w:val="无列表114"/>
    <w:next w:val="a2"/>
    <w:semiHidden/>
    <w:rsid w:val="00E26DBC"/>
  </w:style>
  <w:style w:type="numbering" w:customStyle="1" w:styleId="1140">
    <w:name w:val="リストなし114"/>
    <w:next w:val="a2"/>
    <w:uiPriority w:val="99"/>
    <w:semiHidden/>
    <w:unhideWhenUsed/>
    <w:rsid w:val="00E26DBC"/>
  </w:style>
  <w:style w:type="numbering" w:customStyle="1" w:styleId="NoList34">
    <w:name w:val="No List34"/>
    <w:next w:val="a2"/>
    <w:uiPriority w:val="99"/>
    <w:semiHidden/>
    <w:unhideWhenUsed/>
    <w:rsid w:val="00E26DBC"/>
  </w:style>
  <w:style w:type="table" w:customStyle="1" w:styleId="TableGrid53">
    <w:name w:val="Table Grid53"/>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E26DBC"/>
  </w:style>
  <w:style w:type="numbering" w:customStyle="1" w:styleId="1230">
    <w:name w:val="リストなし123"/>
    <w:next w:val="a2"/>
    <w:uiPriority w:val="99"/>
    <w:semiHidden/>
    <w:unhideWhenUsed/>
    <w:rsid w:val="00E26DBC"/>
  </w:style>
  <w:style w:type="numbering" w:customStyle="1" w:styleId="NoList116">
    <w:name w:val="No List116"/>
    <w:next w:val="a2"/>
    <w:uiPriority w:val="99"/>
    <w:semiHidden/>
    <w:unhideWhenUsed/>
    <w:rsid w:val="00E26DBC"/>
  </w:style>
  <w:style w:type="table" w:customStyle="1" w:styleId="TableGrid413">
    <w:name w:val="Table Grid413"/>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E26DBC"/>
  </w:style>
  <w:style w:type="numbering" w:customStyle="1" w:styleId="11130">
    <w:name w:val="リストなし1113"/>
    <w:next w:val="a2"/>
    <w:uiPriority w:val="99"/>
    <w:semiHidden/>
    <w:unhideWhenUsed/>
    <w:rsid w:val="00E26DBC"/>
  </w:style>
  <w:style w:type="numbering" w:customStyle="1" w:styleId="NoList44">
    <w:name w:val="No List44"/>
    <w:next w:val="a2"/>
    <w:uiPriority w:val="99"/>
    <w:semiHidden/>
    <w:unhideWhenUsed/>
    <w:rsid w:val="00E26DBC"/>
  </w:style>
  <w:style w:type="table" w:customStyle="1" w:styleId="TableGrid63">
    <w:name w:val="Table Grid63"/>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E26DBC"/>
  </w:style>
  <w:style w:type="numbering" w:customStyle="1" w:styleId="1321">
    <w:name w:val="リストなし132"/>
    <w:next w:val="a2"/>
    <w:uiPriority w:val="99"/>
    <w:semiHidden/>
    <w:unhideWhenUsed/>
    <w:rsid w:val="00E26DBC"/>
  </w:style>
  <w:style w:type="numbering" w:customStyle="1" w:styleId="NoList123">
    <w:name w:val="No List123"/>
    <w:next w:val="a2"/>
    <w:uiPriority w:val="99"/>
    <w:semiHidden/>
    <w:unhideWhenUsed/>
    <w:rsid w:val="00E26DBC"/>
  </w:style>
  <w:style w:type="numbering" w:customStyle="1" w:styleId="1122">
    <w:name w:val="无列表1122"/>
    <w:next w:val="a2"/>
    <w:semiHidden/>
    <w:rsid w:val="00E26DBC"/>
  </w:style>
  <w:style w:type="numbering" w:customStyle="1" w:styleId="11220">
    <w:name w:val="リストなし1122"/>
    <w:next w:val="a2"/>
    <w:uiPriority w:val="99"/>
    <w:semiHidden/>
    <w:unhideWhenUsed/>
    <w:rsid w:val="00E26DBC"/>
  </w:style>
  <w:style w:type="numbering" w:customStyle="1" w:styleId="NoList29">
    <w:name w:val="No List29"/>
    <w:next w:val="a2"/>
    <w:uiPriority w:val="99"/>
    <w:semiHidden/>
    <w:unhideWhenUsed/>
    <w:rsid w:val="00E26DBC"/>
  </w:style>
  <w:style w:type="numbering" w:customStyle="1" w:styleId="NoList117">
    <w:name w:val="No List117"/>
    <w:next w:val="a2"/>
    <w:uiPriority w:val="99"/>
    <w:semiHidden/>
    <w:rsid w:val="00E26DBC"/>
  </w:style>
  <w:style w:type="numbering" w:customStyle="1" w:styleId="161">
    <w:name w:val="无列表16"/>
    <w:next w:val="a2"/>
    <w:semiHidden/>
    <w:rsid w:val="00E26DBC"/>
  </w:style>
  <w:style w:type="numbering" w:customStyle="1" w:styleId="162">
    <w:name w:val="リストなし16"/>
    <w:next w:val="a2"/>
    <w:uiPriority w:val="99"/>
    <w:semiHidden/>
    <w:unhideWhenUsed/>
    <w:rsid w:val="00E26DBC"/>
  </w:style>
  <w:style w:type="numbering" w:customStyle="1" w:styleId="NoList210">
    <w:name w:val="No List210"/>
    <w:next w:val="a2"/>
    <w:uiPriority w:val="99"/>
    <w:semiHidden/>
    <w:rsid w:val="00E26DBC"/>
  </w:style>
  <w:style w:type="numbering" w:customStyle="1" w:styleId="115">
    <w:name w:val="无列表115"/>
    <w:next w:val="a2"/>
    <w:semiHidden/>
    <w:rsid w:val="00E26DBC"/>
  </w:style>
  <w:style w:type="numbering" w:customStyle="1" w:styleId="1150">
    <w:name w:val="リストなし115"/>
    <w:next w:val="a2"/>
    <w:uiPriority w:val="99"/>
    <w:semiHidden/>
    <w:unhideWhenUsed/>
    <w:rsid w:val="00E26DBC"/>
  </w:style>
  <w:style w:type="numbering" w:customStyle="1" w:styleId="NoList35">
    <w:name w:val="No List35"/>
    <w:next w:val="a2"/>
    <w:uiPriority w:val="99"/>
    <w:semiHidden/>
    <w:unhideWhenUsed/>
    <w:rsid w:val="00E26DBC"/>
  </w:style>
  <w:style w:type="table" w:customStyle="1" w:styleId="TableGrid54">
    <w:name w:val="Table Grid54"/>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E26DBC"/>
  </w:style>
  <w:style w:type="numbering" w:customStyle="1" w:styleId="1240">
    <w:name w:val="リストなし124"/>
    <w:next w:val="a2"/>
    <w:uiPriority w:val="99"/>
    <w:semiHidden/>
    <w:unhideWhenUsed/>
    <w:rsid w:val="00E26DBC"/>
  </w:style>
  <w:style w:type="numbering" w:customStyle="1" w:styleId="NoList118">
    <w:name w:val="No List118"/>
    <w:next w:val="a2"/>
    <w:uiPriority w:val="99"/>
    <w:semiHidden/>
    <w:unhideWhenUsed/>
    <w:rsid w:val="00E26DBC"/>
  </w:style>
  <w:style w:type="table" w:customStyle="1" w:styleId="TableGrid414">
    <w:name w:val="Table Grid414"/>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E26DBC"/>
  </w:style>
  <w:style w:type="numbering" w:customStyle="1" w:styleId="11140">
    <w:name w:val="リストなし1114"/>
    <w:next w:val="a2"/>
    <w:uiPriority w:val="99"/>
    <w:semiHidden/>
    <w:unhideWhenUsed/>
    <w:rsid w:val="00E26DBC"/>
  </w:style>
  <w:style w:type="numbering" w:customStyle="1" w:styleId="NoList45">
    <w:name w:val="No List45"/>
    <w:next w:val="a2"/>
    <w:uiPriority w:val="99"/>
    <w:semiHidden/>
    <w:unhideWhenUsed/>
    <w:rsid w:val="00E26DBC"/>
  </w:style>
  <w:style w:type="table" w:customStyle="1" w:styleId="TableGrid64">
    <w:name w:val="Table Grid64"/>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E26DBC"/>
  </w:style>
  <w:style w:type="numbering" w:customStyle="1" w:styleId="1330">
    <w:name w:val="リストなし133"/>
    <w:next w:val="a2"/>
    <w:uiPriority w:val="99"/>
    <w:semiHidden/>
    <w:unhideWhenUsed/>
    <w:rsid w:val="00E26DBC"/>
  </w:style>
  <w:style w:type="numbering" w:customStyle="1" w:styleId="NoList124">
    <w:name w:val="No List124"/>
    <w:next w:val="a2"/>
    <w:uiPriority w:val="99"/>
    <w:semiHidden/>
    <w:unhideWhenUsed/>
    <w:rsid w:val="00E26DBC"/>
  </w:style>
  <w:style w:type="numbering" w:customStyle="1" w:styleId="1123">
    <w:name w:val="无列表1123"/>
    <w:next w:val="a2"/>
    <w:semiHidden/>
    <w:rsid w:val="00E26DBC"/>
  </w:style>
  <w:style w:type="numbering" w:customStyle="1" w:styleId="11230">
    <w:name w:val="リストなし1123"/>
    <w:next w:val="a2"/>
    <w:uiPriority w:val="99"/>
    <w:semiHidden/>
    <w:unhideWhenUsed/>
    <w:rsid w:val="00E26DBC"/>
  </w:style>
  <w:style w:type="character" w:customStyle="1" w:styleId="1ffb">
    <w:name w:val="註解文字 字元1"/>
    <w:uiPriority w:val="99"/>
    <w:qFormat/>
    <w:rsid w:val="00E26DBC"/>
    <w:rPr>
      <w:lang w:eastAsia="en-US"/>
    </w:rPr>
  </w:style>
  <w:style w:type="paragraph" w:customStyle="1" w:styleId="75">
    <w:name w:val="吹き出し7"/>
    <w:basedOn w:val="a"/>
    <w:qFormat/>
    <w:rsid w:val="00E26DBC"/>
    <w:rPr>
      <w:rFonts w:ascii="Tahoma" w:eastAsia="ＭＳ 明朝" w:hAnsi="Tahoma" w:cs="Tahoma"/>
      <w:sz w:val="16"/>
      <w:szCs w:val="16"/>
      <w:lang w:eastAsia="en-GB"/>
    </w:rPr>
  </w:style>
  <w:style w:type="paragraph" w:customStyle="1" w:styleId="59">
    <w:name w:val="変更箇所5"/>
    <w:hidden/>
    <w:semiHidden/>
    <w:qFormat/>
    <w:rsid w:val="00E26DBC"/>
    <w:rPr>
      <w:rFonts w:ascii="Times New Roman" w:eastAsia="ＭＳ 明朝" w:hAnsi="Times New Roman"/>
      <w:lang w:val="en-GB" w:eastAsia="en-US"/>
    </w:rPr>
  </w:style>
  <w:style w:type="character" w:customStyle="1" w:styleId="5a">
    <w:name w:val="段落フォント5"/>
    <w:qFormat/>
    <w:rsid w:val="00E26DBC"/>
  </w:style>
  <w:style w:type="character" w:customStyle="1" w:styleId="5b">
    <w:name w:val="コメント参照5"/>
    <w:qFormat/>
    <w:rsid w:val="00E26DBC"/>
    <w:rPr>
      <w:sz w:val="16"/>
    </w:rPr>
  </w:style>
  <w:style w:type="paragraph" w:customStyle="1" w:styleId="5c">
    <w:name w:val="図表番号5"/>
    <w:basedOn w:val="a"/>
    <w:qFormat/>
    <w:rsid w:val="00E26DBC"/>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E26DBC"/>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E26DBC"/>
    <w:pPr>
      <w:ind w:left="851" w:hanging="284"/>
    </w:pPr>
  </w:style>
  <w:style w:type="paragraph" w:customStyle="1" w:styleId="5e">
    <w:name w:val="箇条書き5"/>
    <w:basedOn w:val="aa"/>
    <w:qFormat/>
    <w:rsid w:val="00E26DBC"/>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E26DBC"/>
    <w:pPr>
      <w:tabs>
        <w:tab w:val="clear" w:pos="644"/>
        <w:tab w:val="num" w:pos="1494"/>
      </w:tabs>
      <w:ind w:left="851" w:hanging="284"/>
    </w:pPr>
  </w:style>
  <w:style w:type="paragraph" w:customStyle="1" w:styleId="350">
    <w:name w:val="箇条書き 35"/>
    <w:basedOn w:val="251"/>
    <w:qFormat/>
    <w:rsid w:val="00E26DBC"/>
    <w:pPr>
      <w:ind w:left="1135"/>
    </w:pPr>
  </w:style>
  <w:style w:type="paragraph" w:customStyle="1" w:styleId="252">
    <w:name w:val="一覧 25"/>
    <w:basedOn w:val="aa"/>
    <w:qFormat/>
    <w:rsid w:val="00E26DBC"/>
    <w:pPr>
      <w:suppressAutoHyphens/>
      <w:ind w:left="851"/>
    </w:pPr>
    <w:rPr>
      <w:rFonts w:eastAsia="ＭＳ 明朝" w:cs="CG Times (WN)"/>
      <w:lang w:eastAsia="ar-SA"/>
    </w:rPr>
  </w:style>
  <w:style w:type="paragraph" w:customStyle="1" w:styleId="351">
    <w:name w:val="一覧 35"/>
    <w:basedOn w:val="252"/>
    <w:qFormat/>
    <w:rsid w:val="00E26DBC"/>
    <w:pPr>
      <w:ind w:left="1135"/>
    </w:pPr>
  </w:style>
  <w:style w:type="paragraph" w:customStyle="1" w:styleId="450">
    <w:name w:val="一覧 45"/>
    <w:basedOn w:val="351"/>
    <w:qFormat/>
    <w:rsid w:val="00E26DBC"/>
    <w:pPr>
      <w:ind w:left="1418"/>
    </w:pPr>
  </w:style>
  <w:style w:type="paragraph" w:customStyle="1" w:styleId="550">
    <w:name w:val="一覧 55"/>
    <w:basedOn w:val="450"/>
    <w:qFormat/>
    <w:rsid w:val="00E26DBC"/>
    <w:pPr>
      <w:ind w:left="1702"/>
    </w:pPr>
  </w:style>
  <w:style w:type="paragraph" w:customStyle="1" w:styleId="451">
    <w:name w:val="箇条書き 45"/>
    <w:basedOn w:val="350"/>
    <w:qFormat/>
    <w:rsid w:val="00E26DBC"/>
    <w:pPr>
      <w:ind w:left="1418"/>
    </w:pPr>
  </w:style>
  <w:style w:type="paragraph" w:customStyle="1" w:styleId="551">
    <w:name w:val="箇条書き 55"/>
    <w:basedOn w:val="451"/>
    <w:qFormat/>
    <w:rsid w:val="00E26DBC"/>
    <w:pPr>
      <w:ind w:left="1702"/>
    </w:pPr>
  </w:style>
  <w:style w:type="paragraph" w:customStyle="1" w:styleId="5f">
    <w:name w:val="コメント文字列5"/>
    <w:basedOn w:val="a"/>
    <w:qFormat/>
    <w:rsid w:val="00E26DBC"/>
    <w:pPr>
      <w:suppressAutoHyphens/>
    </w:pPr>
    <w:rPr>
      <w:rFonts w:eastAsia="ＭＳ 明朝" w:cs="CG Times (WN)"/>
      <w:lang w:eastAsia="ar-SA"/>
    </w:rPr>
  </w:style>
  <w:style w:type="paragraph" w:customStyle="1" w:styleId="5f0">
    <w:name w:val="コメント内容5"/>
    <w:basedOn w:val="5f"/>
    <w:next w:val="5f"/>
    <w:qFormat/>
    <w:rsid w:val="00E26DBC"/>
    <w:rPr>
      <w:b/>
      <w:bCs/>
    </w:rPr>
  </w:style>
  <w:style w:type="paragraph" w:customStyle="1" w:styleId="5f1">
    <w:name w:val="見出しマップ5"/>
    <w:basedOn w:val="a"/>
    <w:qFormat/>
    <w:rsid w:val="00E26DBC"/>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E26DBC"/>
    <w:pPr>
      <w:suppressAutoHyphens/>
    </w:pPr>
    <w:rPr>
      <w:rFonts w:ascii="Courier New" w:eastAsia="ＭＳ 明朝" w:hAnsi="Courier New" w:cs="CG Times (WN)"/>
      <w:lang w:val="nb-NO" w:eastAsia="ar-SA"/>
    </w:rPr>
  </w:style>
  <w:style w:type="paragraph" w:customStyle="1" w:styleId="Web5">
    <w:name w:val="標準 (Web)5"/>
    <w:basedOn w:val="a"/>
    <w:qFormat/>
    <w:rsid w:val="00E26DBC"/>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E26DBC"/>
    <w:pPr>
      <w:suppressAutoHyphens/>
      <w:ind w:left="567"/>
    </w:pPr>
    <w:rPr>
      <w:rFonts w:ascii="Arial" w:eastAsia="ＭＳ 明朝" w:hAnsi="Arial" w:cs="Arial"/>
      <w:lang w:eastAsia="ar-SA"/>
    </w:rPr>
  </w:style>
  <w:style w:type="paragraph" w:customStyle="1" w:styleId="5f3">
    <w:name w:val="標準インデント5"/>
    <w:basedOn w:val="a"/>
    <w:qFormat/>
    <w:rsid w:val="00E26DBC"/>
    <w:pPr>
      <w:suppressAutoHyphens/>
      <w:ind w:left="708"/>
    </w:pPr>
    <w:rPr>
      <w:rFonts w:eastAsia="ＭＳ 明朝" w:cs="CG Times (WN)"/>
      <w:lang w:eastAsia="ar-SA"/>
    </w:rPr>
  </w:style>
  <w:style w:type="paragraph" w:customStyle="1" w:styleId="5f4">
    <w:name w:val="記5"/>
    <w:basedOn w:val="a"/>
    <w:next w:val="a"/>
    <w:qFormat/>
    <w:rsid w:val="00E26DBC"/>
    <w:pPr>
      <w:suppressAutoHyphens/>
    </w:pPr>
    <w:rPr>
      <w:rFonts w:eastAsia="ＭＳ 明朝" w:cs="CG Times (WN)"/>
      <w:lang w:eastAsia="ar-SA"/>
    </w:rPr>
  </w:style>
  <w:style w:type="paragraph" w:customStyle="1" w:styleId="HTML5">
    <w:name w:val="HTML 書式付き5"/>
    <w:basedOn w:val="a"/>
    <w:qFormat/>
    <w:rsid w:val="00E26DBC"/>
    <w:pPr>
      <w:suppressAutoHyphens/>
    </w:pPr>
    <w:rPr>
      <w:rFonts w:ascii="Courier New" w:eastAsia="ＭＳ 明朝" w:hAnsi="Courier New" w:cs="Courier New"/>
      <w:lang w:eastAsia="ar-SA"/>
    </w:rPr>
  </w:style>
  <w:style w:type="paragraph" w:customStyle="1" w:styleId="254">
    <w:name w:val="本文 25"/>
    <w:basedOn w:val="a"/>
    <w:qFormat/>
    <w:rsid w:val="00E26DBC"/>
    <w:pPr>
      <w:suppressAutoHyphens/>
      <w:spacing w:after="120"/>
    </w:pPr>
    <w:rPr>
      <w:rFonts w:eastAsia="ＭＳ 明朝" w:cs="CG Times (WN)"/>
      <w:lang w:eastAsia="ar-SA"/>
    </w:rPr>
  </w:style>
  <w:style w:type="paragraph" w:customStyle="1" w:styleId="352">
    <w:name w:val="本文 35"/>
    <w:basedOn w:val="a"/>
    <w:qFormat/>
    <w:rsid w:val="00E26DBC"/>
    <w:pPr>
      <w:suppressAutoHyphens/>
      <w:spacing w:after="120"/>
    </w:pPr>
    <w:rPr>
      <w:rFonts w:eastAsia="ＭＳ 明朝" w:cs="CG Times (WN)"/>
      <w:lang w:eastAsia="ar-SA"/>
    </w:rPr>
  </w:style>
  <w:style w:type="paragraph" w:customStyle="1" w:styleId="93">
    <w:name w:val="目录 93"/>
    <w:basedOn w:val="81"/>
    <w:qFormat/>
    <w:rsid w:val="00E26DB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E26DB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E26DB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26DBC"/>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E26DBC"/>
    <w:rPr>
      <w:rFonts w:ascii="Arial" w:eastAsia="Times New Roman" w:hAnsi="Arial"/>
      <w:sz w:val="22"/>
      <w:lang w:val="en-GB" w:eastAsia="en-GB"/>
    </w:rPr>
  </w:style>
  <w:style w:type="paragraph" w:customStyle="1" w:styleId="ZchnZchn3">
    <w:name w:val="Zchn Zchn3"/>
    <w:semiHidden/>
    <w:qFormat/>
    <w:rsid w:val="00E26D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6DBC"/>
    <w:rPr>
      <w:rFonts w:ascii="Courier New" w:hAnsi="Courier New"/>
      <w:lang w:val="nb-NO" w:eastAsia="ja-JP"/>
    </w:rPr>
  </w:style>
  <w:style w:type="paragraph" w:customStyle="1" w:styleId="CharCharCharCharCharChar1">
    <w:name w:val="Char Char Char Char Char Char1"/>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6DBC"/>
    <w:rPr>
      <w:rFonts w:ascii="Tahoma" w:hAnsi="Tahoma"/>
      <w:shd w:val="clear" w:color="auto" w:fill="000080"/>
      <w:lang w:val="en-GB" w:eastAsia="en-US"/>
    </w:rPr>
  </w:style>
  <w:style w:type="character" w:customStyle="1" w:styleId="CharChar101">
    <w:name w:val="Char Char101"/>
    <w:qFormat/>
    <w:rsid w:val="00E26DBC"/>
    <w:rPr>
      <w:rFonts w:ascii="Times New Roman" w:hAnsi="Times New Roman"/>
      <w:lang w:val="en-GB" w:eastAsia="en-US"/>
    </w:rPr>
  </w:style>
  <w:style w:type="character" w:customStyle="1" w:styleId="CharChar91">
    <w:name w:val="Char Char91"/>
    <w:qFormat/>
    <w:rsid w:val="00E26DBC"/>
    <w:rPr>
      <w:rFonts w:ascii="Tahoma" w:hAnsi="Tahoma"/>
      <w:sz w:val="16"/>
      <w:lang w:val="en-GB" w:eastAsia="en-US"/>
    </w:rPr>
  </w:style>
  <w:style w:type="character" w:customStyle="1" w:styleId="CharChar81">
    <w:name w:val="Char Char81"/>
    <w:semiHidden/>
    <w:qFormat/>
    <w:rsid w:val="00E26DBC"/>
    <w:rPr>
      <w:rFonts w:ascii="Times New Roman" w:hAnsi="Times New Roman"/>
      <w:b/>
      <w:lang w:val="en-GB" w:eastAsia="en-US"/>
    </w:rPr>
  </w:style>
  <w:style w:type="paragraph" w:customStyle="1" w:styleId="CharChar2CharChar1">
    <w:name w:val="Char Char2 Char Char1"/>
    <w:basedOn w:val="a"/>
    <w:qFormat/>
    <w:rsid w:val="00E26DB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6DBC"/>
    <w:rPr>
      <w:rFonts w:ascii="Arial" w:hAnsi="Arial" w:cs="Arial" w:hint="default"/>
      <w:sz w:val="22"/>
      <w:lang w:val="en-GB" w:eastAsia="en-US" w:bidi="ar-SA"/>
    </w:rPr>
  </w:style>
  <w:style w:type="character" w:customStyle="1" w:styleId="CharChar51">
    <w:name w:val="Char Char51"/>
    <w:qFormat/>
    <w:rsid w:val="00E26DBC"/>
    <w:rPr>
      <w:rFonts w:ascii="Arial" w:hAnsi="Arial" w:cs="Arial" w:hint="default"/>
      <w:sz w:val="28"/>
      <w:lang w:val="en-GB" w:eastAsia="en-US" w:bidi="ar-SA"/>
    </w:rPr>
  </w:style>
  <w:style w:type="character" w:customStyle="1" w:styleId="CharChar211">
    <w:name w:val="Char Char211"/>
    <w:qFormat/>
    <w:rsid w:val="00E26DBC"/>
    <w:rPr>
      <w:rFonts w:ascii="Times New Roman" w:hAnsi="Times New Roman"/>
      <w:lang w:val="en-GB" w:eastAsia="en-US"/>
    </w:rPr>
  </w:style>
  <w:style w:type="character" w:customStyle="1" w:styleId="CharChar61">
    <w:name w:val="Char Char61"/>
    <w:qFormat/>
    <w:rsid w:val="00E26DBC"/>
    <w:rPr>
      <w:rFonts w:ascii="Arial" w:eastAsia="SimSun" w:hAnsi="Arial"/>
      <w:sz w:val="32"/>
      <w:lang w:val="en-GB" w:eastAsia="en-US" w:bidi="ar-SA"/>
    </w:rPr>
  </w:style>
  <w:style w:type="character" w:customStyle="1" w:styleId="CharChar161">
    <w:name w:val="Char Char161"/>
    <w:qFormat/>
    <w:rsid w:val="00E26DBC"/>
    <w:rPr>
      <w:rFonts w:ascii="Arial" w:eastAsia="SimSun" w:hAnsi="Arial"/>
      <w:lang w:val="en-GB" w:eastAsia="en-US" w:bidi="ar-SA"/>
    </w:rPr>
  </w:style>
  <w:style w:type="character" w:customStyle="1" w:styleId="CharChar141">
    <w:name w:val="Char Char141"/>
    <w:qFormat/>
    <w:rsid w:val="00E26DBC"/>
    <w:rPr>
      <w:rFonts w:ascii="Arial" w:eastAsia="SimSun" w:hAnsi="Arial"/>
      <w:sz w:val="36"/>
      <w:lang w:val="en-GB" w:eastAsia="en-US" w:bidi="ar-SA"/>
    </w:rPr>
  </w:style>
  <w:style w:type="paragraph" w:customStyle="1" w:styleId="CarCar1CharCharCarCar1">
    <w:name w:val="Car Car1 Char Char Car Car1"/>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6DBC"/>
    <w:rPr>
      <w:rFonts w:ascii="Arial" w:hAnsi="Arial"/>
      <w:lang w:val="en-GB" w:eastAsia="en-US"/>
    </w:rPr>
  </w:style>
  <w:style w:type="character" w:customStyle="1" w:styleId="CharChar171">
    <w:name w:val="Char Char171"/>
    <w:qFormat/>
    <w:rsid w:val="00E26DBC"/>
    <w:rPr>
      <w:rFonts w:ascii="Tahoma" w:hAnsi="Tahoma" w:cs="Tahoma"/>
      <w:shd w:val="clear" w:color="auto" w:fill="000080"/>
      <w:lang w:val="en-GB" w:eastAsia="en-US"/>
    </w:rPr>
  </w:style>
  <w:style w:type="character" w:customStyle="1" w:styleId="CharChar191">
    <w:name w:val="Char Char191"/>
    <w:qFormat/>
    <w:rsid w:val="00E26DBC"/>
    <w:rPr>
      <w:rFonts w:ascii="Times New Roman" w:hAnsi="Times New Roman"/>
      <w:lang w:val="en-GB"/>
    </w:rPr>
  </w:style>
  <w:style w:type="character" w:customStyle="1" w:styleId="CharChar201">
    <w:name w:val="Char Char201"/>
    <w:qFormat/>
    <w:rsid w:val="00E26DBC"/>
    <w:rPr>
      <w:rFonts w:ascii="Tahoma" w:hAnsi="Tahoma" w:cs="Tahoma"/>
      <w:sz w:val="16"/>
      <w:szCs w:val="16"/>
      <w:lang w:val="en-GB" w:eastAsia="en-US"/>
    </w:rPr>
  </w:style>
  <w:style w:type="character" w:customStyle="1" w:styleId="CharChar301">
    <w:name w:val="Char Char301"/>
    <w:qFormat/>
    <w:rsid w:val="00E26DBC"/>
    <w:rPr>
      <w:rFonts w:ascii="Arial" w:hAnsi="Arial"/>
      <w:lang w:val="en-GB" w:eastAsia="en-US"/>
    </w:rPr>
  </w:style>
  <w:style w:type="character" w:customStyle="1" w:styleId="CharChar291">
    <w:name w:val="Char Char291"/>
    <w:qFormat/>
    <w:rsid w:val="00E26DBC"/>
    <w:rPr>
      <w:rFonts w:ascii="Arial" w:hAnsi="Arial"/>
      <w:sz w:val="36"/>
      <w:lang w:val="en-GB" w:eastAsia="en-US"/>
    </w:rPr>
  </w:style>
  <w:style w:type="character" w:customStyle="1" w:styleId="CharChar261">
    <w:name w:val="Char Char261"/>
    <w:qFormat/>
    <w:rsid w:val="00E26DBC"/>
    <w:rPr>
      <w:rFonts w:ascii="Times New Roman" w:hAnsi="Times New Roman"/>
      <w:lang w:val="en-GB" w:eastAsia="en-US"/>
    </w:rPr>
  </w:style>
  <w:style w:type="character" w:customStyle="1" w:styleId="CharChar281">
    <w:name w:val="Char Char281"/>
    <w:qFormat/>
    <w:rsid w:val="00E26DBC"/>
    <w:rPr>
      <w:rFonts w:ascii="Arial" w:hAnsi="Arial"/>
      <w:sz w:val="36"/>
      <w:lang w:val="en-GB" w:eastAsia="en-US"/>
    </w:rPr>
  </w:style>
  <w:style w:type="character" w:customStyle="1" w:styleId="CharChar271">
    <w:name w:val="Char Char271"/>
    <w:qFormat/>
    <w:rsid w:val="00E26DBC"/>
    <w:rPr>
      <w:rFonts w:ascii="Arial" w:hAnsi="Arial"/>
      <w:b/>
      <w:i/>
      <w:noProof/>
      <w:sz w:val="18"/>
      <w:lang w:val="en-GB" w:eastAsia="en-US"/>
    </w:rPr>
  </w:style>
  <w:style w:type="character" w:customStyle="1" w:styleId="CharChar111">
    <w:name w:val="Char Char111"/>
    <w:qFormat/>
    <w:rsid w:val="00E26DBC"/>
    <w:rPr>
      <w:lang w:val="en-GB" w:eastAsia="en-US" w:bidi="ar-SA"/>
    </w:rPr>
  </w:style>
  <w:style w:type="paragraph" w:customStyle="1" w:styleId="TOC911">
    <w:name w:val="TOC 911"/>
    <w:basedOn w:val="81"/>
    <w:qFormat/>
    <w:rsid w:val="00E26DB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E26DBC"/>
    <w:pPr>
      <w:suppressAutoHyphens/>
      <w:spacing w:before="120" w:after="120"/>
    </w:pPr>
    <w:rPr>
      <w:rFonts w:eastAsia="ＭＳ 明朝"/>
      <w:b/>
      <w:lang w:eastAsia="ar-SA"/>
    </w:rPr>
  </w:style>
  <w:style w:type="paragraph" w:customStyle="1" w:styleId="1Char1">
    <w:name w:val="(文字) (文字)1 Char (文字) (文字)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6DB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E26DB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6DBC"/>
    <w:rPr>
      <w:rFonts w:ascii="Arial" w:hAnsi="Arial"/>
      <w:sz w:val="36"/>
      <w:lang w:val="en-GB"/>
    </w:rPr>
  </w:style>
  <w:style w:type="character" w:customStyle="1" w:styleId="CharChar131">
    <w:name w:val="Char Char131"/>
    <w:semiHidden/>
    <w:qFormat/>
    <w:rsid w:val="00E26DBC"/>
    <w:rPr>
      <w:rFonts w:ascii="SimSun" w:eastAsia="SimSun" w:hAnsi="SimSun" w:hint="eastAsia"/>
      <w:lang w:val="en-GB" w:eastAsia="en-US" w:bidi="ar-SA"/>
    </w:rPr>
  </w:style>
  <w:style w:type="character" w:customStyle="1" w:styleId="Char6">
    <w:name w:val="日期 Char"/>
    <w:rsid w:val="00E26DBC"/>
    <w:rPr>
      <w:lang w:val="en-GB" w:eastAsia="en-US"/>
    </w:rPr>
  </w:style>
  <w:style w:type="paragraph" w:customStyle="1" w:styleId="TOC92">
    <w:name w:val="TOC 92"/>
    <w:basedOn w:val="81"/>
    <w:qFormat/>
    <w:rsid w:val="00E26DB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E26DB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E26DB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E26DBC"/>
    <w:pPr>
      <w:keepNext/>
      <w:keepLines/>
      <w:spacing w:after="0"/>
      <w:jc w:val="both"/>
    </w:pPr>
    <w:rPr>
      <w:rFonts w:ascii="Arial" w:eastAsia="SimSun" w:hAnsi="Arial"/>
      <w:sz w:val="18"/>
      <w:szCs w:val="18"/>
    </w:rPr>
  </w:style>
  <w:style w:type="paragraph" w:customStyle="1" w:styleId="95">
    <w:name w:val="修订9"/>
    <w:hidden/>
    <w:semiHidden/>
    <w:qFormat/>
    <w:rsid w:val="00E26DBC"/>
    <w:rPr>
      <w:rFonts w:ascii="Times New Roman" w:eastAsia="Batang" w:hAnsi="Times New Roman"/>
      <w:lang w:val="en-GB" w:eastAsia="en-US"/>
    </w:rPr>
  </w:style>
  <w:style w:type="paragraph" w:customStyle="1" w:styleId="tah00">
    <w:name w:val="tah0"/>
    <w:basedOn w:val="a"/>
    <w:qFormat/>
    <w:rsid w:val="00E26DB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E26DB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E26DB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26DBC"/>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E26DBC"/>
    <w:rPr>
      <w:b/>
      <w:bCs/>
      <w:lang w:eastAsia="en-US"/>
    </w:rPr>
  </w:style>
  <w:style w:type="character" w:customStyle="1" w:styleId="Char22">
    <w:name w:val="日期 Char2"/>
    <w:qFormat/>
    <w:rsid w:val="00E26DBC"/>
    <w:rPr>
      <w:rFonts w:eastAsia="Times New Roman"/>
      <w:lang w:val="en-GB" w:eastAsia="en-US"/>
    </w:rPr>
  </w:style>
  <w:style w:type="paragraph" w:customStyle="1" w:styleId="100">
    <w:name w:val="修订10"/>
    <w:hidden/>
    <w:semiHidden/>
    <w:qFormat/>
    <w:rsid w:val="00E26DBC"/>
    <w:rPr>
      <w:rFonts w:ascii="Times New Roman" w:eastAsia="Batang" w:hAnsi="Times New Roman"/>
      <w:lang w:val="en-GB" w:eastAsia="en-US"/>
    </w:rPr>
  </w:style>
  <w:style w:type="paragraph" w:customStyle="1" w:styleId="85">
    <w:name w:val="无间隔8"/>
    <w:qFormat/>
    <w:rsid w:val="00E26DBC"/>
    <w:rPr>
      <w:rFonts w:ascii="Times New Roman" w:eastAsia="SimSun" w:hAnsi="Times New Roman"/>
      <w:lang w:val="en-GB" w:eastAsia="en-US"/>
    </w:rPr>
  </w:style>
  <w:style w:type="character" w:customStyle="1" w:styleId="B1Car">
    <w:name w:val="B1+ Car"/>
    <w:link w:val="B1"/>
    <w:qFormat/>
    <w:rsid w:val="00E26DB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26DB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6DBC"/>
    <w:rPr>
      <w:rFonts w:ascii="Arial" w:hAnsi="Arial"/>
      <w:sz w:val="32"/>
      <w:lang w:val="en-GB" w:eastAsia="en-US"/>
    </w:rPr>
  </w:style>
  <w:style w:type="character" w:customStyle="1" w:styleId="abstractlabel">
    <w:name w:val="abstractlabel"/>
    <w:rsid w:val="00E26DBC"/>
  </w:style>
  <w:style w:type="character" w:customStyle="1" w:styleId="TF2">
    <w:name w:val="TF (文字)"/>
    <w:rsid w:val="00E26DBC"/>
    <w:rPr>
      <w:rFonts w:ascii="Arial" w:hAnsi="Arial"/>
      <w:b/>
      <w:lang w:val="en-US" w:eastAsia="en-US"/>
    </w:rPr>
  </w:style>
  <w:style w:type="numbering" w:customStyle="1" w:styleId="116">
    <w:name w:val="목록 없음11"/>
    <w:next w:val="a2"/>
    <w:semiHidden/>
    <w:unhideWhenUsed/>
    <w:rsid w:val="00E26DBC"/>
  </w:style>
  <w:style w:type="numbering" w:customStyle="1" w:styleId="218">
    <w:name w:val="목록 없음21"/>
    <w:next w:val="a2"/>
    <w:semiHidden/>
    <w:rsid w:val="00E26DBC"/>
  </w:style>
  <w:style w:type="table" w:customStyle="1" w:styleId="TableStyle111">
    <w:name w:val="Table Style111"/>
    <w:basedOn w:val="a1"/>
    <w:rsid w:val="00E26DBC"/>
    <w:rPr>
      <w:rFonts w:ascii="Times New Roman" w:eastAsia="Times New Roman" w:hAnsi="Times New Roman"/>
      <w:lang w:val="sv-SE" w:eastAsia="sv-SE"/>
    </w:rPr>
    <w:tblPr/>
  </w:style>
  <w:style w:type="numbering" w:customStyle="1" w:styleId="NoList52">
    <w:name w:val="No List52"/>
    <w:next w:val="a2"/>
    <w:semiHidden/>
    <w:rsid w:val="00E26DBC"/>
  </w:style>
  <w:style w:type="numbering" w:customStyle="1" w:styleId="NoList61">
    <w:name w:val="No List61"/>
    <w:next w:val="a2"/>
    <w:semiHidden/>
    <w:rsid w:val="00E26DBC"/>
  </w:style>
  <w:style w:type="numbering" w:customStyle="1" w:styleId="NoList71">
    <w:name w:val="No List71"/>
    <w:next w:val="a2"/>
    <w:semiHidden/>
    <w:rsid w:val="00E26DBC"/>
  </w:style>
  <w:style w:type="numbering" w:customStyle="1" w:styleId="NoList211">
    <w:name w:val="No List211"/>
    <w:next w:val="a2"/>
    <w:semiHidden/>
    <w:rsid w:val="00E26DBC"/>
  </w:style>
  <w:style w:type="numbering" w:customStyle="1" w:styleId="NoList81">
    <w:name w:val="No List81"/>
    <w:next w:val="a2"/>
    <w:semiHidden/>
    <w:rsid w:val="00E26DBC"/>
  </w:style>
  <w:style w:type="numbering" w:customStyle="1" w:styleId="NoList221">
    <w:name w:val="No List221"/>
    <w:next w:val="a2"/>
    <w:semiHidden/>
    <w:rsid w:val="00E26DBC"/>
  </w:style>
  <w:style w:type="numbering" w:customStyle="1" w:styleId="NoList91">
    <w:name w:val="No List91"/>
    <w:next w:val="a2"/>
    <w:semiHidden/>
    <w:rsid w:val="00E26DBC"/>
  </w:style>
  <w:style w:type="numbering" w:customStyle="1" w:styleId="NoList131">
    <w:name w:val="No List131"/>
    <w:next w:val="a2"/>
    <w:semiHidden/>
    <w:rsid w:val="00E26DBC"/>
  </w:style>
  <w:style w:type="numbering" w:customStyle="1" w:styleId="NoList231">
    <w:name w:val="No List231"/>
    <w:next w:val="a2"/>
    <w:semiHidden/>
    <w:rsid w:val="00E26DBC"/>
  </w:style>
  <w:style w:type="numbering" w:customStyle="1" w:styleId="NoList101">
    <w:name w:val="No List101"/>
    <w:next w:val="a2"/>
    <w:semiHidden/>
    <w:rsid w:val="00E26DBC"/>
  </w:style>
  <w:style w:type="numbering" w:customStyle="1" w:styleId="NoList141">
    <w:name w:val="No List141"/>
    <w:next w:val="a2"/>
    <w:semiHidden/>
    <w:rsid w:val="00E26DBC"/>
  </w:style>
  <w:style w:type="numbering" w:customStyle="1" w:styleId="NoList241">
    <w:name w:val="No List241"/>
    <w:next w:val="a2"/>
    <w:semiHidden/>
    <w:rsid w:val="00E26DBC"/>
  </w:style>
  <w:style w:type="numbering" w:customStyle="1" w:styleId="NoList311">
    <w:name w:val="No List311"/>
    <w:next w:val="a2"/>
    <w:semiHidden/>
    <w:rsid w:val="00E26DBC"/>
  </w:style>
  <w:style w:type="numbering" w:customStyle="1" w:styleId="NoList411">
    <w:name w:val="No List411"/>
    <w:next w:val="a2"/>
    <w:semiHidden/>
    <w:rsid w:val="00E26DBC"/>
  </w:style>
  <w:style w:type="numbering" w:customStyle="1" w:styleId="NoList511">
    <w:name w:val="No List511"/>
    <w:next w:val="a2"/>
    <w:semiHidden/>
    <w:rsid w:val="00E26DBC"/>
  </w:style>
  <w:style w:type="numbering" w:customStyle="1" w:styleId="NoList151">
    <w:name w:val="No List151"/>
    <w:next w:val="a2"/>
    <w:semiHidden/>
    <w:rsid w:val="00E26DBC"/>
  </w:style>
  <w:style w:type="numbering" w:customStyle="1" w:styleId="NoList161">
    <w:name w:val="No List161"/>
    <w:next w:val="a2"/>
    <w:semiHidden/>
    <w:rsid w:val="00E26DBC"/>
  </w:style>
  <w:style w:type="numbering" w:customStyle="1" w:styleId="NoList1111">
    <w:name w:val="No List1111"/>
    <w:next w:val="a2"/>
    <w:semiHidden/>
    <w:rsid w:val="00E26DBC"/>
  </w:style>
  <w:style w:type="table" w:customStyle="1" w:styleId="TableColorful11">
    <w:name w:val="Table Colorful 11"/>
    <w:basedOn w:val="a1"/>
    <w:next w:val="1ff7"/>
    <w:qFormat/>
    <w:rsid w:val="00E2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26DBC"/>
    <w:rPr>
      <w:rFonts w:ascii="Times New Roman" w:eastAsia="PMingLiU" w:hAnsi="Times New Roman"/>
      <w:lang w:val="sv-SE" w:eastAsia="sv-SE"/>
    </w:rPr>
    <w:tblPr/>
  </w:style>
  <w:style w:type="numbering" w:customStyle="1" w:styleId="125">
    <w:name w:val="목록 없음12"/>
    <w:next w:val="a2"/>
    <w:semiHidden/>
    <w:unhideWhenUsed/>
    <w:rsid w:val="00E26DBC"/>
  </w:style>
  <w:style w:type="numbering" w:customStyle="1" w:styleId="225">
    <w:name w:val="목록 없음22"/>
    <w:next w:val="a2"/>
    <w:semiHidden/>
    <w:rsid w:val="00E26DBC"/>
  </w:style>
  <w:style w:type="table" w:customStyle="1" w:styleId="TableGrid43">
    <w:name w:val="Table Grid43"/>
    <w:basedOn w:val="a1"/>
    <w:next w:val="afd"/>
    <w:qFormat/>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26DBC"/>
    <w:rPr>
      <w:rFonts w:ascii="Times New Roman" w:eastAsia="Times New Roman" w:hAnsi="Times New Roman"/>
      <w:lang w:val="sv-SE" w:eastAsia="sv-SE"/>
    </w:rPr>
    <w:tblPr/>
  </w:style>
  <w:style w:type="table" w:customStyle="1" w:styleId="TableGrid212">
    <w:name w:val="Table Grid21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E26DBC"/>
  </w:style>
  <w:style w:type="numbering" w:customStyle="1" w:styleId="NoList62">
    <w:name w:val="No List62"/>
    <w:next w:val="a2"/>
    <w:semiHidden/>
    <w:rsid w:val="00E26DBC"/>
  </w:style>
  <w:style w:type="numbering" w:customStyle="1" w:styleId="NoList72">
    <w:name w:val="No List72"/>
    <w:next w:val="a2"/>
    <w:semiHidden/>
    <w:rsid w:val="00E26DBC"/>
  </w:style>
  <w:style w:type="numbering" w:customStyle="1" w:styleId="NoList212">
    <w:name w:val="No List212"/>
    <w:next w:val="a2"/>
    <w:semiHidden/>
    <w:rsid w:val="00E26DBC"/>
  </w:style>
  <w:style w:type="numbering" w:customStyle="1" w:styleId="NoList82">
    <w:name w:val="No List82"/>
    <w:next w:val="a2"/>
    <w:semiHidden/>
    <w:rsid w:val="00E26DBC"/>
  </w:style>
  <w:style w:type="numbering" w:customStyle="1" w:styleId="NoList222">
    <w:name w:val="No List222"/>
    <w:next w:val="a2"/>
    <w:semiHidden/>
    <w:rsid w:val="00E26DBC"/>
  </w:style>
  <w:style w:type="numbering" w:customStyle="1" w:styleId="NoList92">
    <w:name w:val="No List92"/>
    <w:next w:val="a2"/>
    <w:semiHidden/>
    <w:rsid w:val="00E26DBC"/>
  </w:style>
  <w:style w:type="numbering" w:customStyle="1" w:styleId="NoList132">
    <w:name w:val="No List132"/>
    <w:next w:val="a2"/>
    <w:semiHidden/>
    <w:rsid w:val="00E26DBC"/>
  </w:style>
  <w:style w:type="numbering" w:customStyle="1" w:styleId="NoList232">
    <w:name w:val="No List232"/>
    <w:next w:val="a2"/>
    <w:semiHidden/>
    <w:rsid w:val="00E26DBC"/>
  </w:style>
  <w:style w:type="numbering" w:customStyle="1" w:styleId="NoList102">
    <w:name w:val="No List102"/>
    <w:next w:val="a2"/>
    <w:semiHidden/>
    <w:rsid w:val="00E26DBC"/>
  </w:style>
  <w:style w:type="numbering" w:customStyle="1" w:styleId="NoList142">
    <w:name w:val="No List142"/>
    <w:next w:val="a2"/>
    <w:semiHidden/>
    <w:rsid w:val="00E26DBC"/>
  </w:style>
  <w:style w:type="numbering" w:customStyle="1" w:styleId="NoList242">
    <w:name w:val="No List242"/>
    <w:next w:val="a2"/>
    <w:semiHidden/>
    <w:rsid w:val="00E26DBC"/>
  </w:style>
  <w:style w:type="numbering" w:customStyle="1" w:styleId="NoList312">
    <w:name w:val="No List312"/>
    <w:next w:val="a2"/>
    <w:semiHidden/>
    <w:rsid w:val="00E26DBC"/>
  </w:style>
  <w:style w:type="numbering" w:customStyle="1" w:styleId="NoList412">
    <w:name w:val="No List412"/>
    <w:next w:val="a2"/>
    <w:semiHidden/>
    <w:rsid w:val="00E26DBC"/>
  </w:style>
  <w:style w:type="numbering" w:customStyle="1" w:styleId="NoList512">
    <w:name w:val="No List512"/>
    <w:next w:val="a2"/>
    <w:semiHidden/>
    <w:rsid w:val="00E26DBC"/>
  </w:style>
  <w:style w:type="numbering" w:customStyle="1" w:styleId="NoList152">
    <w:name w:val="No List152"/>
    <w:next w:val="a2"/>
    <w:semiHidden/>
    <w:rsid w:val="00E26DBC"/>
  </w:style>
  <w:style w:type="numbering" w:customStyle="1" w:styleId="NoList162">
    <w:name w:val="No List162"/>
    <w:next w:val="a2"/>
    <w:semiHidden/>
    <w:rsid w:val="00E26DBC"/>
  </w:style>
  <w:style w:type="numbering" w:customStyle="1" w:styleId="NoList1112">
    <w:name w:val="No List1112"/>
    <w:next w:val="a2"/>
    <w:semiHidden/>
    <w:rsid w:val="00E26DBC"/>
  </w:style>
  <w:style w:type="numbering" w:customStyle="1" w:styleId="Style12">
    <w:name w:val="Style12"/>
    <w:rsid w:val="00E26DBC"/>
  </w:style>
  <w:style w:type="table" w:customStyle="1" w:styleId="SGSTableBasic22">
    <w:name w:val="SGS Table Basic 22"/>
    <w:basedOn w:val="a1"/>
    <w:uiPriority w:val="99"/>
    <w:qFormat/>
    <w:rsid w:val="00E26D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6DBC"/>
  </w:style>
  <w:style w:type="table" w:customStyle="1" w:styleId="TableColorful12">
    <w:name w:val="Table Colorful 12"/>
    <w:basedOn w:val="a1"/>
    <w:next w:val="1ff7"/>
    <w:rsid w:val="00E2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E26D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E26D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E2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E2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E26DBC"/>
    <w:pPr>
      <w:keepNext/>
      <w:keepLines/>
      <w:spacing w:after="0"/>
    </w:pPr>
    <w:rPr>
      <w:rFonts w:ascii="Arial" w:eastAsia="Times New Roman" w:hAnsi="Arial"/>
      <w:sz w:val="18"/>
      <w:lang w:eastAsia="en-GB"/>
    </w:rPr>
  </w:style>
  <w:style w:type="character" w:customStyle="1" w:styleId="ListChar4">
    <w:name w:val="List Char4"/>
    <w:rsid w:val="00E26DBC"/>
    <w:rPr>
      <w:rFonts w:ascii="Times New Roman" w:hAnsi="Times New Roman" w:cs="Times New Roman"/>
      <w:lang w:val="en-GB"/>
    </w:rPr>
  </w:style>
  <w:style w:type="paragraph" w:customStyle="1" w:styleId="CharCharCharCharChar2">
    <w:name w:val="Char Char Char Char Char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E26DB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26DB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26DBC"/>
    <w:rPr>
      <w:rFonts w:ascii="游ゴシック Light" w:hAnsi="游ゴシック Light" w:cs="游ゴシック Light" w:hint="default"/>
      <w:lang w:val="nb-NO" w:eastAsia="ja-JP" w:bidi="ar-SA"/>
    </w:rPr>
  </w:style>
  <w:style w:type="character" w:customStyle="1" w:styleId="CharChar72">
    <w:name w:val="Char Char72"/>
    <w:qFormat/>
    <w:rsid w:val="00E26DBC"/>
    <w:rPr>
      <w:rFonts w:ascii="Calibri" w:hAnsi="Calibri" w:cs="Calibri" w:hint="default"/>
      <w:shd w:val="clear" w:color="auto" w:fill="000080"/>
      <w:lang w:val="en-GB" w:eastAsia="en-US"/>
    </w:rPr>
  </w:style>
  <w:style w:type="character" w:customStyle="1" w:styleId="CharChar102">
    <w:name w:val="Char Char102"/>
    <w:qFormat/>
    <w:rsid w:val="00E26DBC"/>
    <w:rPr>
      <w:rFonts w:ascii="Osaka" w:hAnsi="Osaka" w:cs="Osaka" w:hint="default"/>
      <w:lang w:val="en-GB" w:eastAsia="en-US"/>
    </w:rPr>
  </w:style>
  <w:style w:type="character" w:customStyle="1" w:styleId="CharChar92">
    <w:name w:val="Char Char92"/>
    <w:qFormat/>
    <w:rsid w:val="00E26DBC"/>
    <w:rPr>
      <w:rFonts w:ascii="Calibri" w:hAnsi="Calibri" w:cs="Calibri" w:hint="default"/>
      <w:sz w:val="16"/>
      <w:szCs w:val="16"/>
      <w:lang w:val="en-GB" w:eastAsia="en-US"/>
    </w:rPr>
  </w:style>
  <w:style w:type="character" w:customStyle="1" w:styleId="CharChar82">
    <w:name w:val="Char Char82"/>
    <w:semiHidden/>
    <w:qFormat/>
    <w:rsid w:val="00E26DBC"/>
    <w:rPr>
      <w:rFonts w:ascii="Osaka" w:hAnsi="Osaka" w:cs="Osaka" w:hint="default"/>
      <w:b/>
      <w:bCs/>
      <w:lang w:val="en-GB" w:eastAsia="en-US"/>
    </w:rPr>
  </w:style>
  <w:style w:type="character" w:customStyle="1" w:styleId="CharChar292">
    <w:name w:val="Char Char292"/>
    <w:qFormat/>
    <w:rsid w:val="00E26DBC"/>
    <w:rPr>
      <w:rFonts w:ascii="Helvetica" w:hAnsi="Helvetica" w:cs="Helvetica" w:hint="default"/>
      <w:sz w:val="36"/>
      <w:lang w:val="en-GB" w:eastAsia="en-US" w:bidi="ar-SA"/>
    </w:rPr>
  </w:style>
  <w:style w:type="character" w:customStyle="1" w:styleId="CharChar282">
    <w:name w:val="Char Char282"/>
    <w:qFormat/>
    <w:rsid w:val="00E26DBC"/>
    <w:rPr>
      <w:rFonts w:ascii="Helvetica" w:hAnsi="Helvetica" w:cs="Helvetica" w:hint="default"/>
      <w:sz w:val="32"/>
      <w:lang w:val="en-GB"/>
    </w:rPr>
  </w:style>
  <w:style w:type="character" w:customStyle="1" w:styleId="ZchnZchn52">
    <w:name w:val="Zchn Zchn52"/>
    <w:qFormat/>
    <w:rsid w:val="00E26DBC"/>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E26DBC"/>
    <w:rPr>
      <w:color w:val="808080"/>
      <w:shd w:val="clear" w:color="auto" w:fill="E6E6E6"/>
    </w:rPr>
  </w:style>
  <w:style w:type="paragraph" w:customStyle="1" w:styleId="Char1f3">
    <w:name w:val="(文字) (文字) Char1"/>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E26DB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26DB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E26DB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E26DB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E26DBC"/>
    <w:rPr>
      <w:b/>
      <w:bCs/>
      <w:lang w:eastAsia="en-US"/>
    </w:rPr>
  </w:style>
  <w:style w:type="character" w:customStyle="1" w:styleId="Char30">
    <w:name w:val="日期 Char3"/>
    <w:qFormat/>
    <w:rsid w:val="00E26DBC"/>
    <w:rPr>
      <w:rFonts w:eastAsia="Osaka"/>
      <w:lang w:val="en-GB" w:eastAsia="en-US"/>
    </w:rPr>
  </w:style>
  <w:style w:type="paragraph" w:customStyle="1" w:styleId="117">
    <w:name w:val="修订11"/>
    <w:hidden/>
    <w:semiHidden/>
    <w:qFormat/>
    <w:rsid w:val="00E26DBC"/>
    <w:rPr>
      <w:rFonts w:ascii="Osaka" w:eastAsia="Bookman Old Style" w:hAnsi="Osaka" w:cs="Osaka"/>
      <w:lang w:val="en-GB" w:eastAsia="en-US"/>
    </w:rPr>
  </w:style>
  <w:style w:type="paragraph" w:customStyle="1" w:styleId="96">
    <w:name w:val="无间隔9"/>
    <w:qFormat/>
    <w:rsid w:val="00E26DBC"/>
    <w:rPr>
      <w:rFonts w:ascii="Osaka" w:eastAsia="SimSun" w:hAnsi="Osaka" w:cs="Osaka"/>
      <w:lang w:val="en-GB" w:eastAsia="en-US"/>
    </w:rPr>
  </w:style>
  <w:style w:type="character" w:customStyle="1" w:styleId="UnresolvedMention4">
    <w:name w:val="Unresolved Mention4"/>
    <w:uiPriority w:val="99"/>
    <w:unhideWhenUsed/>
    <w:qFormat/>
    <w:rsid w:val="00E26DBC"/>
    <w:rPr>
      <w:color w:val="808080"/>
      <w:shd w:val="clear" w:color="auto" w:fill="E6E6E6"/>
    </w:rPr>
  </w:style>
  <w:style w:type="character" w:customStyle="1" w:styleId="MediumShading1-Accent1Char">
    <w:name w:val="Medium Shading 1 - Accent 1 Char"/>
    <w:link w:val="4f7"/>
    <w:uiPriority w:val="1"/>
    <w:qFormat/>
    <w:rsid w:val="00E26DBC"/>
    <w:rPr>
      <w:rFonts w:ascii="Helvetica" w:eastAsia="ＭＳ ゴシック" w:hAnsi="Helvetica"/>
      <w:lang w:val="x-none" w:eastAsia="x-none"/>
    </w:rPr>
  </w:style>
  <w:style w:type="character" w:customStyle="1" w:styleId="MediumGrid2-Accent2Char">
    <w:name w:val="Medium Grid 2 - Accent 2 Char"/>
    <w:link w:val="97"/>
    <w:uiPriority w:val="29"/>
    <w:qFormat/>
    <w:rsid w:val="00E26DBC"/>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E26DBC"/>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E26DBC"/>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E26DBC"/>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E26DB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E26DB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E26DB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26DB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E26DBC"/>
  </w:style>
  <w:style w:type="numbering" w:customStyle="1" w:styleId="170">
    <w:name w:val="无列表17"/>
    <w:next w:val="a2"/>
    <w:semiHidden/>
    <w:rsid w:val="00E26DBC"/>
  </w:style>
  <w:style w:type="numbering" w:customStyle="1" w:styleId="171">
    <w:name w:val="リストなし17"/>
    <w:next w:val="a2"/>
    <w:uiPriority w:val="99"/>
    <w:semiHidden/>
    <w:unhideWhenUsed/>
    <w:rsid w:val="00E26DBC"/>
  </w:style>
  <w:style w:type="numbering" w:customStyle="1" w:styleId="NoList119">
    <w:name w:val="No List119"/>
    <w:next w:val="a2"/>
    <w:semiHidden/>
    <w:rsid w:val="00E26DBC"/>
  </w:style>
  <w:style w:type="numbering" w:customStyle="1" w:styleId="NoList36">
    <w:name w:val="No List36"/>
    <w:next w:val="a2"/>
    <w:semiHidden/>
    <w:rsid w:val="00E26DBC"/>
  </w:style>
  <w:style w:type="numbering" w:customStyle="1" w:styleId="NoList46">
    <w:name w:val="No List46"/>
    <w:next w:val="a2"/>
    <w:semiHidden/>
    <w:rsid w:val="00E26DBC"/>
  </w:style>
  <w:style w:type="numbering" w:customStyle="1" w:styleId="NoList1110">
    <w:name w:val="No List1110"/>
    <w:next w:val="a2"/>
    <w:semiHidden/>
    <w:rsid w:val="00E26DBC"/>
  </w:style>
  <w:style w:type="numbering" w:customStyle="1" w:styleId="NoList125">
    <w:name w:val="No List125"/>
    <w:next w:val="a2"/>
    <w:semiHidden/>
    <w:rsid w:val="00E26DBC"/>
  </w:style>
  <w:style w:type="numbering" w:customStyle="1" w:styleId="1160">
    <w:name w:val="无列表116"/>
    <w:next w:val="a2"/>
    <w:semiHidden/>
    <w:rsid w:val="00E26DBC"/>
  </w:style>
  <w:style w:type="numbering" w:customStyle="1" w:styleId="NoList171">
    <w:name w:val="No List171"/>
    <w:next w:val="a2"/>
    <w:uiPriority w:val="99"/>
    <w:semiHidden/>
    <w:unhideWhenUsed/>
    <w:rsid w:val="00E26DBC"/>
  </w:style>
  <w:style w:type="numbering" w:customStyle="1" w:styleId="1250">
    <w:name w:val="无列表125"/>
    <w:next w:val="a2"/>
    <w:semiHidden/>
    <w:rsid w:val="00E26DBC"/>
  </w:style>
  <w:style w:type="numbering" w:customStyle="1" w:styleId="NoList181">
    <w:name w:val="No List181"/>
    <w:next w:val="a2"/>
    <w:semiHidden/>
    <w:rsid w:val="00E26DBC"/>
  </w:style>
  <w:style w:type="numbering" w:customStyle="1" w:styleId="NoList37">
    <w:name w:val="No List37"/>
    <w:next w:val="a2"/>
    <w:uiPriority w:val="99"/>
    <w:semiHidden/>
    <w:unhideWhenUsed/>
    <w:rsid w:val="00E26DBC"/>
  </w:style>
  <w:style w:type="numbering" w:customStyle="1" w:styleId="180">
    <w:name w:val="无列表18"/>
    <w:next w:val="a2"/>
    <w:semiHidden/>
    <w:rsid w:val="00E26DBC"/>
  </w:style>
  <w:style w:type="numbering" w:customStyle="1" w:styleId="181">
    <w:name w:val="リストなし18"/>
    <w:next w:val="a2"/>
    <w:uiPriority w:val="99"/>
    <w:semiHidden/>
    <w:unhideWhenUsed/>
    <w:rsid w:val="00E26DBC"/>
  </w:style>
  <w:style w:type="numbering" w:customStyle="1" w:styleId="NoList120">
    <w:name w:val="No List120"/>
    <w:next w:val="a2"/>
    <w:semiHidden/>
    <w:rsid w:val="00E26DBC"/>
  </w:style>
  <w:style w:type="numbering" w:customStyle="1" w:styleId="NoList213">
    <w:name w:val="No List213"/>
    <w:next w:val="a2"/>
    <w:semiHidden/>
    <w:rsid w:val="00E26DBC"/>
  </w:style>
  <w:style w:type="numbering" w:customStyle="1" w:styleId="NoList38">
    <w:name w:val="No List38"/>
    <w:next w:val="a2"/>
    <w:semiHidden/>
    <w:rsid w:val="00E26DBC"/>
  </w:style>
  <w:style w:type="numbering" w:customStyle="1" w:styleId="NoList47">
    <w:name w:val="No List47"/>
    <w:next w:val="a2"/>
    <w:semiHidden/>
    <w:rsid w:val="00E26DBC"/>
  </w:style>
  <w:style w:type="numbering" w:customStyle="1" w:styleId="NoList214">
    <w:name w:val="No List214"/>
    <w:next w:val="a2"/>
    <w:semiHidden/>
    <w:rsid w:val="00E26DBC"/>
  </w:style>
  <w:style w:type="numbering" w:customStyle="1" w:styleId="NoList126">
    <w:name w:val="No List126"/>
    <w:next w:val="a2"/>
    <w:semiHidden/>
    <w:rsid w:val="00E26DBC"/>
  </w:style>
  <w:style w:type="numbering" w:customStyle="1" w:styleId="1170">
    <w:name w:val="无列表117"/>
    <w:next w:val="a2"/>
    <w:semiHidden/>
    <w:rsid w:val="00E26DBC"/>
  </w:style>
  <w:style w:type="numbering" w:customStyle="1" w:styleId="NoList1113">
    <w:name w:val="No List1113"/>
    <w:next w:val="a2"/>
    <w:semiHidden/>
    <w:rsid w:val="00E26DBC"/>
  </w:style>
  <w:style w:type="numbering" w:customStyle="1" w:styleId="NoList172">
    <w:name w:val="No List172"/>
    <w:next w:val="a2"/>
    <w:uiPriority w:val="99"/>
    <w:semiHidden/>
    <w:unhideWhenUsed/>
    <w:rsid w:val="00E26DBC"/>
  </w:style>
  <w:style w:type="numbering" w:customStyle="1" w:styleId="1260">
    <w:name w:val="无列表126"/>
    <w:next w:val="a2"/>
    <w:semiHidden/>
    <w:rsid w:val="00E26DBC"/>
  </w:style>
  <w:style w:type="numbering" w:customStyle="1" w:styleId="NoList182">
    <w:name w:val="No List182"/>
    <w:next w:val="a2"/>
    <w:semiHidden/>
    <w:rsid w:val="00E26DBC"/>
  </w:style>
  <w:style w:type="paragraph" w:customStyle="1" w:styleId="LightShading-Accent52">
    <w:name w:val="Light Shading - Accent 52"/>
    <w:uiPriority w:val="99"/>
    <w:semiHidden/>
    <w:qFormat/>
    <w:rsid w:val="00E26DBC"/>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E26DB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26DB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26DB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26DB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26DBC"/>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E26DB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26DB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26DB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E26DBC"/>
    <w:pPr>
      <w:autoSpaceDN w:val="0"/>
    </w:pPr>
    <w:rPr>
      <w:rFonts w:ascii="Osaka" w:eastAsia="SimSun" w:hAnsi="Osaka" w:cs="Osaka"/>
      <w:lang w:val="en-GB" w:eastAsia="en-US"/>
    </w:rPr>
  </w:style>
  <w:style w:type="character" w:customStyle="1" w:styleId="2ff7">
    <w:name w:val="未处理的提及2"/>
    <w:uiPriority w:val="52"/>
    <w:qFormat/>
    <w:rsid w:val="00E26DBC"/>
    <w:rPr>
      <w:color w:val="808080"/>
      <w:shd w:val="clear" w:color="auto" w:fill="E6E6E6"/>
    </w:rPr>
  </w:style>
  <w:style w:type="character" w:customStyle="1" w:styleId="1ffc">
    <w:name w:val="未处理的提及1"/>
    <w:uiPriority w:val="99"/>
    <w:qFormat/>
    <w:rsid w:val="00E26DBC"/>
    <w:rPr>
      <w:color w:val="808080"/>
      <w:shd w:val="clear" w:color="auto" w:fill="E6E6E6"/>
    </w:rPr>
  </w:style>
  <w:style w:type="character" w:customStyle="1" w:styleId="tlid-translation">
    <w:name w:val="tlid-translation"/>
    <w:qFormat/>
    <w:rsid w:val="00E26DBC"/>
  </w:style>
  <w:style w:type="paragraph" w:customStyle="1" w:styleId="102">
    <w:name w:val="无间隔10"/>
    <w:qFormat/>
    <w:rsid w:val="00E26DBC"/>
    <w:rPr>
      <w:rFonts w:ascii="Times New Roman" w:eastAsia="SimSun" w:hAnsi="Times New Roman"/>
      <w:lang w:val="en-GB" w:eastAsia="en-US"/>
    </w:rPr>
  </w:style>
  <w:style w:type="paragraph" w:customStyle="1" w:styleId="LightShading-Accent53">
    <w:name w:val="Light Shading - Accent 53"/>
    <w:hidden/>
    <w:uiPriority w:val="99"/>
    <w:semiHidden/>
    <w:qFormat/>
    <w:rsid w:val="00E26DBC"/>
    <w:rPr>
      <w:rFonts w:ascii="Times New Roman" w:eastAsia="SimSun" w:hAnsi="Times New Roman"/>
      <w:lang w:val="en-GB" w:eastAsia="en-US"/>
    </w:rPr>
  </w:style>
  <w:style w:type="paragraph" w:customStyle="1" w:styleId="LightList-Accent53">
    <w:name w:val="Light List - Accent 53"/>
    <w:basedOn w:val="a"/>
    <w:uiPriority w:val="34"/>
    <w:qFormat/>
    <w:rsid w:val="00E26DB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26DBC"/>
    <w:rPr>
      <w:rFonts w:ascii="Times New Roman" w:eastAsia="SimSun" w:hAnsi="Times New Roman"/>
      <w:lang w:val="en-GB" w:eastAsia="en-US"/>
    </w:rPr>
  </w:style>
  <w:style w:type="character" w:customStyle="1" w:styleId="3ff0">
    <w:name w:val="未处理的提及3"/>
    <w:uiPriority w:val="52"/>
    <w:qFormat/>
    <w:rsid w:val="00E26DBC"/>
    <w:rPr>
      <w:color w:val="808080"/>
      <w:shd w:val="clear" w:color="auto" w:fill="E6E6E6"/>
    </w:rPr>
  </w:style>
  <w:style w:type="paragraph" w:customStyle="1" w:styleId="LightList-Accent34">
    <w:name w:val="Light List - Accent 34"/>
    <w:hidden/>
    <w:uiPriority w:val="99"/>
    <w:semiHidden/>
    <w:qFormat/>
    <w:rsid w:val="00E26DB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6DBC"/>
    <w:rPr>
      <w:rFonts w:ascii="Times New Roman" w:eastAsia="SimSun" w:hAnsi="Times New Roman"/>
      <w:lang w:val="en-GB" w:eastAsia="en-US"/>
    </w:rPr>
  </w:style>
  <w:style w:type="character" w:customStyle="1" w:styleId="UnresolvedMention5">
    <w:name w:val="Unresolved Mention5"/>
    <w:uiPriority w:val="99"/>
    <w:unhideWhenUsed/>
    <w:rsid w:val="00E26DBC"/>
    <w:rPr>
      <w:color w:val="808080"/>
      <w:shd w:val="clear" w:color="auto" w:fill="E6E6E6"/>
    </w:rPr>
  </w:style>
  <w:style w:type="character" w:customStyle="1" w:styleId="MediumGrid2Char1">
    <w:name w:val="Medium Grid 2 Char1"/>
    <w:link w:val="98"/>
    <w:uiPriority w:val="1"/>
    <w:rsid w:val="00E26DBC"/>
    <w:rPr>
      <w:rFonts w:ascii="Arial" w:eastAsia="PMingLiU" w:hAnsi="Arial"/>
      <w:lang w:val="x-none" w:eastAsia="x-none"/>
    </w:rPr>
  </w:style>
  <w:style w:type="character" w:customStyle="1" w:styleId="ColorfulGrid-Accent1Char1">
    <w:name w:val="Colorful Grid - Accent 1 Char1"/>
    <w:uiPriority w:val="29"/>
    <w:rsid w:val="00E26DBC"/>
    <w:rPr>
      <w:rFonts w:ascii="Arial" w:eastAsia="PMingLiU" w:hAnsi="Arial"/>
      <w:i/>
      <w:iCs/>
      <w:color w:val="000000"/>
      <w:lang w:val="en-GB" w:eastAsia="en-GB"/>
    </w:rPr>
  </w:style>
  <w:style w:type="character" w:customStyle="1" w:styleId="LightShading-Accent2Char1">
    <w:name w:val="Light Shading - Accent 2 Char1"/>
    <w:uiPriority w:val="30"/>
    <w:rsid w:val="00E26DBC"/>
    <w:rPr>
      <w:rFonts w:ascii="Arial" w:eastAsia="PMingLiU" w:hAnsi="Arial"/>
      <w:b/>
      <w:bCs/>
      <w:i/>
      <w:iCs/>
      <w:color w:val="4F81BD"/>
      <w:lang w:val="en-GB" w:eastAsia="en-GB"/>
    </w:rPr>
  </w:style>
  <w:style w:type="table" w:styleId="135">
    <w:name w:val="Colorful List Accent 3"/>
    <w:basedOn w:val="a1"/>
    <w:uiPriority w:val="72"/>
    <w:unhideWhenUsed/>
    <w:qFormat/>
    <w:rsid w:val="00E2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E2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E26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E26DBC"/>
    <w:rPr>
      <w:rFonts w:ascii="Calibri" w:eastAsia="Calibri" w:hAnsi="Calibri"/>
      <w:sz w:val="22"/>
      <w:szCs w:val="22"/>
      <w:lang w:eastAsia="en-GB"/>
    </w:rPr>
  </w:style>
  <w:style w:type="table" w:styleId="98">
    <w:name w:val="Medium Grid 2"/>
    <w:basedOn w:val="a1"/>
    <w:link w:val="MediumGrid2Char1"/>
    <w:uiPriority w:val="1"/>
    <w:unhideWhenUsed/>
    <w:rsid w:val="00E26D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E26D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26DBC"/>
    <w:rPr>
      <w:lang w:val="en-GB"/>
    </w:rPr>
  </w:style>
  <w:style w:type="paragraph" w:customStyle="1" w:styleId="B8">
    <w:name w:val="B8"/>
    <w:basedOn w:val="B7"/>
    <w:link w:val="B8Char"/>
    <w:qFormat/>
    <w:rsid w:val="00E26DBC"/>
    <w:pPr>
      <w:ind w:left="2552"/>
    </w:pPr>
    <w:rPr>
      <w:rFonts w:ascii="Times New Roman" w:eastAsia="ＭＳ 明朝" w:hAnsi="Times New Roman"/>
      <w:lang w:eastAsia="ja-JP"/>
    </w:rPr>
  </w:style>
  <w:style w:type="character" w:customStyle="1" w:styleId="B8Char">
    <w:name w:val="B8 Char"/>
    <w:link w:val="B8"/>
    <w:rsid w:val="00E26DBC"/>
    <w:rPr>
      <w:rFonts w:ascii="Times New Roman" w:eastAsia="ＭＳ 明朝" w:hAnsi="Times New Roman"/>
      <w:lang w:eastAsia="ja-JP"/>
    </w:rPr>
  </w:style>
  <w:style w:type="paragraph" w:customStyle="1" w:styleId="BalloonText1">
    <w:name w:val="Balloon Text1"/>
    <w:basedOn w:val="a"/>
    <w:qFormat/>
    <w:rsid w:val="00E26DB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E26DBC"/>
    <w:pPr>
      <w:overflowPunct w:val="0"/>
      <w:autoSpaceDE w:val="0"/>
      <w:autoSpaceDN w:val="0"/>
    </w:pPr>
    <w:rPr>
      <w:rFonts w:eastAsia="Calibri"/>
      <w:b/>
      <w:bCs/>
      <w:lang w:val="en-US"/>
    </w:rPr>
  </w:style>
  <w:style w:type="paragraph" w:customStyle="1" w:styleId="87">
    <w:name w:val="87"/>
    <w:basedOn w:val="a"/>
    <w:qFormat/>
    <w:rsid w:val="00E26DBC"/>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26DBC"/>
    <w:rPr>
      <w:lang w:eastAsia="en-US"/>
    </w:rPr>
  </w:style>
  <w:style w:type="paragraph" w:customStyle="1" w:styleId="TAHLeft">
    <w:name w:val="TAH + Left"/>
    <w:basedOn w:val="TAL"/>
    <w:qFormat/>
    <w:rsid w:val="00E26DBC"/>
    <w:rPr>
      <w:rFonts w:eastAsia="Times New Roman"/>
    </w:rPr>
  </w:style>
  <w:style w:type="paragraph" w:customStyle="1" w:styleId="63-13">
    <w:name w:val=".6.3-13"/>
    <w:basedOn w:val="TAH"/>
    <w:rsid w:val="00E26DBC"/>
    <w:pPr>
      <w:jc w:val="left"/>
    </w:pPr>
    <w:rPr>
      <w:rFonts w:eastAsia="Times New Roman"/>
      <w:b w:val="0"/>
    </w:rPr>
  </w:style>
  <w:style w:type="character" w:customStyle="1" w:styleId="H10">
    <w:name w:val="H1_"/>
    <w:rsid w:val="00E26DBC"/>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6DBC"/>
    <w:rPr>
      <w:lang w:val="en-GB" w:eastAsia="en-US" w:bidi="ar-SA"/>
    </w:rPr>
  </w:style>
  <w:style w:type="character" w:customStyle="1" w:styleId="Heading2-">
    <w:name w:val="Heading 2-"/>
    <w:rsid w:val="00E26DB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26DB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6DBC"/>
    <w:rPr>
      <w:rFonts w:ascii="Arial" w:hAnsi="Arial"/>
      <w:sz w:val="32"/>
      <w:lang w:val="en-GB" w:eastAsia="en-US"/>
    </w:rPr>
  </w:style>
  <w:style w:type="paragraph" w:customStyle="1" w:styleId="TDC91">
    <w:name w:val="TDC 91"/>
    <w:basedOn w:val="81"/>
    <w:qFormat/>
    <w:rsid w:val="00E26DB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26DBC"/>
    <w:rPr>
      <w:rFonts w:eastAsia="ＭＳ 明朝"/>
      <w:lang w:val="en-GB" w:eastAsia="x-none"/>
    </w:rPr>
  </w:style>
  <w:style w:type="character" w:customStyle="1" w:styleId="HTMLPreformattedChar1">
    <w:name w:val="HTML Preformatted Char1"/>
    <w:rsid w:val="00E26DBC"/>
    <w:rPr>
      <w:rFonts w:ascii="Courier New" w:eastAsia="ＭＳ 明朝" w:hAnsi="Courier New"/>
      <w:lang w:val="en-GB" w:eastAsia="x-none"/>
    </w:rPr>
  </w:style>
  <w:style w:type="paragraph" w:customStyle="1" w:styleId="Epgrafe1">
    <w:name w:val="Epígrafe1"/>
    <w:basedOn w:val="a"/>
    <w:next w:val="a"/>
    <w:qFormat/>
    <w:rsid w:val="00E26DB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E26DB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E26DBC"/>
    <w:pPr>
      <w:ind w:firstLineChars="200" w:firstLine="420"/>
    </w:pPr>
    <w:rPr>
      <w:rFonts w:eastAsia="SimSun"/>
      <w:lang w:eastAsia="en-GB"/>
    </w:rPr>
  </w:style>
  <w:style w:type="paragraph" w:customStyle="1" w:styleId="B-Body">
    <w:name w:val="B-Body"/>
    <w:link w:val="B-BodyChar"/>
    <w:qFormat/>
    <w:rsid w:val="00E26DBC"/>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E26DBC"/>
    <w:rPr>
      <w:rFonts w:ascii="Times New Roman" w:eastAsia="Times New Roman" w:hAnsi="Times New Roman"/>
      <w:sz w:val="22"/>
      <w:lang w:val="en-GB" w:eastAsia="en-GB"/>
    </w:rPr>
  </w:style>
  <w:style w:type="paragraph" w:customStyle="1" w:styleId="4f9">
    <w:name w:val="列出段落4"/>
    <w:basedOn w:val="a"/>
    <w:qFormat/>
    <w:rsid w:val="00E26DBC"/>
    <w:pPr>
      <w:ind w:firstLineChars="200" w:firstLine="420"/>
    </w:pPr>
    <w:rPr>
      <w:rFonts w:eastAsia="SimSun"/>
      <w:lang w:eastAsia="en-GB"/>
    </w:rPr>
  </w:style>
  <w:style w:type="paragraph" w:customStyle="1" w:styleId="TF1">
    <w:name w:val="TF1"/>
    <w:link w:val="TFZchn"/>
    <w:qFormat/>
    <w:rsid w:val="00E26DBC"/>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26DBC"/>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26DBC"/>
    <w:rPr>
      <w:rFonts w:ascii="Arial" w:hAnsi="Arial"/>
      <w:sz w:val="24"/>
      <w:lang w:val="en-GB"/>
    </w:rPr>
  </w:style>
  <w:style w:type="character" w:customStyle="1" w:styleId="2Char">
    <w:name w:val="标题 2 Char"/>
    <w:aliases w:val="22 Char"/>
    <w:uiPriority w:val="9"/>
    <w:rsid w:val="00E26DBC"/>
    <w:rPr>
      <w:rFonts w:ascii="Arial" w:hAnsi="Arial"/>
      <w:sz w:val="32"/>
      <w:lang w:val="en-GB"/>
    </w:rPr>
  </w:style>
  <w:style w:type="character" w:customStyle="1" w:styleId="3Char">
    <w:name w:val="标题 3 Char"/>
    <w:rsid w:val="00E26DBC"/>
    <w:rPr>
      <w:rFonts w:ascii="Arial" w:hAnsi="Arial"/>
      <w:sz w:val="28"/>
      <w:lang w:val="en-GB"/>
    </w:rPr>
  </w:style>
  <w:style w:type="character" w:customStyle="1" w:styleId="6Char">
    <w:name w:val="标题 6 Char"/>
    <w:uiPriority w:val="9"/>
    <w:rsid w:val="00E26DBC"/>
    <w:rPr>
      <w:rFonts w:ascii="Arial" w:hAnsi="Arial"/>
      <w:lang w:val="en-GB"/>
    </w:rPr>
  </w:style>
  <w:style w:type="character" w:customStyle="1" w:styleId="7Char">
    <w:name w:val="标题 7 Char"/>
    <w:uiPriority w:val="9"/>
    <w:rsid w:val="00E26DBC"/>
    <w:rPr>
      <w:rFonts w:ascii="Arial" w:hAnsi="Arial"/>
      <w:lang w:val="en-GB"/>
    </w:rPr>
  </w:style>
  <w:style w:type="character" w:customStyle="1" w:styleId="8Char">
    <w:name w:val="标题 8 Char"/>
    <w:uiPriority w:val="9"/>
    <w:rsid w:val="00E26DBC"/>
    <w:rPr>
      <w:rFonts w:ascii="Arial" w:hAnsi="Arial"/>
      <w:sz w:val="36"/>
      <w:lang w:val="en-GB"/>
    </w:rPr>
  </w:style>
  <w:style w:type="character" w:customStyle="1" w:styleId="9Char">
    <w:name w:val="标题 9 Char"/>
    <w:uiPriority w:val="9"/>
    <w:rsid w:val="00E26DBC"/>
    <w:rPr>
      <w:rFonts w:ascii="Arial" w:hAnsi="Arial"/>
      <w:sz w:val="36"/>
      <w:lang w:val="en-GB"/>
    </w:rPr>
  </w:style>
  <w:style w:type="character" w:customStyle="1" w:styleId="Char7">
    <w:name w:val="页脚 Char"/>
    <w:uiPriority w:val="99"/>
    <w:rsid w:val="00E26DBC"/>
    <w:rPr>
      <w:rFonts w:ascii="Arial" w:hAnsi="Arial"/>
      <w:b/>
      <w:i/>
      <w:noProof/>
      <w:sz w:val="18"/>
    </w:rPr>
  </w:style>
  <w:style w:type="character" w:customStyle="1" w:styleId="Char8">
    <w:name w:val="列表 Char"/>
    <w:rsid w:val="00E26DBC"/>
    <w:rPr>
      <w:lang w:val="en-GB"/>
    </w:rPr>
  </w:style>
  <w:style w:type="character" w:customStyle="1" w:styleId="Char9">
    <w:name w:val="文档结构图 Char"/>
    <w:uiPriority w:val="99"/>
    <w:rsid w:val="00E26DBC"/>
    <w:rPr>
      <w:rFonts w:ascii="Tahoma" w:hAnsi="Tahoma"/>
      <w:lang w:val="en-GB" w:eastAsia="en-US"/>
    </w:rPr>
  </w:style>
  <w:style w:type="character" w:customStyle="1" w:styleId="Chara">
    <w:name w:val="纯文本 Char"/>
    <w:rsid w:val="00E26DBC"/>
    <w:rPr>
      <w:rFonts w:ascii="Courier New" w:hAnsi="Courier New"/>
      <w:lang w:val="nb-NO"/>
    </w:rPr>
  </w:style>
  <w:style w:type="character" w:customStyle="1" w:styleId="Charb">
    <w:name w:val="批注框文本 Char"/>
    <w:uiPriority w:val="99"/>
    <w:rsid w:val="00E26DBC"/>
    <w:rPr>
      <w:rFonts w:ascii="Tahoma" w:hAnsi="Tahoma" w:cs="Tahoma"/>
      <w:sz w:val="16"/>
      <w:szCs w:val="16"/>
      <w:lang w:val="en-GB" w:eastAsia="en-GB" w:bidi="ar-SA"/>
    </w:rPr>
  </w:style>
  <w:style w:type="paragraph" w:customStyle="1" w:styleId="Commentnokia0">
    <w:name w:val="Comment nokia"/>
    <w:basedOn w:val="40"/>
    <w:qFormat/>
    <w:rsid w:val="00E26DBC"/>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E26DBC"/>
    <w:pPr>
      <w:ind w:firstLineChars="200" w:firstLine="420"/>
    </w:pPr>
    <w:rPr>
      <w:rFonts w:eastAsia="SimSun"/>
      <w:lang w:eastAsia="en-GB"/>
    </w:rPr>
  </w:style>
  <w:style w:type="character" w:customStyle="1" w:styleId="Charc">
    <w:name w:val="批注文字 Char"/>
    <w:uiPriority w:val="99"/>
    <w:qFormat/>
    <w:rsid w:val="00E26DBC"/>
    <w:rPr>
      <w:lang w:val="en-GB" w:eastAsia="x-none"/>
    </w:rPr>
  </w:style>
  <w:style w:type="character" w:customStyle="1" w:styleId="Titre32">
    <w:name w:val="Titre 32"/>
    <w:rsid w:val="00E26DBC"/>
    <w:rPr>
      <w:rFonts w:ascii="Arial" w:hAnsi="Arial"/>
      <w:sz w:val="28"/>
      <w:szCs w:val="28"/>
      <w:lang w:val="en-GB" w:eastAsia="en-GB"/>
    </w:rPr>
  </w:style>
  <w:style w:type="character" w:customStyle="1" w:styleId="Titre31">
    <w:name w:val="Titre 31"/>
    <w:rsid w:val="00E26DBC"/>
    <w:rPr>
      <w:rFonts w:ascii="Arial" w:hAnsi="Arial"/>
      <w:sz w:val="28"/>
      <w:szCs w:val="28"/>
      <w:lang w:val="en-GB" w:eastAsia="en-GB"/>
    </w:rPr>
  </w:style>
  <w:style w:type="character" w:customStyle="1" w:styleId="trans">
    <w:name w:val="trans"/>
    <w:rsid w:val="00E26DBC"/>
  </w:style>
  <w:style w:type="character" w:customStyle="1" w:styleId="Head2A1">
    <w:name w:val="Head2A1"/>
    <w:rsid w:val="00E26DBC"/>
    <w:rPr>
      <w:rFonts w:ascii="Arial" w:eastAsia="ＭＳ 明朝" w:hAnsi="Arial" w:cs="Arial" w:hint="default"/>
      <w:sz w:val="32"/>
      <w:lang w:val="en-GB" w:eastAsia="en-US" w:bidi="ar-SA"/>
    </w:rPr>
  </w:style>
  <w:style w:type="character" w:customStyle="1" w:styleId="Heading7Char4">
    <w:name w:val="Heading 7 Char4"/>
    <w:aliases w:val="L7 Char1,Header 7 Char1"/>
    <w:rsid w:val="00E26DBC"/>
    <w:rPr>
      <w:rFonts w:ascii="Arial" w:eastAsia="Times New Roman" w:hAnsi="Arial"/>
    </w:rPr>
  </w:style>
  <w:style w:type="character" w:customStyle="1" w:styleId="Heading8Char4">
    <w:name w:val="Heading 8 Char4"/>
    <w:rsid w:val="00E26DBC"/>
    <w:rPr>
      <w:rFonts w:ascii="Arial" w:eastAsia="Times New Roman" w:hAnsi="Arial"/>
      <w:sz w:val="36"/>
    </w:rPr>
  </w:style>
  <w:style w:type="character" w:customStyle="1" w:styleId="Heading9Char3">
    <w:name w:val="Heading 9 Char3"/>
    <w:rsid w:val="00E26DBC"/>
    <w:rPr>
      <w:rFonts w:ascii="Arial" w:eastAsia="Times New Roman" w:hAnsi="Arial"/>
      <w:sz w:val="36"/>
    </w:rPr>
  </w:style>
  <w:style w:type="character" w:customStyle="1" w:styleId="FooterChar3">
    <w:name w:val="Footer Char3"/>
    <w:rsid w:val="00E26DBC"/>
    <w:rPr>
      <w:rFonts w:ascii="Arial" w:eastAsia="Times New Roman" w:hAnsi="Arial"/>
      <w:b/>
      <w:i/>
      <w:noProof/>
      <w:sz w:val="18"/>
    </w:rPr>
  </w:style>
  <w:style w:type="character" w:customStyle="1" w:styleId="CommentTextChar3">
    <w:name w:val="Comment Text Char3"/>
    <w:rsid w:val="00E26DBC"/>
    <w:rPr>
      <w:rFonts w:eastAsia="SimSun"/>
      <w:lang w:val="en-GB"/>
    </w:rPr>
  </w:style>
  <w:style w:type="character" w:customStyle="1" w:styleId="DocumentMapChar2">
    <w:name w:val="Document Map Char2"/>
    <w:uiPriority w:val="99"/>
    <w:rsid w:val="00E26DBC"/>
    <w:rPr>
      <w:rFonts w:ascii="Tahoma" w:eastAsia="Times New Roman" w:hAnsi="Tahoma" w:cs="Tahoma"/>
      <w:shd w:val="clear" w:color="auto" w:fill="000080"/>
      <w:lang w:val="en-GB"/>
    </w:rPr>
  </w:style>
  <w:style w:type="character" w:customStyle="1" w:styleId="NoteHeadingChar2">
    <w:name w:val="Note Heading Char2"/>
    <w:rsid w:val="00E26DBC"/>
    <w:rPr>
      <w:lang w:val="x-none" w:eastAsia="x-none"/>
    </w:rPr>
  </w:style>
  <w:style w:type="character" w:customStyle="1" w:styleId="PlainTextChar4">
    <w:name w:val="Plain Text Char4"/>
    <w:rsid w:val="00E26DBC"/>
    <w:rPr>
      <w:rFonts w:ascii="Courier New" w:eastAsia="SimSun" w:hAnsi="Courier New"/>
      <w:lang w:val="nb-NO"/>
    </w:rPr>
  </w:style>
  <w:style w:type="character" w:customStyle="1" w:styleId="BalloonTextChar2">
    <w:name w:val="Balloon Text Char2"/>
    <w:uiPriority w:val="99"/>
    <w:rsid w:val="00E26DBC"/>
    <w:rPr>
      <w:rFonts w:ascii="Tahoma" w:eastAsia="Times New Roman" w:hAnsi="Tahoma" w:cs="Tahoma"/>
      <w:sz w:val="16"/>
      <w:szCs w:val="16"/>
      <w:lang w:val="en-GB"/>
    </w:rPr>
  </w:style>
  <w:style w:type="character" w:customStyle="1" w:styleId="BodyTextIndentChar4">
    <w:name w:val="Body Text Indent Char4"/>
    <w:rsid w:val="00E26DBC"/>
    <w:rPr>
      <w:rFonts w:eastAsia="Batang"/>
      <w:lang w:val="en-GB"/>
    </w:rPr>
  </w:style>
  <w:style w:type="character" w:customStyle="1" w:styleId="BodyText2Char4">
    <w:name w:val="Body Text 2 Char4"/>
    <w:rsid w:val="00E26DBC"/>
    <w:rPr>
      <w:rFonts w:ascii="CG Times (WN)" w:eastAsia="Malgun Gothic" w:hAnsi="CG Times (WN)"/>
      <w:i/>
      <w:lang w:val="en-GB" w:eastAsia="ko-KR"/>
    </w:rPr>
  </w:style>
  <w:style w:type="character" w:customStyle="1" w:styleId="BodyText3Char4">
    <w:name w:val="Body Text 3 Char4"/>
    <w:rsid w:val="00E26DBC"/>
    <w:rPr>
      <w:rFonts w:ascii="CG Times (WN)" w:eastAsia="Osaka" w:hAnsi="CG Times (WN)"/>
      <w:color w:val="000000"/>
      <w:lang w:val="en-GB" w:eastAsia="ko-KR"/>
    </w:rPr>
  </w:style>
  <w:style w:type="character" w:customStyle="1" w:styleId="BodyTextIndent2Char4">
    <w:name w:val="Body Text Indent 2 Char4"/>
    <w:rsid w:val="00E26DBC"/>
    <w:rPr>
      <w:rFonts w:ascii="CG Times (WN)" w:hAnsi="CG Times (WN)"/>
      <w:lang w:val="en-GB"/>
    </w:rPr>
  </w:style>
  <w:style w:type="character" w:customStyle="1" w:styleId="HTMLPreformattedChar2">
    <w:name w:val="HTML Preformatted Char2"/>
    <w:rsid w:val="00E26DBC"/>
    <w:rPr>
      <w:rFonts w:ascii="Courier New" w:hAnsi="Courier New"/>
      <w:lang w:val="en-GB" w:eastAsia="x-none"/>
    </w:rPr>
  </w:style>
  <w:style w:type="paragraph" w:customStyle="1" w:styleId="wxs">
    <w:name w:val="wxs_正文"/>
    <w:basedOn w:val="a"/>
    <w:qFormat/>
    <w:rsid w:val="00E26DB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E26DB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26DB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26DBC"/>
    <w:rPr>
      <w:rFonts w:ascii="Times New Roman" w:eastAsia="SimSun" w:hAnsi="Times New Roman"/>
      <w:b/>
      <w:bCs/>
      <w:kern w:val="44"/>
      <w:sz w:val="30"/>
      <w:lang w:val="en-GB" w:eastAsia="en-US"/>
    </w:rPr>
  </w:style>
  <w:style w:type="paragraph" w:customStyle="1" w:styleId="NOTE1">
    <w:name w:val="NOTE"/>
    <w:basedOn w:val="B30"/>
    <w:qFormat/>
    <w:rsid w:val="00E26DBC"/>
    <w:rPr>
      <w:rFonts w:eastAsia="SimSun"/>
      <w:lang w:eastAsia="en-GB"/>
    </w:rPr>
  </w:style>
  <w:style w:type="numbering" w:customStyle="1" w:styleId="2ff8">
    <w:name w:val="无列表2"/>
    <w:next w:val="a2"/>
    <w:uiPriority w:val="99"/>
    <w:semiHidden/>
    <w:unhideWhenUsed/>
    <w:rsid w:val="00E26DBC"/>
  </w:style>
  <w:style w:type="numbering" w:customStyle="1" w:styleId="3ff3">
    <w:name w:val="无列表3"/>
    <w:next w:val="a2"/>
    <w:uiPriority w:val="99"/>
    <w:semiHidden/>
    <w:unhideWhenUsed/>
    <w:rsid w:val="00E26DBC"/>
  </w:style>
  <w:style w:type="table" w:customStyle="1" w:styleId="1ffd">
    <w:name w:val="网格型1"/>
    <w:basedOn w:val="a1"/>
    <w:next w:val="afd"/>
    <w:qFormat/>
    <w:rsid w:val="00E26D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26DB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E26DB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E26DBC"/>
    <w:pPr>
      <w:spacing w:after="120"/>
      <w:ind w:left="0" w:firstLine="0"/>
    </w:pPr>
    <w:rPr>
      <w:rFonts w:eastAsia="SimSun"/>
      <w:b/>
      <w:lang w:eastAsia="en-GB"/>
    </w:rPr>
  </w:style>
  <w:style w:type="paragraph" w:customStyle="1" w:styleId="ReferenceLine">
    <w:name w:val="Reference Line"/>
    <w:basedOn w:val="aff4"/>
    <w:qFormat/>
    <w:rsid w:val="00E26DBC"/>
    <w:pPr>
      <w:widowControl w:val="0"/>
      <w:spacing w:after="120"/>
    </w:pPr>
    <w:rPr>
      <w:rFonts w:eastAsia="‚l‚r ‚oƒSƒVƒbƒN"/>
      <w:snapToGrid w:val="0"/>
    </w:rPr>
  </w:style>
  <w:style w:type="paragraph" w:customStyle="1" w:styleId="L3">
    <w:name w:val="L3"/>
    <w:qFormat/>
    <w:rsid w:val="00E26DB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26DB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26DBC"/>
    <w:pPr>
      <w:spacing w:before="120" w:after="220"/>
    </w:pPr>
    <w:rPr>
      <w:rFonts w:ascii="Arial" w:eastAsia="ＭＳ 明朝" w:hAnsi="Arial"/>
      <w:noProof/>
      <w:lang w:val="en-US" w:eastAsia="en-US"/>
    </w:rPr>
  </w:style>
  <w:style w:type="paragraph" w:customStyle="1" w:styleId="nroaml">
    <w:name w:val="nroaml"/>
    <w:basedOn w:val="H6"/>
    <w:qFormat/>
    <w:rsid w:val="00E26DB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E26DB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E26DBC"/>
    <w:rPr>
      <w:b/>
    </w:rPr>
  </w:style>
  <w:style w:type="paragraph" w:customStyle="1" w:styleId="ActionPoint">
    <w:name w:val="ActionPoint"/>
    <w:basedOn w:val="a"/>
    <w:qFormat/>
    <w:rsid w:val="00E26DB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26D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26DBC"/>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E26DBC"/>
    <w:rPr>
      <w:rFonts w:ascii="Arial Unicode MS" w:eastAsia="Arial Unicode MS" w:hAnsi="Arial Unicode MS" w:cs="Arial Unicode MS"/>
      <w:sz w:val="20"/>
      <w:szCs w:val="20"/>
    </w:rPr>
  </w:style>
  <w:style w:type="paragraph" w:customStyle="1" w:styleId="NormalAfter0pt">
    <w:name w:val="Normal + After:  0 pt"/>
    <w:basedOn w:val="a"/>
    <w:qFormat/>
    <w:rsid w:val="00E26DBC"/>
    <w:pPr>
      <w:autoSpaceDE w:val="0"/>
      <w:autoSpaceDN w:val="0"/>
      <w:adjustRightInd w:val="0"/>
      <w:spacing w:after="0"/>
    </w:pPr>
    <w:rPr>
      <w:rFonts w:ascii="Arial" w:eastAsia="SimSun" w:hAnsi="Arial"/>
      <w:lang w:eastAsia="en-GB"/>
    </w:rPr>
  </w:style>
  <w:style w:type="character" w:customStyle="1" w:styleId="PTK">
    <w:name w:val="PTK"/>
    <w:semiHidden/>
    <w:rsid w:val="00E26DBC"/>
    <w:rPr>
      <w:rFonts w:ascii="Arial" w:hAnsi="Arial" w:cs="Arial"/>
      <w:color w:val="000080"/>
      <w:sz w:val="20"/>
      <w:szCs w:val="20"/>
    </w:rPr>
  </w:style>
  <w:style w:type="paragraph" w:customStyle="1" w:styleId="TdocList">
    <w:name w:val="Tdoc_List"/>
    <w:basedOn w:val="a"/>
    <w:qFormat/>
    <w:rsid w:val="00E26DB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26D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6D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26DBC"/>
    <w:pPr>
      <w:ind w:left="2836"/>
    </w:pPr>
    <w:rPr>
      <w:rFonts w:eastAsia="Times New Roman"/>
      <w:lang w:val="x-none"/>
    </w:rPr>
  </w:style>
  <w:style w:type="table" w:customStyle="1" w:styleId="TableGrid7">
    <w:name w:val="Table Grid7"/>
    <w:basedOn w:val="a1"/>
    <w:next w:val="afd"/>
    <w:qFormat/>
    <w:rsid w:val="00E26D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26DBC"/>
    <w:rPr>
      <w:lang w:val="en-GB" w:eastAsia="en-US"/>
    </w:rPr>
  </w:style>
  <w:style w:type="paragraph" w:customStyle="1" w:styleId="T">
    <w:name w:val="T"/>
    <w:basedOn w:val="TAC"/>
    <w:rsid w:val="00E26DBC"/>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E26DBC"/>
    <w:rPr>
      <w:rFonts w:ascii="Arial" w:hAnsi="Arial"/>
      <w:b/>
      <w:i/>
      <w:noProof/>
      <w:sz w:val="18"/>
    </w:rPr>
  </w:style>
  <w:style w:type="character" w:customStyle="1" w:styleId="Char31">
    <w:name w:val="批注文字 Char3"/>
    <w:uiPriority w:val="99"/>
    <w:qFormat/>
    <w:rsid w:val="00E26DBC"/>
    <w:rPr>
      <w:lang w:val="en-GB" w:eastAsia="en-US"/>
    </w:rPr>
  </w:style>
  <w:style w:type="paragraph" w:customStyle="1" w:styleId="Pl0">
    <w:name w:val="Pl"/>
    <w:basedOn w:val="a"/>
    <w:qFormat/>
    <w:rsid w:val="00E2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E26DBC"/>
    <w:pPr>
      <w:spacing w:after="0"/>
    </w:pPr>
    <w:rPr>
      <w:rFonts w:ascii="Calibri" w:eastAsia="Calibri" w:hAnsi="Calibri" w:cs="Calibri"/>
      <w:lang w:val="en-US" w:eastAsia="ja-JP"/>
    </w:rPr>
  </w:style>
  <w:style w:type="numbering" w:customStyle="1" w:styleId="137">
    <w:name w:val="목록 없음13"/>
    <w:next w:val="a2"/>
    <w:semiHidden/>
    <w:unhideWhenUsed/>
    <w:rsid w:val="00E26DBC"/>
  </w:style>
  <w:style w:type="numbering" w:customStyle="1" w:styleId="235">
    <w:name w:val="목록 없음23"/>
    <w:next w:val="a2"/>
    <w:semiHidden/>
    <w:rsid w:val="00E26DBC"/>
  </w:style>
  <w:style w:type="numbering" w:customStyle="1" w:styleId="NoList54">
    <w:name w:val="No List54"/>
    <w:next w:val="a2"/>
    <w:semiHidden/>
    <w:rsid w:val="00E26DBC"/>
  </w:style>
  <w:style w:type="numbering" w:customStyle="1" w:styleId="NoList63">
    <w:name w:val="No List63"/>
    <w:next w:val="a2"/>
    <w:semiHidden/>
    <w:rsid w:val="00E26DBC"/>
  </w:style>
  <w:style w:type="numbering" w:customStyle="1" w:styleId="NoList73">
    <w:name w:val="No List73"/>
    <w:next w:val="a2"/>
    <w:semiHidden/>
    <w:rsid w:val="00E26DBC"/>
  </w:style>
  <w:style w:type="numbering" w:customStyle="1" w:styleId="NoList83">
    <w:name w:val="No List83"/>
    <w:next w:val="a2"/>
    <w:semiHidden/>
    <w:rsid w:val="00E26DBC"/>
  </w:style>
  <w:style w:type="numbering" w:customStyle="1" w:styleId="NoList223">
    <w:name w:val="No List223"/>
    <w:next w:val="a2"/>
    <w:semiHidden/>
    <w:rsid w:val="00E26DBC"/>
  </w:style>
  <w:style w:type="numbering" w:customStyle="1" w:styleId="NoList93">
    <w:name w:val="No List93"/>
    <w:next w:val="a2"/>
    <w:semiHidden/>
    <w:rsid w:val="00E26DBC"/>
  </w:style>
  <w:style w:type="numbering" w:customStyle="1" w:styleId="NoList133">
    <w:name w:val="No List133"/>
    <w:next w:val="a2"/>
    <w:semiHidden/>
    <w:rsid w:val="00E26DBC"/>
  </w:style>
  <w:style w:type="numbering" w:customStyle="1" w:styleId="NoList233">
    <w:name w:val="No List233"/>
    <w:next w:val="a2"/>
    <w:semiHidden/>
    <w:rsid w:val="00E26DBC"/>
  </w:style>
  <w:style w:type="numbering" w:customStyle="1" w:styleId="NoList103">
    <w:name w:val="No List103"/>
    <w:next w:val="a2"/>
    <w:semiHidden/>
    <w:rsid w:val="00E26DBC"/>
  </w:style>
  <w:style w:type="numbering" w:customStyle="1" w:styleId="NoList143">
    <w:name w:val="No List143"/>
    <w:next w:val="a2"/>
    <w:semiHidden/>
    <w:rsid w:val="00E26DBC"/>
  </w:style>
  <w:style w:type="numbering" w:customStyle="1" w:styleId="NoList243">
    <w:name w:val="No List243"/>
    <w:next w:val="a2"/>
    <w:semiHidden/>
    <w:rsid w:val="00E26DBC"/>
  </w:style>
  <w:style w:type="numbering" w:customStyle="1" w:styleId="NoList313">
    <w:name w:val="No List313"/>
    <w:next w:val="a2"/>
    <w:semiHidden/>
    <w:rsid w:val="00E26DBC"/>
  </w:style>
  <w:style w:type="numbering" w:customStyle="1" w:styleId="NoList413">
    <w:name w:val="No List413"/>
    <w:next w:val="a2"/>
    <w:semiHidden/>
    <w:rsid w:val="00E26DBC"/>
  </w:style>
  <w:style w:type="numbering" w:customStyle="1" w:styleId="NoList513">
    <w:name w:val="No List513"/>
    <w:next w:val="a2"/>
    <w:semiHidden/>
    <w:rsid w:val="00E26DBC"/>
  </w:style>
  <w:style w:type="numbering" w:customStyle="1" w:styleId="NoList153">
    <w:name w:val="No List153"/>
    <w:next w:val="a2"/>
    <w:semiHidden/>
    <w:rsid w:val="00E26DBC"/>
  </w:style>
  <w:style w:type="numbering" w:customStyle="1" w:styleId="NoList163">
    <w:name w:val="No List163"/>
    <w:next w:val="a2"/>
    <w:semiHidden/>
    <w:rsid w:val="00E26DBC"/>
  </w:style>
  <w:style w:type="numbering" w:customStyle="1" w:styleId="NoList251">
    <w:name w:val="No List251"/>
    <w:next w:val="a2"/>
    <w:semiHidden/>
    <w:rsid w:val="00E26DBC"/>
  </w:style>
  <w:style w:type="numbering" w:customStyle="1" w:styleId="NoList321">
    <w:name w:val="No List321"/>
    <w:next w:val="a2"/>
    <w:semiHidden/>
    <w:unhideWhenUsed/>
    <w:rsid w:val="00E26DBC"/>
  </w:style>
  <w:style w:type="numbering" w:customStyle="1" w:styleId="1115">
    <w:name w:val="목록 없음111"/>
    <w:next w:val="a2"/>
    <w:semiHidden/>
    <w:unhideWhenUsed/>
    <w:rsid w:val="00E26DBC"/>
  </w:style>
  <w:style w:type="numbering" w:customStyle="1" w:styleId="2110">
    <w:name w:val="목록 없음211"/>
    <w:next w:val="a2"/>
    <w:semiHidden/>
    <w:rsid w:val="00E26DBC"/>
  </w:style>
  <w:style w:type="numbering" w:customStyle="1" w:styleId="NoList421">
    <w:name w:val="No List421"/>
    <w:next w:val="a2"/>
    <w:semiHidden/>
    <w:unhideWhenUsed/>
    <w:rsid w:val="00E26DBC"/>
  </w:style>
  <w:style w:type="numbering" w:customStyle="1" w:styleId="NoList521">
    <w:name w:val="No List521"/>
    <w:next w:val="a2"/>
    <w:semiHidden/>
    <w:rsid w:val="00E26DBC"/>
  </w:style>
  <w:style w:type="numbering" w:customStyle="1" w:styleId="NoList611">
    <w:name w:val="No List611"/>
    <w:next w:val="a2"/>
    <w:semiHidden/>
    <w:rsid w:val="00E26DBC"/>
  </w:style>
  <w:style w:type="numbering" w:customStyle="1" w:styleId="NoList711">
    <w:name w:val="No List711"/>
    <w:next w:val="a2"/>
    <w:semiHidden/>
    <w:rsid w:val="00E26DBC"/>
  </w:style>
  <w:style w:type="numbering" w:customStyle="1" w:styleId="NoList1121">
    <w:name w:val="No List1121"/>
    <w:next w:val="a2"/>
    <w:semiHidden/>
    <w:rsid w:val="00E26DBC"/>
  </w:style>
  <w:style w:type="numbering" w:customStyle="1" w:styleId="NoList2111">
    <w:name w:val="No List2111"/>
    <w:next w:val="a2"/>
    <w:semiHidden/>
    <w:rsid w:val="00E26DBC"/>
  </w:style>
  <w:style w:type="numbering" w:customStyle="1" w:styleId="NoList811">
    <w:name w:val="No List811"/>
    <w:next w:val="a2"/>
    <w:semiHidden/>
    <w:rsid w:val="00E26DBC"/>
  </w:style>
  <w:style w:type="numbering" w:customStyle="1" w:styleId="NoList1211">
    <w:name w:val="No List1211"/>
    <w:next w:val="a2"/>
    <w:semiHidden/>
    <w:rsid w:val="00E26DBC"/>
  </w:style>
  <w:style w:type="numbering" w:customStyle="1" w:styleId="NoList2211">
    <w:name w:val="No List2211"/>
    <w:next w:val="a2"/>
    <w:semiHidden/>
    <w:rsid w:val="00E26DBC"/>
  </w:style>
  <w:style w:type="numbering" w:customStyle="1" w:styleId="NoList911">
    <w:name w:val="No List911"/>
    <w:next w:val="a2"/>
    <w:semiHidden/>
    <w:rsid w:val="00E26DBC"/>
  </w:style>
  <w:style w:type="numbering" w:customStyle="1" w:styleId="NoList1311">
    <w:name w:val="No List1311"/>
    <w:next w:val="a2"/>
    <w:semiHidden/>
    <w:rsid w:val="00E26DBC"/>
  </w:style>
  <w:style w:type="numbering" w:customStyle="1" w:styleId="NoList2311">
    <w:name w:val="No List2311"/>
    <w:next w:val="a2"/>
    <w:semiHidden/>
    <w:rsid w:val="00E26DBC"/>
  </w:style>
  <w:style w:type="numbering" w:customStyle="1" w:styleId="NoList1011">
    <w:name w:val="No List1011"/>
    <w:next w:val="a2"/>
    <w:semiHidden/>
    <w:rsid w:val="00E26DBC"/>
  </w:style>
  <w:style w:type="numbering" w:customStyle="1" w:styleId="NoList1411">
    <w:name w:val="No List1411"/>
    <w:next w:val="a2"/>
    <w:semiHidden/>
    <w:rsid w:val="00E26DBC"/>
  </w:style>
  <w:style w:type="numbering" w:customStyle="1" w:styleId="NoList2411">
    <w:name w:val="No List2411"/>
    <w:next w:val="a2"/>
    <w:semiHidden/>
    <w:rsid w:val="00E26DBC"/>
  </w:style>
  <w:style w:type="numbering" w:customStyle="1" w:styleId="NoList3111">
    <w:name w:val="No List3111"/>
    <w:next w:val="a2"/>
    <w:semiHidden/>
    <w:rsid w:val="00E26DBC"/>
  </w:style>
  <w:style w:type="numbering" w:customStyle="1" w:styleId="NoList4111">
    <w:name w:val="No List4111"/>
    <w:next w:val="a2"/>
    <w:semiHidden/>
    <w:rsid w:val="00E26DBC"/>
  </w:style>
  <w:style w:type="numbering" w:customStyle="1" w:styleId="NoList5111">
    <w:name w:val="No List5111"/>
    <w:next w:val="a2"/>
    <w:semiHidden/>
    <w:rsid w:val="00E26DBC"/>
  </w:style>
  <w:style w:type="numbering" w:customStyle="1" w:styleId="NoList1511">
    <w:name w:val="No List1511"/>
    <w:next w:val="a2"/>
    <w:semiHidden/>
    <w:rsid w:val="00E26DBC"/>
  </w:style>
  <w:style w:type="numbering" w:customStyle="1" w:styleId="NoList1611">
    <w:name w:val="No List1611"/>
    <w:next w:val="a2"/>
    <w:semiHidden/>
    <w:rsid w:val="00E26DBC"/>
  </w:style>
  <w:style w:type="numbering" w:customStyle="1" w:styleId="NoList11111">
    <w:name w:val="No List11111"/>
    <w:next w:val="a2"/>
    <w:semiHidden/>
    <w:rsid w:val="00E26DBC"/>
  </w:style>
  <w:style w:type="numbering" w:customStyle="1" w:styleId="NoList191">
    <w:name w:val="No List191"/>
    <w:next w:val="a2"/>
    <w:uiPriority w:val="99"/>
    <w:semiHidden/>
    <w:unhideWhenUsed/>
    <w:rsid w:val="00E26DBC"/>
  </w:style>
  <w:style w:type="numbering" w:customStyle="1" w:styleId="NoList1101">
    <w:name w:val="No List1101"/>
    <w:next w:val="a2"/>
    <w:semiHidden/>
    <w:rsid w:val="00E26DBC"/>
  </w:style>
  <w:style w:type="numbering" w:customStyle="1" w:styleId="NoList261">
    <w:name w:val="No List261"/>
    <w:next w:val="a2"/>
    <w:semiHidden/>
    <w:rsid w:val="00E26DBC"/>
  </w:style>
  <w:style w:type="numbering" w:customStyle="1" w:styleId="NoList331">
    <w:name w:val="No List331"/>
    <w:next w:val="a2"/>
    <w:semiHidden/>
    <w:unhideWhenUsed/>
    <w:rsid w:val="00E26DBC"/>
  </w:style>
  <w:style w:type="numbering" w:customStyle="1" w:styleId="1212">
    <w:name w:val="목록 없음121"/>
    <w:next w:val="a2"/>
    <w:semiHidden/>
    <w:unhideWhenUsed/>
    <w:rsid w:val="00E26DBC"/>
  </w:style>
  <w:style w:type="numbering" w:customStyle="1" w:styleId="2210">
    <w:name w:val="목록 없음221"/>
    <w:next w:val="a2"/>
    <w:semiHidden/>
    <w:rsid w:val="00E26DBC"/>
  </w:style>
  <w:style w:type="numbering" w:customStyle="1" w:styleId="NoList431">
    <w:name w:val="No List431"/>
    <w:next w:val="a2"/>
    <w:semiHidden/>
    <w:unhideWhenUsed/>
    <w:rsid w:val="00E26DBC"/>
  </w:style>
  <w:style w:type="numbering" w:customStyle="1" w:styleId="NoList531">
    <w:name w:val="No List531"/>
    <w:next w:val="a2"/>
    <w:semiHidden/>
    <w:rsid w:val="00E26DBC"/>
  </w:style>
  <w:style w:type="numbering" w:customStyle="1" w:styleId="NoList621">
    <w:name w:val="No List621"/>
    <w:next w:val="a2"/>
    <w:semiHidden/>
    <w:rsid w:val="00E26DBC"/>
  </w:style>
  <w:style w:type="numbering" w:customStyle="1" w:styleId="NoList721">
    <w:name w:val="No List721"/>
    <w:next w:val="a2"/>
    <w:semiHidden/>
    <w:rsid w:val="00E26DBC"/>
  </w:style>
  <w:style w:type="numbering" w:customStyle="1" w:styleId="NoList1131">
    <w:name w:val="No List1131"/>
    <w:next w:val="a2"/>
    <w:semiHidden/>
    <w:rsid w:val="00E26DBC"/>
  </w:style>
  <w:style w:type="numbering" w:customStyle="1" w:styleId="NoList2121">
    <w:name w:val="No List2121"/>
    <w:next w:val="a2"/>
    <w:semiHidden/>
    <w:rsid w:val="00E26DBC"/>
  </w:style>
  <w:style w:type="numbering" w:customStyle="1" w:styleId="NoList821">
    <w:name w:val="No List821"/>
    <w:next w:val="a2"/>
    <w:semiHidden/>
    <w:rsid w:val="00E26DBC"/>
  </w:style>
  <w:style w:type="numbering" w:customStyle="1" w:styleId="NoList1221">
    <w:name w:val="No List1221"/>
    <w:next w:val="a2"/>
    <w:semiHidden/>
    <w:rsid w:val="00E26DBC"/>
  </w:style>
  <w:style w:type="numbering" w:customStyle="1" w:styleId="NoList2221">
    <w:name w:val="No List2221"/>
    <w:next w:val="a2"/>
    <w:semiHidden/>
    <w:rsid w:val="00E26DBC"/>
  </w:style>
  <w:style w:type="numbering" w:customStyle="1" w:styleId="NoList921">
    <w:name w:val="No List921"/>
    <w:next w:val="a2"/>
    <w:semiHidden/>
    <w:rsid w:val="00E26DBC"/>
  </w:style>
  <w:style w:type="numbering" w:customStyle="1" w:styleId="NoList1321">
    <w:name w:val="No List1321"/>
    <w:next w:val="a2"/>
    <w:semiHidden/>
    <w:rsid w:val="00E26DBC"/>
  </w:style>
  <w:style w:type="numbering" w:customStyle="1" w:styleId="NoList2321">
    <w:name w:val="No List2321"/>
    <w:next w:val="a2"/>
    <w:semiHidden/>
    <w:rsid w:val="00E26DBC"/>
  </w:style>
  <w:style w:type="numbering" w:customStyle="1" w:styleId="NoList1021">
    <w:name w:val="No List1021"/>
    <w:next w:val="a2"/>
    <w:semiHidden/>
    <w:rsid w:val="00E26DBC"/>
  </w:style>
  <w:style w:type="numbering" w:customStyle="1" w:styleId="NoList1421">
    <w:name w:val="No List1421"/>
    <w:next w:val="a2"/>
    <w:semiHidden/>
    <w:rsid w:val="00E26DBC"/>
  </w:style>
  <w:style w:type="numbering" w:customStyle="1" w:styleId="NoList2421">
    <w:name w:val="No List2421"/>
    <w:next w:val="a2"/>
    <w:semiHidden/>
    <w:rsid w:val="00E26DBC"/>
  </w:style>
  <w:style w:type="numbering" w:customStyle="1" w:styleId="NoList3121">
    <w:name w:val="No List3121"/>
    <w:next w:val="a2"/>
    <w:semiHidden/>
    <w:rsid w:val="00E26DBC"/>
  </w:style>
  <w:style w:type="numbering" w:customStyle="1" w:styleId="NoList4121">
    <w:name w:val="No List4121"/>
    <w:next w:val="a2"/>
    <w:semiHidden/>
    <w:rsid w:val="00E26DBC"/>
  </w:style>
  <w:style w:type="numbering" w:customStyle="1" w:styleId="NoList5121">
    <w:name w:val="No List5121"/>
    <w:next w:val="a2"/>
    <w:semiHidden/>
    <w:rsid w:val="00E26DBC"/>
  </w:style>
  <w:style w:type="numbering" w:customStyle="1" w:styleId="NoList1521">
    <w:name w:val="No List1521"/>
    <w:next w:val="a2"/>
    <w:semiHidden/>
    <w:rsid w:val="00E26DBC"/>
  </w:style>
  <w:style w:type="numbering" w:customStyle="1" w:styleId="NoList1621">
    <w:name w:val="No List1621"/>
    <w:next w:val="a2"/>
    <w:semiHidden/>
    <w:rsid w:val="00E26DBC"/>
  </w:style>
  <w:style w:type="numbering" w:customStyle="1" w:styleId="NoList11121">
    <w:name w:val="No List11121"/>
    <w:next w:val="a2"/>
    <w:semiHidden/>
    <w:rsid w:val="00E26DBC"/>
  </w:style>
  <w:style w:type="numbering" w:customStyle="1" w:styleId="219">
    <w:name w:val="无列表21"/>
    <w:next w:val="a2"/>
    <w:uiPriority w:val="99"/>
    <w:semiHidden/>
    <w:unhideWhenUsed/>
    <w:rsid w:val="00E26DBC"/>
  </w:style>
  <w:style w:type="numbering" w:customStyle="1" w:styleId="316">
    <w:name w:val="无列表31"/>
    <w:next w:val="a2"/>
    <w:uiPriority w:val="99"/>
    <w:semiHidden/>
    <w:unhideWhenUsed/>
    <w:rsid w:val="00E26DBC"/>
  </w:style>
  <w:style w:type="numbering" w:customStyle="1" w:styleId="NoList201">
    <w:name w:val="No List201"/>
    <w:next w:val="a2"/>
    <w:semiHidden/>
    <w:rsid w:val="00E26DBC"/>
  </w:style>
  <w:style w:type="numbering" w:customStyle="1" w:styleId="NoList271">
    <w:name w:val="No List271"/>
    <w:next w:val="a2"/>
    <w:uiPriority w:val="99"/>
    <w:semiHidden/>
    <w:unhideWhenUsed/>
    <w:rsid w:val="00E26DBC"/>
  </w:style>
  <w:style w:type="numbering" w:customStyle="1" w:styleId="NoList281">
    <w:name w:val="No List281"/>
    <w:next w:val="a2"/>
    <w:uiPriority w:val="99"/>
    <w:semiHidden/>
    <w:unhideWhenUsed/>
    <w:rsid w:val="00E26DBC"/>
  </w:style>
  <w:style w:type="numbering" w:customStyle="1" w:styleId="4fb">
    <w:name w:val="无列表4"/>
    <w:next w:val="a2"/>
    <w:uiPriority w:val="99"/>
    <w:semiHidden/>
    <w:unhideWhenUsed/>
    <w:rsid w:val="00E26DBC"/>
  </w:style>
  <w:style w:type="character" w:customStyle="1" w:styleId="8Char2">
    <w:name w:val="标题 8 Char2"/>
    <w:qFormat/>
    <w:rsid w:val="00E26DBC"/>
    <w:rPr>
      <w:rFonts w:ascii="Arial" w:eastAsia="Times New Roman" w:hAnsi="Arial"/>
      <w:sz w:val="36"/>
      <w:lang w:val="en-GB" w:eastAsia="en-GB"/>
    </w:rPr>
  </w:style>
  <w:style w:type="character" w:customStyle="1" w:styleId="9Char2">
    <w:name w:val="标题 9 Char2"/>
    <w:aliases w:val="Figure Heading Char2,FH Char2"/>
    <w:rsid w:val="00E26DBC"/>
    <w:rPr>
      <w:rFonts w:ascii="Arial" w:eastAsia="Times New Roman" w:hAnsi="Arial"/>
      <w:sz w:val="36"/>
      <w:lang w:val="en-GB" w:eastAsia="en-GB"/>
    </w:rPr>
  </w:style>
  <w:style w:type="character" w:customStyle="1" w:styleId="Char25">
    <w:name w:val="批注框文本 Char2"/>
    <w:rsid w:val="00E26DBC"/>
    <w:rPr>
      <w:rFonts w:ascii="Segoe UI" w:eastAsia="Times New Roman" w:hAnsi="Segoe UI"/>
      <w:sz w:val="18"/>
      <w:szCs w:val="18"/>
      <w:lang w:val="x-none" w:eastAsia="en-GB"/>
    </w:rPr>
  </w:style>
  <w:style w:type="character" w:customStyle="1" w:styleId="Char26">
    <w:name w:val="文档结构图 Char2"/>
    <w:rsid w:val="00E26DBC"/>
    <w:rPr>
      <w:rFonts w:ascii="Tahoma" w:eastAsia="Times New Roman" w:hAnsi="Tahoma"/>
      <w:shd w:val="clear" w:color="auto" w:fill="000080"/>
      <w:lang w:val="en-GB" w:eastAsia="en-GB"/>
    </w:rPr>
  </w:style>
  <w:style w:type="character" w:customStyle="1" w:styleId="Char27">
    <w:name w:val="纯文本 Char2"/>
    <w:rsid w:val="00E26DBC"/>
    <w:rPr>
      <w:rFonts w:ascii="Courier New" w:eastAsia="Times New Roman" w:hAnsi="Courier New"/>
      <w:lang w:val="nb-NO" w:eastAsia="en-GB"/>
    </w:rPr>
  </w:style>
  <w:style w:type="numbering" w:customStyle="1" w:styleId="144">
    <w:name w:val="목록 없음14"/>
    <w:next w:val="a2"/>
    <w:semiHidden/>
    <w:unhideWhenUsed/>
    <w:rsid w:val="00E26DBC"/>
  </w:style>
  <w:style w:type="numbering" w:customStyle="1" w:styleId="245">
    <w:name w:val="목록 없음24"/>
    <w:next w:val="a2"/>
    <w:semiHidden/>
    <w:rsid w:val="00E26DBC"/>
  </w:style>
  <w:style w:type="numbering" w:customStyle="1" w:styleId="NoList55">
    <w:name w:val="No List55"/>
    <w:next w:val="a2"/>
    <w:semiHidden/>
    <w:rsid w:val="00E26DBC"/>
  </w:style>
  <w:style w:type="numbering" w:customStyle="1" w:styleId="NoList64">
    <w:name w:val="No List64"/>
    <w:next w:val="a2"/>
    <w:semiHidden/>
    <w:rsid w:val="00E26DBC"/>
  </w:style>
  <w:style w:type="numbering" w:customStyle="1" w:styleId="NoList74">
    <w:name w:val="No List74"/>
    <w:next w:val="a2"/>
    <w:semiHidden/>
    <w:rsid w:val="00E26DBC"/>
  </w:style>
  <w:style w:type="numbering" w:customStyle="1" w:styleId="NoList215">
    <w:name w:val="No List215"/>
    <w:next w:val="a2"/>
    <w:semiHidden/>
    <w:rsid w:val="00E26DBC"/>
  </w:style>
  <w:style w:type="numbering" w:customStyle="1" w:styleId="NoList84">
    <w:name w:val="No List84"/>
    <w:next w:val="a2"/>
    <w:semiHidden/>
    <w:rsid w:val="00E26DBC"/>
  </w:style>
  <w:style w:type="numbering" w:customStyle="1" w:styleId="NoList224">
    <w:name w:val="No List224"/>
    <w:next w:val="a2"/>
    <w:semiHidden/>
    <w:rsid w:val="00E26DBC"/>
  </w:style>
  <w:style w:type="numbering" w:customStyle="1" w:styleId="NoList94">
    <w:name w:val="No List94"/>
    <w:next w:val="a2"/>
    <w:semiHidden/>
    <w:rsid w:val="00E26DBC"/>
  </w:style>
  <w:style w:type="numbering" w:customStyle="1" w:styleId="NoList134">
    <w:name w:val="No List134"/>
    <w:next w:val="a2"/>
    <w:semiHidden/>
    <w:rsid w:val="00E26DBC"/>
  </w:style>
  <w:style w:type="numbering" w:customStyle="1" w:styleId="NoList234">
    <w:name w:val="No List234"/>
    <w:next w:val="a2"/>
    <w:semiHidden/>
    <w:rsid w:val="00E26DBC"/>
  </w:style>
  <w:style w:type="numbering" w:customStyle="1" w:styleId="NoList104">
    <w:name w:val="No List104"/>
    <w:next w:val="a2"/>
    <w:semiHidden/>
    <w:rsid w:val="00E26DBC"/>
  </w:style>
  <w:style w:type="numbering" w:customStyle="1" w:styleId="NoList144">
    <w:name w:val="No List144"/>
    <w:next w:val="a2"/>
    <w:semiHidden/>
    <w:rsid w:val="00E26DBC"/>
  </w:style>
  <w:style w:type="numbering" w:customStyle="1" w:styleId="NoList244">
    <w:name w:val="No List244"/>
    <w:next w:val="a2"/>
    <w:semiHidden/>
    <w:rsid w:val="00E26DBC"/>
  </w:style>
  <w:style w:type="numbering" w:customStyle="1" w:styleId="NoList314">
    <w:name w:val="No List314"/>
    <w:next w:val="a2"/>
    <w:semiHidden/>
    <w:rsid w:val="00E26DBC"/>
  </w:style>
  <w:style w:type="numbering" w:customStyle="1" w:styleId="NoList414">
    <w:name w:val="No List414"/>
    <w:next w:val="a2"/>
    <w:semiHidden/>
    <w:rsid w:val="00E26DBC"/>
  </w:style>
  <w:style w:type="numbering" w:customStyle="1" w:styleId="NoList514">
    <w:name w:val="No List514"/>
    <w:next w:val="a2"/>
    <w:semiHidden/>
    <w:rsid w:val="00E26DBC"/>
  </w:style>
  <w:style w:type="numbering" w:customStyle="1" w:styleId="NoList154">
    <w:name w:val="No List154"/>
    <w:next w:val="a2"/>
    <w:semiHidden/>
    <w:rsid w:val="00E26DBC"/>
  </w:style>
  <w:style w:type="numbering" w:customStyle="1" w:styleId="NoList164">
    <w:name w:val="No List164"/>
    <w:next w:val="a2"/>
    <w:semiHidden/>
    <w:rsid w:val="00E26DBC"/>
  </w:style>
  <w:style w:type="numbering" w:customStyle="1" w:styleId="NoList1114">
    <w:name w:val="No List1114"/>
    <w:next w:val="a2"/>
    <w:semiHidden/>
    <w:rsid w:val="00E26DBC"/>
  </w:style>
  <w:style w:type="numbering" w:customStyle="1" w:styleId="NoList252">
    <w:name w:val="No List252"/>
    <w:next w:val="a2"/>
    <w:semiHidden/>
    <w:rsid w:val="00E26DBC"/>
  </w:style>
  <w:style w:type="numbering" w:customStyle="1" w:styleId="NoList322">
    <w:name w:val="No List322"/>
    <w:next w:val="a2"/>
    <w:semiHidden/>
    <w:unhideWhenUsed/>
    <w:rsid w:val="00E26DBC"/>
  </w:style>
  <w:style w:type="numbering" w:customStyle="1" w:styleId="1124">
    <w:name w:val="목록 없음112"/>
    <w:next w:val="a2"/>
    <w:semiHidden/>
    <w:unhideWhenUsed/>
    <w:rsid w:val="00E26DBC"/>
  </w:style>
  <w:style w:type="numbering" w:customStyle="1" w:styleId="2120">
    <w:name w:val="목록 없음212"/>
    <w:next w:val="a2"/>
    <w:semiHidden/>
    <w:rsid w:val="00E26DBC"/>
  </w:style>
  <w:style w:type="numbering" w:customStyle="1" w:styleId="NoList422">
    <w:name w:val="No List422"/>
    <w:next w:val="a2"/>
    <w:semiHidden/>
    <w:unhideWhenUsed/>
    <w:rsid w:val="00E26DBC"/>
  </w:style>
  <w:style w:type="numbering" w:customStyle="1" w:styleId="NoList522">
    <w:name w:val="No List522"/>
    <w:next w:val="a2"/>
    <w:semiHidden/>
    <w:rsid w:val="00E26DBC"/>
  </w:style>
  <w:style w:type="numbering" w:customStyle="1" w:styleId="NoList612">
    <w:name w:val="No List612"/>
    <w:next w:val="a2"/>
    <w:semiHidden/>
    <w:rsid w:val="00E26DBC"/>
  </w:style>
  <w:style w:type="numbering" w:customStyle="1" w:styleId="NoList712">
    <w:name w:val="No List712"/>
    <w:next w:val="a2"/>
    <w:semiHidden/>
    <w:rsid w:val="00E26DBC"/>
  </w:style>
  <w:style w:type="numbering" w:customStyle="1" w:styleId="NoList1122">
    <w:name w:val="No List1122"/>
    <w:next w:val="a2"/>
    <w:semiHidden/>
    <w:rsid w:val="00E26DBC"/>
  </w:style>
  <w:style w:type="numbering" w:customStyle="1" w:styleId="NoList2112">
    <w:name w:val="No List2112"/>
    <w:next w:val="a2"/>
    <w:semiHidden/>
    <w:rsid w:val="00E26DBC"/>
  </w:style>
  <w:style w:type="numbering" w:customStyle="1" w:styleId="NoList812">
    <w:name w:val="No List812"/>
    <w:next w:val="a2"/>
    <w:semiHidden/>
    <w:rsid w:val="00E26DBC"/>
  </w:style>
  <w:style w:type="numbering" w:customStyle="1" w:styleId="NoList1212">
    <w:name w:val="No List1212"/>
    <w:next w:val="a2"/>
    <w:semiHidden/>
    <w:rsid w:val="00E26DBC"/>
  </w:style>
  <w:style w:type="numbering" w:customStyle="1" w:styleId="NoList2212">
    <w:name w:val="No List2212"/>
    <w:next w:val="a2"/>
    <w:semiHidden/>
    <w:rsid w:val="00E26DBC"/>
  </w:style>
  <w:style w:type="numbering" w:customStyle="1" w:styleId="NoList912">
    <w:name w:val="No List912"/>
    <w:next w:val="a2"/>
    <w:semiHidden/>
    <w:rsid w:val="00E26DBC"/>
  </w:style>
  <w:style w:type="numbering" w:customStyle="1" w:styleId="NoList1312">
    <w:name w:val="No List1312"/>
    <w:next w:val="a2"/>
    <w:semiHidden/>
    <w:rsid w:val="00E26DBC"/>
  </w:style>
  <w:style w:type="numbering" w:customStyle="1" w:styleId="NoList2312">
    <w:name w:val="No List2312"/>
    <w:next w:val="a2"/>
    <w:semiHidden/>
    <w:rsid w:val="00E26DBC"/>
  </w:style>
  <w:style w:type="numbering" w:customStyle="1" w:styleId="NoList1012">
    <w:name w:val="No List1012"/>
    <w:next w:val="a2"/>
    <w:semiHidden/>
    <w:rsid w:val="00E26DBC"/>
  </w:style>
  <w:style w:type="numbering" w:customStyle="1" w:styleId="NoList1412">
    <w:name w:val="No List1412"/>
    <w:next w:val="a2"/>
    <w:semiHidden/>
    <w:rsid w:val="00E26DBC"/>
  </w:style>
  <w:style w:type="numbering" w:customStyle="1" w:styleId="NoList2412">
    <w:name w:val="No List2412"/>
    <w:next w:val="a2"/>
    <w:semiHidden/>
    <w:rsid w:val="00E26DBC"/>
  </w:style>
  <w:style w:type="numbering" w:customStyle="1" w:styleId="NoList3112">
    <w:name w:val="No List3112"/>
    <w:next w:val="a2"/>
    <w:semiHidden/>
    <w:rsid w:val="00E26DBC"/>
  </w:style>
  <w:style w:type="numbering" w:customStyle="1" w:styleId="NoList4112">
    <w:name w:val="No List4112"/>
    <w:next w:val="a2"/>
    <w:semiHidden/>
    <w:rsid w:val="00E26DBC"/>
  </w:style>
  <w:style w:type="numbering" w:customStyle="1" w:styleId="NoList5112">
    <w:name w:val="No List5112"/>
    <w:next w:val="a2"/>
    <w:semiHidden/>
    <w:rsid w:val="00E26DBC"/>
  </w:style>
  <w:style w:type="numbering" w:customStyle="1" w:styleId="NoList1512">
    <w:name w:val="No List1512"/>
    <w:next w:val="a2"/>
    <w:semiHidden/>
    <w:rsid w:val="00E26DBC"/>
  </w:style>
  <w:style w:type="numbering" w:customStyle="1" w:styleId="NoList1612">
    <w:name w:val="No List1612"/>
    <w:next w:val="a2"/>
    <w:semiHidden/>
    <w:rsid w:val="00E26DBC"/>
  </w:style>
  <w:style w:type="numbering" w:customStyle="1" w:styleId="NoList11112">
    <w:name w:val="No List11112"/>
    <w:next w:val="a2"/>
    <w:semiHidden/>
    <w:rsid w:val="00E26DBC"/>
  </w:style>
  <w:style w:type="numbering" w:customStyle="1" w:styleId="NoList192">
    <w:name w:val="No List192"/>
    <w:next w:val="a2"/>
    <w:uiPriority w:val="99"/>
    <w:semiHidden/>
    <w:unhideWhenUsed/>
    <w:rsid w:val="00E26DBC"/>
  </w:style>
  <w:style w:type="numbering" w:customStyle="1" w:styleId="NoList1102">
    <w:name w:val="No List1102"/>
    <w:next w:val="a2"/>
    <w:uiPriority w:val="99"/>
    <w:semiHidden/>
    <w:rsid w:val="00E26DBC"/>
  </w:style>
  <w:style w:type="numbering" w:customStyle="1" w:styleId="NoList262">
    <w:name w:val="No List262"/>
    <w:next w:val="a2"/>
    <w:semiHidden/>
    <w:rsid w:val="00E26DBC"/>
  </w:style>
  <w:style w:type="numbering" w:customStyle="1" w:styleId="NoList332">
    <w:name w:val="No List332"/>
    <w:next w:val="a2"/>
    <w:semiHidden/>
    <w:unhideWhenUsed/>
    <w:rsid w:val="00E26DBC"/>
  </w:style>
  <w:style w:type="numbering" w:customStyle="1" w:styleId="1222">
    <w:name w:val="목록 없음122"/>
    <w:next w:val="a2"/>
    <w:semiHidden/>
    <w:unhideWhenUsed/>
    <w:rsid w:val="00E26DBC"/>
  </w:style>
  <w:style w:type="numbering" w:customStyle="1" w:styleId="2220">
    <w:name w:val="목록 없음222"/>
    <w:next w:val="a2"/>
    <w:semiHidden/>
    <w:rsid w:val="00E26DBC"/>
  </w:style>
  <w:style w:type="numbering" w:customStyle="1" w:styleId="NoList432">
    <w:name w:val="No List432"/>
    <w:next w:val="a2"/>
    <w:semiHidden/>
    <w:unhideWhenUsed/>
    <w:rsid w:val="00E26DBC"/>
  </w:style>
  <w:style w:type="numbering" w:customStyle="1" w:styleId="NoList532">
    <w:name w:val="No List532"/>
    <w:next w:val="a2"/>
    <w:semiHidden/>
    <w:rsid w:val="00E26DBC"/>
  </w:style>
  <w:style w:type="numbering" w:customStyle="1" w:styleId="NoList622">
    <w:name w:val="No List622"/>
    <w:next w:val="a2"/>
    <w:semiHidden/>
    <w:rsid w:val="00E26DBC"/>
  </w:style>
  <w:style w:type="numbering" w:customStyle="1" w:styleId="NoList722">
    <w:name w:val="No List722"/>
    <w:next w:val="a2"/>
    <w:semiHidden/>
    <w:rsid w:val="00E26DBC"/>
  </w:style>
  <w:style w:type="numbering" w:customStyle="1" w:styleId="NoList1132">
    <w:name w:val="No List1132"/>
    <w:next w:val="a2"/>
    <w:semiHidden/>
    <w:rsid w:val="00E26DBC"/>
  </w:style>
  <w:style w:type="numbering" w:customStyle="1" w:styleId="NoList2122">
    <w:name w:val="No List2122"/>
    <w:next w:val="a2"/>
    <w:semiHidden/>
    <w:rsid w:val="00E26DBC"/>
  </w:style>
  <w:style w:type="numbering" w:customStyle="1" w:styleId="NoList822">
    <w:name w:val="No List822"/>
    <w:next w:val="a2"/>
    <w:semiHidden/>
    <w:rsid w:val="00E26DBC"/>
  </w:style>
  <w:style w:type="numbering" w:customStyle="1" w:styleId="NoList1222">
    <w:name w:val="No List1222"/>
    <w:next w:val="a2"/>
    <w:semiHidden/>
    <w:rsid w:val="00E26DBC"/>
  </w:style>
  <w:style w:type="numbering" w:customStyle="1" w:styleId="NoList2222">
    <w:name w:val="No List2222"/>
    <w:next w:val="a2"/>
    <w:semiHidden/>
    <w:rsid w:val="00E26DBC"/>
  </w:style>
  <w:style w:type="numbering" w:customStyle="1" w:styleId="NoList922">
    <w:name w:val="No List922"/>
    <w:next w:val="a2"/>
    <w:semiHidden/>
    <w:rsid w:val="00E26DBC"/>
  </w:style>
  <w:style w:type="numbering" w:customStyle="1" w:styleId="NoList1322">
    <w:name w:val="No List1322"/>
    <w:next w:val="a2"/>
    <w:semiHidden/>
    <w:rsid w:val="00E26DBC"/>
  </w:style>
  <w:style w:type="numbering" w:customStyle="1" w:styleId="NoList2322">
    <w:name w:val="No List2322"/>
    <w:next w:val="a2"/>
    <w:semiHidden/>
    <w:rsid w:val="00E26DBC"/>
  </w:style>
  <w:style w:type="numbering" w:customStyle="1" w:styleId="NoList1022">
    <w:name w:val="No List1022"/>
    <w:next w:val="a2"/>
    <w:semiHidden/>
    <w:rsid w:val="00E26DBC"/>
  </w:style>
  <w:style w:type="numbering" w:customStyle="1" w:styleId="NoList1422">
    <w:name w:val="No List1422"/>
    <w:next w:val="a2"/>
    <w:semiHidden/>
    <w:rsid w:val="00E26DBC"/>
  </w:style>
  <w:style w:type="numbering" w:customStyle="1" w:styleId="NoList2422">
    <w:name w:val="No List2422"/>
    <w:next w:val="a2"/>
    <w:semiHidden/>
    <w:rsid w:val="00E26DBC"/>
  </w:style>
  <w:style w:type="numbering" w:customStyle="1" w:styleId="NoList3122">
    <w:name w:val="No List3122"/>
    <w:next w:val="a2"/>
    <w:semiHidden/>
    <w:rsid w:val="00E26DBC"/>
  </w:style>
  <w:style w:type="numbering" w:customStyle="1" w:styleId="NoList4122">
    <w:name w:val="No List4122"/>
    <w:next w:val="a2"/>
    <w:semiHidden/>
    <w:rsid w:val="00E26DBC"/>
  </w:style>
  <w:style w:type="numbering" w:customStyle="1" w:styleId="NoList5122">
    <w:name w:val="No List5122"/>
    <w:next w:val="a2"/>
    <w:semiHidden/>
    <w:rsid w:val="00E26DBC"/>
  </w:style>
  <w:style w:type="numbering" w:customStyle="1" w:styleId="NoList1522">
    <w:name w:val="No List1522"/>
    <w:next w:val="a2"/>
    <w:semiHidden/>
    <w:rsid w:val="00E26DBC"/>
  </w:style>
  <w:style w:type="numbering" w:customStyle="1" w:styleId="NoList1622">
    <w:name w:val="No List1622"/>
    <w:next w:val="a2"/>
    <w:semiHidden/>
    <w:rsid w:val="00E26DBC"/>
  </w:style>
  <w:style w:type="numbering" w:customStyle="1" w:styleId="NoList11122">
    <w:name w:val="No List11122"/>
    <w:next w:val="a2"/>
    <w:semiHidden/>
    <w:rsid w:val="00E26DBC"/>
  </w:style>
  <w:style w:type="numbering" w:customStyle="1" w:styleId="227">
    <w:name w:val="无列表22"/>
    <w:next w:val="a2"/>
    <w:uiPriority w:val="99"/>
    <w:semiHidden/>
    <w:unhideWhenUsed/>
    <w:rsid w:val="00E26DBC"/>
  </w:style>
  <w:style w:type="numbering" w:customStyle="1" w:styleId="325">
    <w:name w:val="无列表32"/>
    <w:next w:val="a2"/>
    <w:uiPriority w:val="99"/>
    <w:semiHidden/>
    <w:unhideWhenUsed/>
    <w:rsid w:val="00E26DBC"/>
  </w:style>
  <w:style w:type="numbering" w:customStyle="1" w:styleId="NoList202">
    <w:name w:val="No List202"/>
    <w:next w:val="a2"/>
    <w:semiHidden/>
    <w:rsid w:val="00E26DBC"/>
  </w:style>
  <w:style w:type="numbering" w:customStyle="1" w:styleId="NoList272">
    <w:name w:val="No List272"/>
    <w:next w:val="a2"/>
    <w:uiPriority w:val="99"/>
    <w:semiHidden/>
    <w:unhideWhenUsed/>
    <w:rsid w:val="00E26DBC"/>
  </w:style>
  <w:style w:type="numbering" w:customStyle="1" w:styleId="NoList282">
    <w:name w:val="No List282"/>
    <w:next w:val="a2"/>
    <w:uiPriority w:val="99"/>
    <w:semiHidden/>
    <w:unhideWhenUsed/>
    <w:rsid w:val="00E26DBC"/>
  </w:style>
  <w:style w:type="numbering" w:customStyle="1" w:styleId="NoList291">
    <w:name w:val="No List291"/>
    <w:next w:val="a2"/>
    <w:uiPriority w:val="99"/>
    <w:semiHidden/>
    <w:unhideWhenUsed/>
    <w:rsid w:val="00E26DBC"/>
  </w:style>
  <w:style w:type="numbering" w:customStyle="1" w:styleId="NoList1141">
    <w:name w:val="No List1141"/>
    <w:next w:val="a2"/>
    <w:semiHidden/>
    <w:rsid w:val="00E26DBC"/>
  </w:style>
  <w:style w:type="numbering" w:customStyle="1" w:styleId="NoList2101">
    <w:name w:val="No List2101"/>
    <w:next w:val="a2"/>
    <w:semiHidden/>
    <w:rsid w:val="00E26DBC"/>
  </w:style>
  <w:style w:type="numbering" w:customStyle="1" w:styleId="NoList341">
    <w:name w:val="No List341"/>
    <w:next w:val="a2"/>
    <w:semiHidden/>
    <w:unhideWhenUsed/>
    <w:rsid w:val="00E26DBC"/>
  </w:style>
  <w:style w:type="numbering" w:customStyle="1" w:styleId="1311">
    <w:name w:val="목록 없음131"/>
    <w:next w:val="a2"/>
    <w:semiHidden/>
    <w:unhideWhenUsed/>
    <w:rsid w:val="00E26DBC"/>
  </w:style>
  <w:style w:type="numbering" w:customStyle="1" w:styleId="2310">
    <w:name w:val="목록 없음231"/>
    <w:next w:val="a2"/>
    <w:semiHidden/>
    <w:rsid w:val="00E26DBC"/>
  </w:style>
  <w:style w:type="numbering" w:customStyle="1" w:styleId="NoList441">
    <w:name w:val="No List441"/>
    <w:next w:val="a2"/>
    <w:semiHidden/>
    <w:unhideWhenUsed/>
    <w:rsid w:val="00E26DBC"/>
  </w:style>
  <w:style w:type="numbering" w:customStyle="1" w:styleId="NoList541">
    <w:name w:val="No List541"/>
    <w:next w:val="a2"/>
    <w:semiHidden/>
    <w:rsid w:val="00E26DBC"/>
  </w:style>
  <w:style w:type="numbering" w:customStyle="1" w:styleId="NoList631">
    <w:name w:val="No List631"/>
    <w:next w:val="a2"/>
    <w:semiHidden/>
    <w:rsid w:val="00E26DBC"/>
  </w:style>
  <w:style w:type="numbering" w:customStyle="1" w:styleId="NoList731">
    <w:name w:val="No List731"/>
    <w:next w:val="a2"/>
    <w:semiHidden/>
    <w:rsid w:val="00E26DBC"/>
  </w:style>
  <w:style w:type="numbering" w:customStyle="1" w:styleId="NoList1151">
    <w:name w:val="No List1151"/>
    <w:next w:val="a2"/>
    <w:semiHidden/>
    <w:rsid w:val="00E26DBC"/>
  </w:style>
  <w:style w:type="numbering" w:customStyle="1" w:styleId="NoList2131">
    <w:name w:val="No List2131"/>
    <w:next w:val="a2"/>
    <w:semiHidden/>
    <w:rsid w:val="00E26DBC"/>
  </w:style>
  <w:style w:type="numbering" w:customStyle="1" w:styleId="NoList831">
    <w:name w:val="No List831"/>
    <w:next w:val="a2"/>
    <w:semiHidden/>
    <w:rsid w:val="00E26DBC"/>
  </w:style>
  <w:style w:type="numbering" w:customStyle="1" w:styleId="NoList1231">
    <w:name w:val="No List1231"/>
    <w:next w:val="a2"/>
    <w:semiHidden/>
    <w:rsid w:val="00E26DBC"/>
  </w:style>
  <w:style w:type="numbering" w:customStyle="1" w:styleId="NoList2231">
    <w:name w:val="No List2231"/>
    <w:next w:val="a2"/>
    <w:semiHidden/>
    <w:rsid w:val="00E26DBC"/>
  </w:style>
  <w:style w:type="numbering" w:customStyle="1" w:styleId="NoList931">
    <w:name w:val="No List931"/>
    <w:next w:val="a2"/>
    <w:semiHidden/>
    <w:rsid w:val="00E26DBC"/>
  </w:style>
  <w:style w:type="numbering" w:customStyle="1" w:styleId="NoList1331">
    <w:name w:val="No List1331"/>
    <w:next w:val="a2"/>
    <w:semiHidden/>
    <w:rsid w:val="00E26DBC"/>
  </w:style>
  <w:style w:type="numbering" w:customStyle="1" w:styleId="NoList2331">
    <w:name w:val="No List2331"/>
    <w:next w:val="a2"/>
    <w:semiHidden/>
    <w:rsid w:val="00E26DBC"/>
  </w:style>
  <w:style w:type="numbering" w:customStyle="1" w:styleId="NoList1031">
    <w:name w:val="No List1031"/>
    <w:next w:val="a2"/>
    <w:semiHidden/>
    <w:rsid w:val="00E26DBC"/>
  </w:style>
  <w:style w:type="numbering" w:customStyle="1" w:styleId="NoList1431">
    <w:name w:val="No List1431"/>
    <w:next w:val="a2"/>
    <w:semiHidden/>
    <w:rsid w:val="00E26DBC"/>
  </w:style>
  <w:style w:type="numbering" w:customStyle="1" w:styleId="NoList2431">
    <w:name w:val="No List2431"/>
    <w:next w:val="a2"/>
    <w:semiHidden/>
    <w:rsid w:val="00E26DBC"/>
  </w:style>
  <w:style w:type="numbering" w:customStyle="1" w:styleId="NoList3131">
    <w:name w:val="No List3131"/>
    <w:next w:val="a2"/>
    <w:semiHidden/>
    <w:rsid w:val="00E26DBC"/>
  </w:style>
  <w:style w:type="numbering" w:customStyle="1" w:styleId="NoList4131">
    <w:name w:val="No List4131"/>
    <w:next w:val="a2"/>
    <w:semiHidden/>
    <w:rsid w:val="00E26DBC"/>
  </w:style>
  <w:style w:type="numbering" w:customStyle="1" w:styleId="NoList5131">
    <w:name w:val="No List5131"/>
    <w:next w:val="a2"/>
    <w:semiHidden/>
    <w:rsid w:val="00E26DBC"/>
  </w:style>
  <w:style w:type="numbering" w:customStyle="1" w:styleId="NoList1531">
    <w:name w:val="No List1531"/>
    <w:next w:val="a2"/>
    <w:semiHidden/>
    <w:rsid w:val="00E26DBC"/>
  </w:style>
  <w:style w:type="numbering" w:customStyle="1" w:styleId="NoList1631">
    <w:name w:val="No List1631"/>
    <w:next w:val="a2"/>
    <w:semiHidden/>
    <w:rsid w:val="00E26DBC"/>
  </w:style>
  <w:style w:type="numbering" w:customStyle="1" w:styleId="NoList11131">
    <w:name w:val="No List11131"/>
    <w:next w:val="a2"/>
    <w:semiHidden/>
    <w:rsid w:val="00E26DBC"/>
  </w:style>
  <w:style w:type="numbering" w:customStyle="1" w:styleId="NoList1711">
    <w:name w:val="No List1711"/>
    <w:next w:val="a2"/>
    <w:uiPriority w:val="99"/>
    <w:semiHidden/>
    <w:unhideWhenUsed/>
    <w:rsid w:val="00E26DBC"/>
  </w:style>
  <w:style w:type="numbering" w:customStyle="1" w:styleId="NoList1811">
    <w:name w:val="No List1811"/>
    <w:next w:val="a2"/>
    <w:uiPriority w:val="99"/>
    <w:semiHidden/>
    <w:rsid w:val="00E26DBC"/>
  </w:style>
  <w:style w:type="numbering" w:customStyle="1" w:styleId="NoList2511">
    <w:name w:val="No List2511"/>
    <w:next w:val="a2"/>
    <w:semiHidden/>
    <w:rsid w:val="00E26DBC"/>
  </w:style>
  <w:style w:type="numbering" w:customStyle="1" w:styleId="NoList3211">
    <w:name w:val="No List3211"/>
    <w:next w:val="a2"/>
    <w:semiHidden/>
    <w:unhideWhenUsed/>
    <w:rsid w:val="00E26DBC"/>
  </w:style>
  <w:style w:type="numbering" w:customStyle="1" w:styleId="11112">
    <w:name w:val="목록 없음1111"/>
    <w:next w:val="a2"/>
    <w:semiHidden/>
    <w:unhideWhenUsed/>
    <w:rsid w:val="00E26DBC"/>
  </w:style>
  <w:style w:type="numbering" w:customStyle="1" w:styleId="2111">
    <w:name w:val="목록 없음2111"/>
    <w:next w:val="a2"/>
    <w:semiHidden/>
    <w:rsid w:val="00E26DBC"/>
  </w:style>
  <w:style w:type="numbering" w:customStyle="1" w:styleId="NoList4211">
    <w:name w:val="No List4211"/>
    <w:next w:val="a2"/>
    <w:semiHidden/>
    <w:unhideWhenUsed/>
    <w:rsid w:val="00E26DBC"/>
  </w:style>
  <w:style w:type="numbering" w:customStyle="1" w:styleId="NoList5211">
    <w:name w:val="No List5211"/>
    <w:next w:val="a2"/>
    <w:semiHidden/>
    <w:rsid w:val="00E26DBC"/>
  </w:style>
  <w:style w:type="numbering" w:customStyle="1" w:styleId="NoList6111">
    <w:name w:val="No List6111"/>
    <w:next w:val="a2"/>
    <w:semiHidden/>
    <w:rsid w:val="00E26DBC"/>
  </w:style>
  <w:style w:type="numbering" w:customStyle="1" w:styleId="NoList7111">
    <w:name w:val="No List7111"/>
    <w:next w:val="a2"/>
    <w:semiHidden/>
    <w:rsid w:val="00E26DBC"/>
  </w:style>
  <w:style w:type="numbering" w:customStyle="1" w:styleId="NoList11211">
    <w:name w:val="No List11211"/>
    <w:next w:val="a2"/>
    <w:semiHidden/>
    <w:rsid w:val="00E26DBC"/>
  </w:style>
  <w:style w:type="numbering" w:customStyle="1" w:styleId="NoList21111">
    <w:name w:val="No List21111"/>
    <w:next w:val="a2"/>
    <w:semiHidden/>
    <w:rsid w:val="00E26DBC"/>
  </w:style>
  <w:style w:type="numbering" w:customStyle="1" w:styleId="NoList8111">
    <w:name w:val="No List8111"/>
    <w:next w:val="a2"/>
    <w:semiHidden/>
    <w:rsid w:val="00E26DBC"/>
  </w:style>
  <w:style w:type="numbering" w:customStyle="1" w:styleId="NoList12111">
    <w:name w:val="No List12111"/>
    <w:next w:val="a2"/>
    <w:semiHidden/>
    <w:rsid w:val="00E26DBC"/>
  </w:style>
  <w:style w:type="numbering" w:customStyle="1" w:styleId="NoList22111">
    <w:name w:val="No List22111"/>
    <w:next w:val="a2"/>
    <w:semiHidden/>
    <w:rsid w:val="00E26DBC"/>
  </w:style>
  <w:style w:type="numbering" w:customStyle="1" w:styleId="NoList9111">
    <w:name w:val="No List9111"/>
    <w:next w:val="a2"/>
    <w:semiHidden/>
    <w:rsid w:val="00E26DBC"/>
  </w:style>
  <w:style w:type="numbering" w:customStyle="1" w:styleId="NoList13111">
    <w:name w:val="No List13111"/>
    <w:next w:val="a2"/>
    <w:semiHidden/>
    <w:rsid w:val="00E26DBC"/>
  </w:style>
  <w:style w:type="numbering" w:customStyle="1" w:styleId="NoList23111">
    <w:name w:val="No List23111"/>
    <w:next w:val="a2"/>
    <w:semiHidden/>
    <w:rsid w:val="00E26DBC"/>
  </w:style>
  <w:style w:type="numbering" w:customStyle="1" w:styleId="NoList10111">
    <w:name w:val="No List10111"/>
    <w:next w:val="a2"/>
    <w:semiHidden/>
    <w:rsid w:val="00E26DBC"/>
  </w:style>
  <w:style w:type="numbering" w:customStyle="1" w:styleId="NoList14111">
    <w:name w:val="No List14111"/>
    <w:next w:val="a2"/>
    <w:semiHidden/>
    <w:rsid w:val="00E26DBC"/>
  </w:style>
  <w:style w:type="numbering" w:customStyle="1" w:styleId="NoList24111">
    <w:name w:val="No List24111"/>
    <w:next w:val="a2"/>
    <w:semiHidden/>
    <w:rsid w:val="00E26DBC"/>
  </w:style>
  <w:style w:type="numbering" w:customStyle="1" w:styleId="NoList31111">
    <w:name w:val="No List31111"/>
    <w:next w:val="a2"/>
    <w:semiHidden/>
    <w:rsid w:val="00E26DBC"/>
  </w:style>
  <w:style w:type="numbering" w:customStyle="1" w:styleId="NoList41111">
    <w:name w:val="No List41111"/>
    <w:next w:val="a2"/>
    <w:semiHidden/>
    <w:rsid w:val="00E26DBC"/>
  </w:style>
  <w:style w:type="numbering" w:customStyle="1" w:styleId="NoList51111">
    <w:name w:val="No List51111"/>
    <w:next w:val="a2"/>
    <w:semiHidden/>
    <w:rsid w:val="00E26DBC"/>
  </w:style>
  <w:style w:type="numbering" w:customStyle="1" w:styleId="NoList15111">
    <w:name w:val="No List15111"/>
    <w:next w:val="a2"/>
    <w:semiHidden/>
    <w:rsid w:val="00E26DBC"/>
  </w:style>
  <w:style w:type="numbering" w:customStyle="1" w:styleId="NoList16111">
    <w:name w:val="No List16111"/>
    <w:next w:val="a2"/>
    <w:semiHidden/>
    <w:rsid w:val="00E26DBC"/>
  </w:style>
  <w:style w:type="numbering" w:customStyle="1" w:styleId="NoList111111">
    <w:name w:val="No List111111"/>
    <w:next w:val="a2"/>
    <w:semiHidden/>
    <w:rsid w:val="00E26DBC"/>
  </w:style>
  <w:style w:type="numbering" w:customStyle="1" w:styleId="NoList1911">
    <w:name w:val="No List1911"/>
    <w:next w:val="a2"/>
    <w:uiPriority w:val="99"/>
    <w:semiHidden/>
    <w:unhideWhenUsed/>
    <w:rsid w:val="00E26DBC"/>
  </w:style>
  <w:style w:type="numbering" w:customStyle="1" w:styleId="NoList11011">
    <w:name w:val="No List11011"/>
    <w:next w:val="a2"/>
    <w:uiPriority w:val="99"/>
    <w:semiHidden/>
    <w:rsid w:val="00E26DBC"/>
  </w:style>
  <w:style w:type="numbering" w:customStyle="1" w:styleId="NoList2611">
    <w:name w:val="No List2611"/>
    <w:next w:val="a2"/>
    <w:semiHidden/>
    <w:rsid w:val="00E26DBC"/>
  </w:style>
  <w:style w:type="numbering" w:customStyle="1" w:styleId="NoList3311">
    <w:name w:val="No List3311"/>
    <w:next w:val="a2"/>
    <w:semiHidden/>
    <w:unhideWhenUsed/>
    <w:rsid w:val="00E26DBC"/>
  </w:style>
  <w:style w:type="numbering" w:customStyle="1" w:styleId="12110">
    <w:name w:val="목록 없음1211"/>
    <w:next w:val="a2"/>
    <w:semiHidden/>
    <w:unhideWhenUsed/>
    <w:rsid w:val="00E26DBC"/>
  </w:style>
  <w:style w:type="numbering" w:customStyle="1" w:styleId="2211">
    <w:name w:val="목록 없음2211"/>
    <w:next w:val="a2"/>
    <w:semiHidden/>
    <w:rsid w:val="00E26DBC"/>
  </w:style>
  <w:style w:type="numbering" w:customStyle="1" w:styleId="NoList4311">
    <w:name w:val="No List4311"/>
    <w:next w:val="a2"/>
    <w:semiHidden/>
    <w:unhideWhenUsed/>
    <w:rsid w:val="00E26DBC"/>
  </w:style>
  <w:style w:type="numbering" w:customStyle="1" w:styleId="NoList5311">
    <w:name w:val="No List5311"/>
    <w:next w:val="a2"/>
    <w:semiHidden/>
    <w:rsid w:val="00E26DBC"/>
  </w:style>
  <w:style w:type="numbering" w:customStyle="1" w:styleId="NoList6211">
    <w:name w:val="No List6211"/>
    <w:next w:val="a2"/>
    <w:semiHidden/>
    <w:rsid w:val="00E26DBC"/>
  </w:style>
  <w:style w:type="numbering" w:customStyle="1" w:styleId="NoList7211">
    <w:name w:val="No List7211"/>
    <w:next w:val="a2"/>
    <w:semiHidden/>
    <w:rsid w:val="00E26DBC"/>
  </w:style>
  <w:style w:type="numbering" w:customStyle="1" w:styleId="NoList11311">
    <w:name w:val="No List11311"/>
    <w:next w:val="a2"/>
    <w:semiHidden/>
    <w:rsid w:val="00E26DBC"/>
  </w:style>
  <w:style w:type="numbering" w:customStyle="1" w:styleId="NoList21211">
    <w:name w:val="No List21211"/>
    <w:next w:val="a2"/>
    <w:semiHidden/>
    <w:rsid w:val="00E26DBC"/>
  </w:style>
  <w:style w:type="numbering" w:customStyle="1" w:styleId="NoList8211">
    <w:name w:val="No List8211"/>
    <w:next w:val="a2"/>
    <w:semiHidden/>
    <w:rsid w:val="00E26DBC"/>
  </w:style>
  <w:style w:type="numbering" w:customStyle="1" w:styleId="NoList12211">
    <w:name w:val="No List12211"/>
    <w:next w:val="a2"/>
    <w:semiHidden/>
    <w:rsid w:val="00E26DBC"/>
  </w:style>
  <w:style w:type="numbering" w:customStyle="1" w:styleId="NoList22211">
    <w:name w:val="No List22211"/>
    <w:next w:val="a2"/>
    <w:semiHidden/>
    <w:rsid w:val="00E26DBC"/>
  </w:style>
  <w:style w:type="numbering" w:customStyle="1" w:styleId="NoList9211">
    <w:name w:val="No List9211"/>
    <w:next w:val="a2"/>
    <w:semiHidden/>
    <w:rsid w:val="00E26DBC"/>
  </w:style>
  <w:style w:type="numbering" w:customStyle="1" w:styleId="NoList13211">
    <w:name w:val="No List13211"/>
    <w:next w:val="a2"/>
    <w:semiHidden/>
    <w:rsid w:val="00E26DBC"/>
  </w:style>
  <w:style w:type="numbering" w:customStyle="1" w:styleId="NoList23211">
    <w:name w:val="No List23211"/>
    <w:next w:val="a2"/>
    <w:semiHidden/>
    <w:rsid w:val="00E26DBC"/>
  </w:style>
  <w:style w:type="numbering" w:customStyle="1" w:styleId="NoList10211">
    <w:name w:val="No List10211"/>
    <w:next w:val="a2"/>
    <w:semiHidden/>
    <w:rsid w:val="00E26DBC"/>
  </w:style>
  <w:style w:type="numbering" w:customStyle="1" w:styleId="NoList14211">
    <w:name w:val="No List14211"/>
    <w:next w:val="a2"/>
    <w:semiHidden/>
    <w:rsid w:val="00E26DBC"/>
  </w:style>
  <w:style w:type="numbering" w:customStyle="1" w:styleId="NoList24211">
    <w:name w:val="No List24211"/>
    <w:next w:val="a2"/>
    <w:semiHidden/>
    <w:rsid w:val="00E26DBC"/>
  </w:style>
  <w:style w:type="numbering" w:customStyle="1" w:styleId="NoList31211">
    <w:name w:val="No List31211"/>
    <w:next w:val="a2"/>
    <w:semiHidden/>
    <w:rsid w:val="00E26DBC"/>
  </w:style>
  <w:style w:type="numbering" w:customStyle="1" w:styleId="NoList41211">
    <w:name w:val="No List41211"/>
    <w:next w:val="a2"/>
    <w:semiHidden/>
    <w:rsid w:val="00E26DBC"/>
  </w:style>
  <w:style w:type="numbering" w:customStyle="1" w:styleId="NoList51211">
    <w:name w:val="No List51211"/>
    <w:next w:val="a2"/>
    <w:semiHidden/>
    <w:rsid w:val="00E26DBC"/>
  </w:style>
  <w:style w:type="numbering" w:customStyle="1" w:styleId="NoList15211">
    <w:name w:val="No List15211"/>
    <w:next w:val="a2"/>
    <w:semiHidden/>
    <w:rsid w:val="00E26DBC"/>
  </w:style>
  <w:style w:type="numbering" w:customStyle="1" w:styleId="NoList16211">
    <w:name w:val="No List16211"/>
    <w:next w:val="a2"/>
    <w:semiHidden/>
    <w:rsid w:val="00E26DBC"/>
  </w:style>
  <w:style w:type="numbering" w:customStyle="1" w:styleId="12111">
    <w:name w:val="无列表1211"/>
    <w:next w:val="a2"/>
    <w:semiHidden/>
    <w:rsid w:val="00E26DBC"/>
  </w:style>
  <w:style w:type="numbering" w:customStyle="1" w:styleId="NoList111211">
    <w:name w:val="No List111211"/>
    <w:next w:val="a2"/>
    <w:semiHidden/>
    <w:rsid w:val="00E26DBC"/>
  </w:style>
  <w:style w:type="numbering" w:customStyle="1" w:styleId="2112">
    <w:name w:val="无列表211"/>
    <w:next w:val="a2"/>
    <w:uiPriority w:val="99"/>
    <w:semiHidden/>
    <w:unhideWhenUsed/>
    <w:rsid w:val="00E26DBC"/>
  </w:style>
  <w:style w:type="numbering" w:customStyle="1" w:styleId="3111">
    <w:name w:val="无列表311"/>
    <w:next w:val="a2"/>
    <w:uiPriority w:val="99"/>
    <w:semiHidden/>
    <w:unhideWhenUsed/>
    <w:rsid w:val="00E26DBC"/>
  </w:style>
  <w:style w:type="numbering" w:customStyle="1" w:styleId="NoList2011">
    <w:name w:val="No List2011"/>
    <w:next w:val="a2"/>
    <w:semiHidden/>
    <w:rsid w:val="00E26DBC"/>
  </w:style>
  <w:style w:type="numbering" w:customStyle="1" w:styleId="NoList2711">
    <w:name w:val="No List2711"/>
    <w:next w:val="a2"/>
    <w:uiPriority w:val="99"/>
    <w:semiHidden/>
    <w:unhideWhenUsed/>
    <w:rsid w:val="00E26DBC"/>
  </w:style>
  <w:style w:type="numbering" w:customStyle="1" w:styleId="NoList2811">
    <w:name w:val="No List2811"/>
    <w:next w:val="a2"/>
    <w:uiPriority w:val="99"/>
    <w:semiHidden/>
    <w:unhideWhenUsed/>
    <w:rsid w:val="00E26DBC"/>
  </w:style>
  <w:style w:type="table" w:customStyle="1" w:styleId="SGSTableBasic111">
    <w:name w:val="SGS Table Basic 111"/>
    <w:basedOn w:val="a1"/>
    <w:next w:val="afd"/>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E2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E26DBC"/>
    <w:rPr>
      <w:i w:val="0"/>
      <w:color w:val="008000"/>
    </w:rPr>
  </w:style>
  <w:style w:type="character" w:customStyle="1" w:styleId="opdict3lineoneresulttip">
    <w:name w:val="op_dict3_lineone_result_tip"/>
    <w:qFormat/>
    <w:rsid w:val="00E26DBC"/>
    <w:rPr>
      <w:color w:val="999999"/>
    </w:rPr>
  </w:style>
  <w:style w:type="character" w:customStyle="1" w:styleId="c-icon">
    <w:name w:val="c-icon"/>
    <w:qFormat/>
    <w:rsid w:val="00E26DBC"/>
  </w:style>
  <w:style w:type="paragraph" w:customStyle="1" w:styleId="StyleFPArialLatin9ptCentrGauche5cmDroite50">
    <w:name w:val="Style FP + Arial (Latin) 9 pt Centré Gauche? :  5 cm Droite :  5.."/>
    <w:basedOn w:val="FP"/>
    <w:qFormat/>
    <w:rsid w:val="00E26D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E26D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26DBC"/>
    <w:rPr>
      <w:rFonts w:ascii="Arial" w:hAnsi="Arial"/>
      <w:b/>
      <w:i/>
      <w:noProof/>
      <w:sz w:val="18"/>
      <w:lang w:val="en-GB"/>
    </w:rPr>
  </w:style>
  <w:style w:type="character" w:customStyle="1" w:styleId="CharChar181">
    <w:name w:val="Char Char181"/>
    <w:qFormat/>
    <w:rsid w:val="00E26DBC"/>
    <w:rPr>
      <w:rFonts w:ascii="Arial" w:hAnsi="Arial"/>
      <w:lang w:val="x-none" w:eastAsia="en-US"/>
    </w:rPr>
  </w:style>
  <w:style w:type="paragraph" w:customStyle="1" w:styleId="CharCharCharCharCharCharCharCharCharCharCharChar1">
    <w:name w:val="Char Char Char Char Char Char Char Char Char Char Char Char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26DBC"/>
    <w:rPr>
      <w:rFonts w:ascii="Arial" w:eastAsia="ＭＳ 明朝" w:hAnsi="Arial"/>
      <w:lang w:val="en-GB" w:eastAsia="en-US"/>
    </w:rPr>
  </w:style>
  <w:style w:type="character" w:customStyle="1" w:styleId="CarCar81">
    <w:name w:val="Car Car81"/>
    <w:rsid w:val="00E26DBC"/>
    <w:rPr>
      <w:rFonts w:ascii="Arial" w:eastAsia="ＭＳ 明朝" w:hAnsi="Arial"/>
      <w:sz w:val="36"/>
      <w:lang w:val="en-GB" w:eastAsia="en-US"/>
    </w:rPr>
  </w:style>
  <w:style w:type="character" w:customStyle="1" w:styleId="CarCar31">
    <w:name w:val="Car Car31"/>
    <w:rsid w:val="00E26DBC"/>
    <w:rPr>
      <w:rFonts w:ascii="Arial" w:eastAsia="ＭＳ 明朝" w:hAnsi="Arial"/>
      <w:sz w:val="36"/>
      <w:lang w:val="en-GB" w:eastAsia="en-US"/>
    </w:rPr>
  </w:style>
  <w:style w:type="character" w:customStyle="1" w:styleId="CarCar71">
    <w:name w:val="Car Car71"/>
    <w:rsid w:val="00E26DBC"/>
    <w:rPr>
      <w:rFonts w:eastAsia="ＭＳ 明朝"/>
      <w:lang w:val="en-GB" w:eastAsia="en-US"/>
    </w:rPr>
  </w:style>
  <w:style w:type="character" w:customStyle="1" w:styleId="CarCar61">
    <w:name w:val="Car Car61"/>
    <w:qFormat/>
    <w:rsid w:val="00E26DBC"/>
    <w:rPr>
      <w:rFonts w:ascii="Courier New" w:hAnsi="Courier New"/>
      <w:lang w:val="nb-NO" w:eastAsia="ja-JP"/>
    </w:rPr>
  </w:style>
  <w:style w:type="character" w:customStyle="1" w:styleId="CarCar21">
    <w:name w:val="Car Car21"/>
    <w:qFormat/>
    <w:rsid w:val="00E26DBC"/>
    <w:rPr>
      <w:rFonts w:eastAsia="ＭＳ 明朝"/>
      <w:lang w:val="en-GB" w:eastAsia="ja-JP"/>
    </w:rPr>
  </w:style>
  <w:style w:type="character" w:customStyle="1" w:styleId="CarCar91">
    <w:name w:val="Car Car91"/>
    <w:rsid w:val="00E26DBC"/>
    <w:rPr>
      <w:rFonts w:ascii="Arial" w:hAnsi="Arial"/>
      <w:lang w:val="en-GB" w:eastAsia="ja-JP"/>
    </w:rPr>
  </w:style>
  <w:style w:type="character" w:customStyle="1" w:styleId="CarCar101">
    <w:name w:val="Car Car101"/>
    <w:rsid w:val="00E26DBC"/>
    <w:rPr>
      <w:rFonts w:ascii="Arial" w:hAnsi="Arial"/>
      <w:lang w:val="en-GB" w:eastAsia="ja-JP"/>
    </w:rPr>
  </w:style>
  <w:style w:type="character" w:customStyle="1" w:styleId="811">
    <w:name w:val="(文字) (文字)81"/>
    <w:rsid w:val="00E26DBC"/>
    <w:rPr>
      <w:rFonts w:ascii="Arial" w:eastAsia="ＭＳ 明朝" w:hAnsi="Arial"/>
      <w:lang w:val="en-GB" w:eastAsia="ar-SA" w:bidi="ar-SA"/>
    </w:rPr>
  </w:style>
  <w:style w:type="character" w:customStyle="1" w:styleId="710">
    <w:name w:val="(文字) (文字)71"/>
    <w:rsid w:val="00E26DBC"/>
    <w:rPr>
      <w:rFonts w:ascii="Arial" w:eastAsia="ＭＳ 明朝" w:hAnsi="Arial"/>
      <w:sz w:val="36"/>
      <w:lang w:val="en-GB" w:eastAsia="ar-SA" w:bidi="ar-SA"/>
    </w:rPr>
  </w:style>
  <w:style w:type="character" w:customStyle="1" w:styleId="610">
    <w:name w:val="(文字) (文字)61"/>
    <w:rsid w:val="00E26DBC"/>
    <w:rPr>
      <w:rFonts w:eastAsia="ＭＳ 明朝"/>
      <w:lang w:val="en-GB" w:eastAsia="ar-SA" w:bidi="ar-SA"/>
    </w:rPr>
  </w:style>
  <w:style w:type="character" w:customStyle="1" w:styleId="513">
    <w:name w:val="(文字) (文字)51"/>
    <w:rsid w:val="00E26DBC"/>
    <w:rPr>
      <w:rFonts w:ascii="Courier New" w:eastAsia="ＭＳ 明朝" w:hAnsi="Courier New"/>
      <w:lang w:val="nb-NO" w:eastAsia="ar-SA" w:bidi="ar-SA"/>
    </w:rPr>
  </w:style>
  <w:style w:type="character" w:customStyle="1" w:styleId="CharChar231">
    <w:name w:val="Char Char231"/>
    <w:rsid w:val="00E26DBC"/>
    <w:rPr>
      <w:rFonts w:ascii="Arial" w:hAnsi="Arial"/>
      <w:lang w:val="en-GB" w:eastAsia="en-US"/>
    </w:rPr>
  </w:style>
  <w:style w:type="character" w:customStyle="1" w:styleId="Titre33">
    <w:name w:val="Titre 33"/>
    <w:rsid w:val="00E26D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26D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6D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26DBC"/>
    <w:rPr>
      <w:rFonts w:ascii="Arial" w:hAnsi="Arial"/>
      <w:sz w:val="28"/>
    </w:rPr>
  </w:style>
  <w:style w:type="table" w:customStyle="1" w:styleId="TableNormal1">
    <w:name w:val="Table Normal1"/>
    <w:basedOn w:val="a1"/>
    <w:semiHidden/>
    <w:rsid w:val="00E26DBC"/>
    <w:rPr>
      <w:rFonts w:ascii="Times New Roman" w:eastAsia="DengXian" w:hAnsi="Times New Roman" w:hint="eastAsia"/>
      <w:lang w:val="en-GB" w:eastAsia="en-GB"/>
    </w:rPr>
    <w:tblPr>
      <w:tblInd w:w="0" w:type="nil"/>
    </w:tblPr>
  </w:style>
  <w:style w:type="paragraph" w:customStyle="1" w:styleId="86">
    <w:name w:val="吹き出し8"/>
    <w:basedOn w:val="a"/>
    <w:qFormat/>
    <w:rsid w:val="00E26DB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E26DBC"/>
    <w:rPr>
      <w:rFonts w:ascii="Times New Roman" w:eastAsia="ＭＳ 明朝" w:hAnsi="Times New Roman"/>
      <w:lang w:val="en-GB" w:eastAsia="en-US"/>
    </w:rPr>
  </w:style>
  <w:style w:type="character" w:customStyle="1" w:styleId="67">
    <w:name w:val="段落フォント6"/>
    <w:rsid w:val="00E26DBC"/>
  </w:style>
  <w:style w:type="character" w:customStyle="1" w:styleId="68">
    <w:name w:val="コメント参照6"/>
    <w:rsid w:val="00E26DBC"/>
    <w:rPr>
      <w:sz w:val="16"/>
    </w:rPr>
  </w:style>
  <w:style w:type="paragraph" w:customStyle="1" w:styleId="69">
    <w:name w:val="図表番号6"/>
    <w:basedOn w:val="a"/>
    <w:qFormat/>
    <w:rsid w:val="00E26DB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qFormat/>
    <w:rsid w:val="00E26DB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E26DBC"/>
    <w:pPr>
      <w:ind w:left="851" w:hanging="284"/>
    </w:pPr>
  </w:style>
  <w:style w:type="paragraph" w:customStyle="1" w:styleId="6b">
    <w:name w:val="箇条書き6"/>
    <w:basedOn w:val="aa"/>
    <w:qFormat/>
    <w:rsid w:val="00E26DB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E26DBC"/>
    <w:pPr>
      <w:tabs>
        <w:tab w:val="clear" w:pos="644"/>
        <w:tab w:val="num" w:pos="1494"/>
      </w:tabs>
      <w:ind w:left="851" w:hanging="284"/>
    </w:pPr>
  </w:style>
  <w:style w:type="paragraph" w:customStyle="1" w:styleId="360">
    <w:name w:val="箇条書き 36"/>
    <w:basedOn w:val="261"/>
    <w:qFormat/>
    <w:rsid w:val="00E26DBC"/>
    <w:pPr>
      <w:ind w:left="1135"/>
    </w:pPr>
  </w:style>
  <w:style w:type="paragraph" w:customStyle="1" w:styleId="262">
    <w:name w:val="一覧 26"/>
    <w:basedOn w:val="aa"/>
    <w:qFormat/>
    <w:rsid w:val="00E26DB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26DBC"/>
    <w:pPr>
      <w:ind w:left="1135"/>
    </w:pPr>
  </w:style>
  <w:style w:type="paragraph" w:customStyle="1" w:styleId="460">
    <w:name w:val="一覧 46"/>
    <w:basedOn w:val="361"/>
    <w:qFormat/>
    <w:rsid w:val="00E26DBC"/>
    <w:pPr>
      <w:ind w:left="1418"/>
    </w:pPr>
  </w:style>
  <w:style w:type="paragraph" w:customStyle="1" w:styleId="560">
    <w:name w:val="一覧 56"/>
    <w:basedOn w:val="460"/>
    <w:qFormat/>
    <w:rsid w:val="00E26DBC"/>
  </w:style>
  <w:style w:type="paragraph" w:customStyle="1" w:styleId="461">
    <w:name w:val="箇条書き 46"/>
    <w:basedOn w:val="360"/>
    <w:qFormat/>
    <w:rsid w:val="00E26DBC"/>
    <w:pPr>
      <w:ind w:left="1418"/>
    </w:pPr>
  </w:style>
  <w:style w:type="paragraph" w:customStyle="1" w:styleId="561">
    <w:name w:val="箇条書き 56"/>
    <w:basedOn w:val="461"/>
    <w:qFormat/>
    <w:rsid w:val="00E26DBC"/>
    <w:pPr>
      <w:ind w:left="1702"/>
    </w:pPr>
  </w:style>
  <w:style w:type="paragraph" w:customStyle="1" w:styleId="6c">
    <w:name w:val="コメント文字列6"/>
    <w:basedOn w:val="a"/>
    <w:qFormat/>
    <w:rsid w:val="00E26DBC"/>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E26DBC"/>
    <w:rPr>
      <w:b/>
      <w:bCs/>
    </w:rPr>
  </w:style>
  <w:style w:type="paragraph" w:customStyle="1" w:styleId="6e">
    <w:name w:val="見出しマップ6"/>
    <w:basedOn w:val="a"/>
    <w:qFormat/>
    <w:rsid w:val="00E26DB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qFormat/>
    <w:rsid w:val="00E26DB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E26DB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E26DB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E26D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E26DB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qFormat/>
    <w:rsid w:val="00E26DB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qFormat/>
    <w:rsid w:val="00E26DB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E26DB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E26DBC"/>
  </w:style>
  <w:style w:type="table" w:customStyle="1" w:styleId="SGSTableBasic13">
    <w:name w:val="SGS Table Basic 13"/>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E26DBC"/>
  </w:style>
  <w:style w:type="table" w:customStyle="1" w:styleId="TableGrid15">
    <w:name w:val="Table Grid15"/>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E26DBC"/>
  </w:style>
  <w:style w:type="numbering" w:customStyle="1" w:styleId="191">
    <w:name w:val="リストなし19"/>
    <w:next w:val="a2"/>
    <w:uiPriority w:val="99"/>
    <w:semiHidden/>
    <w:unhideWhenUsed/>
    <w:rsid w:val="00E26DBC"/>
  </w:style>
  <w:style w:type="numbering" w:customStyle="1" w:styleId="NoList39">
    <w:name w:val="No List39"/>
    <w:next w:val="a2"/>
    <w:semiHidden/>
    <w:rsid w:val="00E26DBC"/>
  </w:style>
  <w:style w:type="numbering" w:customStyle="1" w:styleId="NoList48">
    <w:name w:val="No List48"/>
    <w:next w:val="a2"/>
    <w:semiHidden/>
    <w:rsid w:val="00E26DBC"/>
  </w:style>
  <w:style w:type="table" w:customStyle="1" w:styleId="TableGrid55">
    <w:name w:val="Table Grid55"/>
    <w:basedOn w:val="a1"/>
    <w:next w:val="afd"/>
    <w:rsid w:val="00E26DB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E26DBC"/>
    <w:rPr>
      <w:rFonts w:ascii="Times New Roman" w:eastAsia="ＭＳ 明朝" w:hAnsi="Times New Roman"/>
      <w:lang w:val="sv-SE" w:eastAsia="sv-SE"/>
    </w:rPr>
    <w:tblPr/>
  </w:style>
  <w:style w:type="table" w:customStyle="1" w:styleId="TableGrid113">
    <w:name w:val="Table Grid113"/>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E26DBC"/>
  </w:style>
  <w:style w:type="numbering" w:customStyle="1" w:styleId="NoList128">
    <w:name w:val="No List128"/>
    <w:next w:val="a2"/>
    <w:semiHidden/>
    <w:rsid w:val="00E26DBC"/>
  </w:style>
  <w:style w:type="numbering" w:customStyle="1" w:styleId="118">
    <w:name w:val="无列表118"/>
    <w:next w:val="a2"/>
    <w:semiHidden/>
    <w:rsid w:val="00E26DBC"/>
  </w:style>
  <w:style w:type="numbering" w:customStyle="1" w:styleId="NoList1115">
    <w:name w:val="No List1115"/>
    <w:next w:val="a2"/>
    <w:semiHidden/>
    <w:rsid w:val="00E26DBC"/>
  </w:style>
  <w:style w:type="numbering" w:customStyle="1" w:styleId="Style13">
    <w:name w:val="Style13"/>
    <w:uiPriority w:val="99"/>
    <w:rsid w:val="00E26DBC"/>
    <w:pPr>
      <w:numPr>
        <w:numId w:val="27"/>
      </w:numPr>
    </w:pPr>
  </w:style>
  <w:style w:type="numbering" w:customStyle="1" w:styleId="SGS3">
    <w:name w:val="SGS3"/>
    <w:uiPriority w:val="99"/>
    <w:rsid w:val="00E26DBC"/>
  </w:style>
  <w:style w:type="table" w:customStyle="1" w:styleId="21a">
    <w:name w:val="表 (クラシック) 21"/>
    <w:basedOn w:val="a1"/>
    <w:next w:val="2f0"/>
    <w:rsid w:val="00E2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E26D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E26DBC"/>
  </w:style>
  <w:style w:type="numbering" w:customStyle="1" w:styleId="NoList183">
    <w:name w:val="No List183"/>
    <w:next w:val="a2"/>
    <w:semiHidden/>
    <w:rsid w:val="00E26DBC"/>
  </w:style>
  <w:style w:type="table" w:customStyle="1" w:styleId="Tabellengitternetz121">
    <w:name w:val="Tabellengitternetz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E26DBC"/>
  </w:style>
  <w:style w:type="table" w:customStyle="1" w:styleId="3120">
    <w:name w:val="网格型31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E26DBC"/>
  </w:style>
  <w:style w:type="table" w:customStyle="1" w:styleId="TableGrid421">
    <w:name w:val="Table Grid421"/>
    <w:basedOn w:val="a1"/>
    <w:next w:val="afd"/>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E26DB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E26DBC"/>
  </w:style>
  <w:style w:type="numbering" w:customStyle="1" w:styleId="Style111">
    <w:name w:val="Style111"/>
    <w:rsid w:val="00E26DBC"/>
  </w:style>
  <w:style w:type="numbering" w:customStyle="1" w:styleId="SGS11">
    <w:name w:val="SGS11"/>
    <w:rsid w:val="00E26DBC"/>
    <w:pPr>
      <w:numPr>
        <w:numId w:val="13"/>
      </w:numPr>
    </w:pPr>
  </w:style>
  <w:style w:type="table" w:customStyle="1" w:styleId="TableClassic212">
    <w:name w:val="Table Classic 212"/>
    <w:basedOn w:val="a1"/>
    <w:next w:val="2f0"/>
    <w:rsid w:val="00E2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E26D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E26D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E2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E2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E26DBC"/>
  </w:style>
  <w:style w:type="numbering" w:customStyle="1" w:styleId="1251">
    <w:name w:val="リストなし125"/>
    <w:next w:val="a2"/>
    <w:uiPriority w:val="99"/>
    <w:semiHidden/>
    <w:unhideWhenUsed/>
    <w:rsid w:val="00E26DBC"/>
  </w:style>
  <w:style w:type="table" w:customStyle="1" w:styleId="TableGrid521">
    <w:name w:val="Table Grid521"/>
    <w:basedOn w:val="a1"/>
    <w:next w:val="afd"/>
    <w:rsid w:val="00E26DB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E2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E26DBC"/>
  </w:style>
  <w:style w:type="numbering" w:customStyle="1" w:styleId="Style121">
    <w:name w:val="Style121"/>
    <w:uiPriority w:val="99"/>
    <w:rsid w:val="00E26DBC"/>
  </w:style>
  <w:style w:type="numbering" w:customStyle="1" w:styleId="SGS21">
    <w:name w:val="SGS21"/>
    <w:uiPriority w:val="99"/>
    <w:rsid w:val="00E26DBC"/>
    <w:pPr>
      <w:numPr>
        <w:numId w:val="33"/>
      </w:numPr>
    </w:pPr>
  </w:style>
  <w:style w:type="table" w:customStyle="1" w:styleId="TableClassic221">
    <w:name w:val="Table Classic 221"/>
    <w:basedOn w:val="a1"/>
    <w:next w:val="2f0"/>
    <w:rsid w:val="00E2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E26DBC"/>
  </w:style>
  <w:style w:type="table" w:customStyle="1" w:styleId="SGSTableBasic14">
    <w:name w:val="SGS Table Basic 14"/>
    <w:basedOn w:val="a1"/>
    <w:next w:val="afd"/>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E26DBC"/>
  </w:style>
  <w:style w:type="table" w:customStyle="1" w:styleId="TableGrid16">
    <w:name w:val="Table Grid16"/>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E26DBC"/>
  </w:style>
  <w:style w:type="table" w:customStyle="1" w:styleId="333">
    <w:name w:val="网格型33"/>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E26DBC"/>
    <w:rPr>
      <w:rFonts w:ascii="Times New Roman" w:eastAsia="PMingLiU" w:hAnsi="Times New Roman"/>
      <w:lang w:val="sv-SE" w:eastAsia="sv-SE"/>
    </w:rPr>
    <w:tblPr/>
  </w:style>
  <w:style w:type="numbering" w:customStyle="1" w:styleId="152">
    <w:name w:val="목록 없음15"/>
    <w:next w:val="a2"/>
    <w:semiHidden/>
    <w:unhideWhenUsed/>
    <w:rsid w:val="00E26DBC"/>
  </w:style>
  <w:style w:type="numbering" w:customStyle="1" w:styleId="255">
    <w:name w:val="목록 없음25"/>
    <w:next w:val="a2"/>
    <w:semiHidden/>
    <w:rsid w:val="00E26DBC"/>
  </w:style>
  <w:style w:type="numbering" w:customStyle="1" w:styleId="1101">
    <w:name w:val="リストなし110"/>
    <w:next w:val="a2"/>
    <w:uiPriority w:val="99"/>
    <w:semiHidden/>
    <w:unhideWhenUsed/>
    <w:rsid w:val="00E26DBC"/>
  </w:style>
  <w:style w:type="numbering" w:customStyle="1" w:styleId="NoList217">
    <w:name w:val="No List217"/>
    <w:next w:val="a2"/>
    <w:semiHidden/>
    <w:unhideWhenUsed/>
    <w:rsid w:val="00E26DBC"/>
  </w:style>
  <w:style w:type="numbering" w:customStyle="1" w:styleId="NoList310">
    <w:name w:val="No List310"/>
    <w:next w:val="a2"/>
    <w:semiHidden/>
    <w:rsid w:val="00E26DBC"/>
  </w:style>
  <w:style w:type="table" w:customStyle="1" w:styleId="TableGrid44">
    <w:name w:val="Table Grid44"/>
    <w:basedOn w:val="a1"/>
    <w:next w:val="afd"/>
    <w:qFormat/>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E26DBC"/>
  </w:style>
  <w:style w:type="table" w:customStyle="1" w:styleId="TableGrid56">
    <w:name w:val="Table Grid56"/>
    <w:basedOn w:val="a1"/>
    <w:next w:val="afd"/>
    <w:qFormat/>
    <w:rsid w:val="00E26DB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E26DBC"/>
    <w:rPr>
      <w:rFonts w:ascii="Times New Roman" w:eastAsia="Times New Roman" w:hAnsi="Times New Roman"/>
      <w:lang w:val="sv-SE" w:eastAsia="sv-SE"/>
    </w:rPr>
    <w:tblPr/>
  </w:style>
  <w:style w:type="table" w:customStyle="1" w:styleId="TableGrid114">
    <w:name w:val="Table Grid114"/>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E26DBC"/>
  </w:style>
  <w:style w:type="table" w:customStyle="1" w:styleId="TableGrid65">
    <w:name w:val="Table Grid65"/>
    <w:basedOn w:val="a1"/>
    <w:next w:val="afd"/>
    <w:qFormat/>
    <w:rsid w:val="00E2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E26DBC"/>
  </w:style>
  <w:style w:type="numbering" w:customStyle="1" w:styleId="NoList75">
    <w:name w:val="No List75"/>
    <w:next w:val="a2"/>
    <w:semiHidden/>
    <w:rsid w:val="00E26DBC"/>
  </w:style>
  <w:style w:type="numbering" w:customStyle="1" w:styleId="NoList1116">
    <w:name w:val="No List1116"/>
    <w:next w:val="a2"/>
    <w:semiHidden/>
    <w:rsid w:val="00E26DBC"/>
  </w:style>
  <w:style w:type="numbering" w:customStyle="1" w:styleId="NoList218">
    <w:name w:val="No List218"/>
    <w:next w:val="a2"/>
    <w:semiHidden/>
    <w:rsid w:val="00E26DBC"/>
  </w:style>
  <w:style w:type="numbering" w:customStyle="1" w:styleId="NoList85">
    <w:name w:val="No List85"/>
    <w:next w:val="a2"/>
    <w:semiHidden/>
    <w:rsid w:val="00E26DBC"/>
  </w:style>
  <w:style w:type="numbering" w:customStyle="1" w:styleId="NoList1210">
    <w:name w:val="No List1210"/>
    <w:next w:val="a2"/>
    <w:semiHidden/>
    <w:rsid w:val="00E26DBC"/>
  </w:style>
  <w:style w:type="numbering" w:customStyle="1" w:styleId="NoList225">
    <w:name w:val="No List225"/>
    <w:next w:val="a2"/>
    <w:semiHidden/>
    <w:rsid w:val="00E26DBC"/>
  </w:style>
  <w:style w:type="numbering" w:customStyle="1" w:styleId="NoList95">
    <w:name w:val="No List95"/>
    <w:next w:val="a2"/>
    <w:semiHidden/>
    <w:rsid w:val="00E26DBC"/>
  </w:style>
  <w:style w:type="numbering" w:customStyle="1" w:styleId="NoList135">
    <w:name w:val="No List135"/>
    <w:next w:val="a2"/>
    <w:semiHidden/>
    <w:rsid w:val="00E26DBC"/>
  </w:style>
  <w:style w:type="numbering" w:customStyle="1" w:styleId="NoList235">
    <w:name w:val="No List235"/>
    <w:next w:val="a2"/>
    <w:semiHidden/>
    <w:rsid w:val="00E26DBC"/>
  </w:style>
  <w:style w:type="numbering" w:customStyle="1" w:styleId="NoList105">
    <w:name w:val="No List105"/>
    <w:next w:val="a2"/>
    <w:semiHidden/>
    <w:rsid w:val="00E26DBC"/>
  </w:style>
  <w:style w:type="numbering" w:customStyle="1" w:styleId="NoList145">
    <w:name w:val="No List145"/>
    <w:next w:val="a2"/>
    <w:semiHidden/>
    <w:rsid w:val="00E26DBC"/>
  </w:style>
  <w:style w:type="numbering" w:customStyle="1" w:styleId="NoList245">
    <w:name w:val="No List245"/>
    <w:next w:val="a2"/>
    <w:semiHidden/>
    <w:rsid w:val="00E26DBC"/>
  </w:style>
  <w:style w:type="numbering" w:customStyle="1" w:styleId="NoList315">
    <w:name w:val="No List315"/>
    <w:next w:val="a2"/>
    <w:semiHidden/>
    <w:rsid w:val="00E26DBC"/>
  </w:style>
  <w:style w:type="numbering" w:customStyle="1" w:styleId="NoList415">
    <w:name w:val="No List415"/>
    <w:next w:val="a2"/>
    <w:semiHidden/>
    <w:rsid w:val="00E26DBC"/>
  </w:style>
  <w:style w:type="numbering" w:customStyle="1" w:styleId="NoList515">
    <w:name w:val="No List515"/>
    <w:next w:val="a2"/>
    <w:semiHidden/>
    <w:rsid w:val="00E26DBC"/>
  </w:style>
  <w:style w:type="numbering" w:customStyle="1" w:styleId="NoList155">
    <w:name w:val="No List155"/>
    <w:next w:val="a2"/>
    <w:semiHidden/>
    <w:rsid w:val="00E26DBC"/>
  </w:style>
  <w:style w:type="numbering" w:customStyle="1" w:styleId="NoList165">
    <w:name w:val="No List165"/>
    <w:next w:val="a2"/>
    <w:semiHidden/>
    <w:rsid w:val="00E26DBC"/>
  </w:style>
  <w:style w:type="numbering" w:customStyle="1" w:styleId="1190">
    <w:name w:val="无列表119"/>
    <w:next w:val="a2"/>
    <w:semiHidden/>
    <w:rsid w:val="00E26DBC"/>
  </w:style>
  <w:style w:type="numbering" w:customStyle="1" w:styleId="NoList1117">
    <w:name w:val="No List1117"/>
    <w:next w:val="a2"/>
    <w:semiHidden/>
    <w:rsid w:val="00E26DBC"/>
  </w:style>
  <w:style w:type="numbering" w:customStyle="1" w:styleId="Style14">
    <w:name w:val="Style14"/>
    <w:uiPriority w:val="99"/>
    <w:rsid w:val="00E26DBC"/>
  </w:style>
  <w:style w:type="table" w:customStyle="1" w:styleId="SGSTableBasic23">
    <w:name w:val="SGS Table Basic 23"/>
    <w:basedOn w:val="a1"/>
    <w:uiPriority w:val="99"/>
    <w:qFormat/>
    <w:rsid w:val="00E26D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26DBC"/>
  </w:style>
  <w:style w:type="table" w:customStyle="1" w:styleId="TableClassic23">
    <w:name w:val="Table Classic 23"/>
    <w:basedOn w:val="a1"/>
    <w:next w:val="2f0"/>
    <w:rsid w:val="00E2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E2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E26D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E26D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E2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E2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E26DBC"/>
  </w:style>
  <w:style w:type="table" w:customStyle="1" w:styleId="SGSTableBasic112">
    <w:name w:val="SGS Table Basic 112"/>
    <w:basedOn w:val="a1"/>
    <w:next w:val="afd"/>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E26DBC"/>
  </w:style>
  <w:style w:type="table" w:customStyle="1" w:styleId="TableGrid121">
    <w:name w:val="Table Grid12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E26DBC"/>
  </w:style>
  <w:style w:type="table" w:customStyle="1" w:styleId="3130">
    <w:name w:val="网格型313"/>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E26DBC"/>
    <w:rPr>
      <w:rFonts w:ascii="Times New Roman" w:eastAsia="PMingLiU" w:hAnsi="Times New Roman"/>
      <w:lang w:val="sv-SE" w:eastAsia="sv-SE"/>
    </w:rPr>
    <w:tblPr/>
  </w:style>
  <w:style w:type="numbering" w:customStyle="1" w:styleId="1132">
    <w:name w:val="목록 없음113"/>
    <w:next w:val="a2"/>
    <w:semiHidden/>
    <w:unhideWhenUsed/>
    <w:rsid w:val="00E26DBC"/>
  </w:style>
  <w:style w:type="numbering" w:customStyle="1" w:styleId="2130">
    <w:name w:val="목록 없음213"/>
    <w:next w:val="a2"/>
    <w:semiHidden/>
    <w:rsid w:val="00E26DBC"/>
  </w:style>
  <w:style w:type="numbering" w:customStyle="1" w:styleId="1171">
    <w:name w:val="リストなし117"/>
    <w:next w:val="a2"/>
    <w:uiPriority w:val="99"/>
    <w:semiHidden/>
    <w:unhideWhenUsed/>
    <w:rsid w:val="00E26DBC"/>
  </w:style>
  <w:style w:type="numbering" w:customStyle="1" w:styleId="NoList253">
    <w:name w:val="No List253"/>
    <w:next w:val="a2"/>
    <w:semiHidden/>
    <w:unhideWhenUsed/>
    <w:rsid w:val="00E26DBC"/>
  </w:style>
  <w:style w:type="numbering" w:customStyle="1" w:styleId="NoList323">
    <w:name w:val="No List323"/>
    <w:next w:val="a2"/>
    <w:semiHidden/>
    <w:rsid w:val="00E26DBC"/>
  </w:style>
  <w:style w:type="table" w:customStyle="1" w:styleId="TableGrid422">
    <w:name w:val="Table Grid422"/>
    <w:basedOn w:val="a1"/>
    <w:next w:val="afd"/>
    <w:qFormat/>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E26DBC"/>
  </w:style>
  <w:style w:type="table" w:customStyle="1" w:styleId="TableGrid512">
    <w:name w:val="Table Grid512"/>
    <w:basedOn w:val="a1"/>
    <w:next w:val="afd"/>
    <w:rsid w:val="00E26DB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E26DBC"/>
    <w:rPr>
      <w:rFonts w:ascii="Times New Roman" w:eastAsia="Times New Roman" w:hAnsi="Times New Roman"/>
      <w:lang w:val="sv-SE" w:eastAsia="sv-SE"/>
    </w:rPr>
    <w:tblPr/>
  </w:style>
  <w:style w:type="table" w:customStyle="1" w:styleId="TableGrid1112">
    <w:name w:val="Table Grid111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E26DBC"/>
  </w:style>
  <w:style w:type="table" w:customStyle="1" w:styleId="TableGrid612">
    <w:name w:val="Table Grid612"/>
    <w:basedOn w:val="a1"/>
    <w:next w:val="afd"/>
    <w:rsid w:val="00E2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E26DBC"/>
  </w:style>
  <w:style w:type="numbering" w:customStyle="1" w:styleId="NoList713">
    <w:name w:val="No List713"/>
    <w:next w:val="a2"/>
    <w:semiHidden/>
    <w:rsid w:val="00E26DBC"/>
  </w:style>
  <w:style w:type="numbering" w:customStyle="1" w:styleId="NoList1123">
    <w:name w:val="No List1123"/>
    <w:next w:val="a2"/>
    <w:semiHidden/>
    <w:rsid w:val="00E26DBC"/>
  </w:style>
  <w:style w:type="numbering" w:customStyle="1" w:styleId="NoList2113">
    <w:name w:val="No List2113"/>
    <w:next w:val="a2"/>
    <w:semiHidden/>
    <w:rsid w:val="00E26DBC"/>
  </w:style>
  <w:style w:type="numbering" w:customStyle="1" w:styleId="NoList813">
    <w:name w:val="No List813"/>
    <w:next w:val="a2"/>
    <w:semiHidden/>
    <w:rsid w:val="00E26DBC"/>
  </w:style>
  <w:style w:type="numbering" w:customStyle="1" w:styleId="NoList1213">
    <w:name w:val="No List1213"/>
    <w:next w:val="a2"/>
    <w:semiHidden/>
    <w:rsid w:val="00E26DBC"/>
  </w:style>
  <w:style w:type="numbering" w:customStyle="1" w:styleId="NoList2213">
    <w:name w:val="No List2213"/>
    <w:next w:val="a2"/>
    <w:semiHidden/>
    <w:rsid w:val="00E26DBC"/>
  </w:style>
  <w:style w:type="numbering" w:customStyle="1" w:styleId="NoList913">
    <w:name w:val="No List913"/>
    <w:next w:val="a2"/>
    <w:semiHidden/>
    <w:rsid w:val="00E26DBC"/>
  </w:style>
  <w:style w:type="numbering" w:customStyle="1" w:styleId="NoList1313">
    <w:name w:val="No List1313"/>
    <w:next w:val="a2"/>
    <w:semiHidden/>
    <w:rsid w:val="00E26DBC"/>
  </w:style>
  <w:style w:type="numbering" w:customStyle="1" w:styleId="NoList2313">
    <w:name w:val="No List2313"/>
    <w:next w:val="a2"/>
    <w:semiHidden/>
    <w:rsid w:val="00E26DBC"/>
  </w:style>
  <w:style w:type="numbering" w:customStyle="1" w:styleId="NoList1013">
    <w:name w:val="No List1013"/>
    <w:next w:val="a2"/>
    <w:semiHidden/>
    <w:rsid w:val="00E26DBC"/>
  </w:style>
  <w:style w:type="numbering" w:customStyle="1" w:styleId="NoList1413">
    <w:name w:val="No List1413"/>
    <w:next w:val="a2"/>
    <w:semiHidden/>
    <w:rsid w:val="00E26DBC"/>
  </w:style>
  <w:style w:type="numbering" w:customStyle="1" w:styleId="NoList2413">
    <w:name w:val="No List2413"/>
    <w:next w:val="a2"/>
    <w:semiHidden/>
    <w:rsid w:val="00E26DBC"/>
  </w:style>
  <w:style w:type="numbering" w:customStyle="1" w:styleId="NoList3113">
    <w:name w:val="No List3113"/>
    <w:next w:val="a2"/>
    <w:semiHidden/>
    <w:rsid w:val="00E26DBC"/>
  </w:style>
  <w:style w:type="numbering" w:customStyle="1" w:styleId="NoList4113">
    <w:name w:val="No List4113"/>
    <w:next w:val="a2"/>
    <w:semiHidden/>
    <w:rsid w:val="00E26DBC"/>
  </w:style>
  <w:style w:type="numbering" w:customStyle="1" w:styleId="NoList5113">
    <w:name w:val="No List5113"/>
    <w:next w:val="a2"/>
    <w:semiHidden/>
    <w:rsid w:val="00E26DBC"/>
  </w:style>
  <w:style w:type="numbering" w:customStyle="1" w:styleId="NoList1513">
    <w:name w:val="No List1513"/>
    <w:next w:val="a2"/>
    <w:semiHidden/>
    <w:rsid w:val="00E26DBC"/>
  </w:style>
  <w:style w:type="numbering" w:customStyle="1" w:styleId="NoList1613">
    <w:name w:val="No List1613"/>
    <w:next w:val="a2"/>
    <w:semiHidden/>
    <w:rsid w:val="00E26DBC"/>
  </w:style>
  <w:style w:type="numbering" w:customStyle="1" w:styleId="1116">
    <w:name w:val="无列表1116"/>
    <w:next w:val="a2"/>
    <w:semiHidden/>
    <w:rsid w:val="00E26DBC"/>
  </w:style>
  <w:style w:type="numbering" w:customStyle="1" w:styleId="NoList11113">
    <w:name w:val="No List11113"/>
    <w:next w:val="a2"/>
    <w:semiHidden/>
    <w:rsid w:val="00E26DBC"/>
  </w:style>
  <w:style w:type="table" w:customStyle="1" w:styleId="SGSTableBasic211">
    <w:name w:val="SGS Table Basic 211"/>
    <w:basedOn w:val="a1"/>
    <w:uiPriority w:val="99"/>
    <w:qFormat/>
    <w:rsid w:val="00E26D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E2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E2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E26D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E26D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E26DB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E26D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E26DBC"/>
  </w:style>
  <w:style w:type="table" w:customStyle="1" w:styleId="SGSTableBasic121">
    <w:name w:val="SGS Table Basic 121"/>
    <w:basedOn w:val="a1"/>
    <w:next w:val="afd"/>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E26DBC"/>
  </w:style>
  <w:style w:type="table" w:customStyle="1" w:styleId="TableGrid131">
    <w:name w:val="Table Grid13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E26DBC"/>
  </w:style>
  <w:style w:type="table" w:customStyle="1" w:styleId="3210">
    <w:name w:val="网格型32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E26DBC"/>
    <w:rPr>
      <w:rFonts w:ascii="Times New Roman" w:eastAsia="PMingLiU" w:hAnsi="Times New Roman"/>
      <w:lang w:val="sv-SE" w:eastAsia="sv-SE"/>
    </w:rPr>
    <w:tblPr/>
  </w:style>
  <w:style w:type="numbering" w:customStyle="1" w:styleId="1231">
    <w:name w:val="목록 없음123"/>
    <w:next w:val="a2"/>
    <w:semiHidden/>
    <w:unhideWhenUsed/>
    <w:rsid w:val="00E26DBC"/>
  </w:style>
  <w:style w:type="numbering" w:customStyle="1" w:styleId="2230">
    <w:name w:val="목록 없음223"/>
    <w:next w:val="a2"/>
    <w:semiHidden/>
    <w:rsid w:val="00E26DBC"/>
  </w:style>
  <w:style w:type="numbering" w:customStyle="1" w:styleId="1261">
    <w:name w:val="リストなし126"/>
    <w:next w:val="a2"/>
    <w:uiPriority w:val="99"/>
    <w:semiHidden/>
    <w:unhideWhenUsed/>
    <w:rsid w:val="00E26DBC"/>
  </w:style>
  <w:style w:type="numbering" w:customStyle="1" w:styleId="NoList263">
    <w:name w:val="No List263"/>
    <w:next w:val="a2"/>
    <w:semiHidden/>
    <w:unhideWhenUsed/>
    <w:rsid w:val="00E26DBC"/>
  </w:style>
  <w:style w:type="numbering" w:customStyle="1" w:styleId="NoList333">
    <w:name w:val="No List333"/>
    <w:next w:val="a2"/>
    <w:semiHidden/>
    <w:rsid w:val="00E26DBC"/>
  </w:style>
  <w:style w:type="table" w:customStyle="1" w:styleId="TableGrid431">
    <w:name w:val="Table Grid431"/>
    <w:basedOn w:val="a1"/>
    <w:next w:val="afd"/>
    <w:qFormat/>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E26DBC"/>
  </w:style>
  <w:style w:type="table" w:customStyle="1" w:styleId="TableGrid522">
    <w:name w:val="Table Grid522"/>
    <w:basedOn w:val="a1"/>
    <w:next w:val="afd"/>
    <w:rsid w:val="00E26DB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E26DBC"/>
    <w:rPr>
      <w:rFonts w:ascii="Times New Roman" w:eastAsia="Times New Roman" w:hAnsi="Times New Roman"/>
      <w:lang w:val="sv-SE" w:eastAsia="sv-SE"/>
    </w:rPr>
    <w:tblPr/>
  </w:style>
  <w:style w:type="table" w:customStyle="1" w:styleId="TableGrid1122">
    <w:name w:val="Table Grid112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E26DB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E26DBC"/>
  </w:style>
  <w:style w:type="table" w:customStyle="1" w:styleId="TableGrid622">
    <w:name w:val="Table Grid622"/>
    <w:basedOn w:val="a1"/>
    <w:next w:val="afd"/>
    <w:qFormat/>
    <w:rsid w:val="00E2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E26DBC"/>
  </w:style>
  <w:style w:type="numbering" w:customStyle="1" w:styleId="NoList723">
    <w:name w:val="No List723"/>
    <w:next w:val="a2"/>
    <w:semiHidden/>
    <w:rsid w:val="00E26DBC"/>
  </w:style>
  <w:style w:type="numbering" w:customStyle="1" w:styleId="NoList1133">
    <w:name w:val="No List1133"/>
    <w:next w:val="a2"/>
    <w:semiHidden/>
    <w:rsid w:val="00E26DBC"/>
  </w:style>
  <w:style w:type="numbering" w:customStyle="1" w:styleId="NoList2123">
    <w:name w:val="No List2123"/>
    <w:next w:val="a2"/>
    <w:semiHidden/>
    <w:rsid w:val="00E26DBC"/>
  </w:style>
  <w:style w:type="numbering" w:customStyle="1" w:styleId="NoList823">
    <w:name w:val="No List823"/>
    <w:next w:val="a2"/>
    <w:semiHidden/>
    <w:rsid w:val="00E26DBC"/>
  </w:style>
  <w:style w:type="numbering" w:customStyle="1" w:styleId="NoList1223">
    <w:name w:val="No List1223"/>
    <w:next w:val="a2"/>
    <w:semiHidden/>
    <w:rsid w:val="00E26DBC"/>
  </w:style>
  <w:style w:type="numbering" w:customStyle="1" w:styleId="NoList2223">
    <w:name w:val="No List2223"/>
    <w:next w:val="a2"/>
    <w:semiHidden/>
    <w:rsid w:val="00E26DBC"/>
  </w:style>
  <w:style w:type="numbering" w:customStyle="1" w:styleId="NoList923">
    <w:name w:val="No List923"/>
    <w:next w:val="a2"/>
    <w:semiHidden/>
    <w:rsid w:val="00E26DBC"/>
  </w:style>
  <w:style w:type="numbering" w:customStyle="1" w:styleId="NoList1323">
    <w:name w:val="No List1323"/>
    <w:next w:val="a2"/>
    <w:semiHidden/>
    <w:rsid w:val="00E26DBC"/>
  </w:style>
  <w:style w:type="numbering" w:customStyle="1" w:styleId="NoList2323">
    <w:name w:val="No List2323"/>
    <w:next w:val="a2"/>
    <w:semiHidden/>
    <w:rsid w:val="00E26DBC"/>
  </w:style>
  <w:style w:type="numbering" w:customStyle="1" w:styleId="NoList1023">
    <w:name w:val="No List1023"/>
    <w:next w:val="a2"/>
    <w:semiHidden/>
    <w:rsid w:val="00E26DBC"/>
  </w:style>
  <w:style w:type="numbering" w:customStyle="1" w:styleId="NoList1423">
    <w:name w:val="No List1423"/>
    <w:next w:val="a2"/>
    <w:semiHidden/>
    <w:rsid w:val="00E26DBC"/>
  </w:style>
  <w:style w:type="numbering" w:customStyle="1" w:styleId="NoList2423">
    <w:name w:val="No List2423"/>
    <w:next w:val="a2"/>
    <w:semiHidden/>
    <w:rsid w:val="00E26DBC"/>
  </w:style>
  <w:style w:type="numbering" w:customStyle="1" w:styleId="NoList3123">
    <w:name w:val="No List3123"/>
    <w:next w:val="a2"/>
    <w:semiHidden/>
    <w:rsid w:val="00E26DBC"/>
  </w:style>
  <w:style w:type="numbering" w:customStyle="1" w:styleId="NoList4123">
    <w:name w:val="No List4123"/>
    <w:next w:val="a2"/>
    <w:semiHidden/>
    <w:rsid w:val="00E26DBC"/>
  </w:style>
  <w:style w:type="numbering" w:customStyle="1" w:styleId="NoList5123">
    <w:name w:val="No List5123"/>
    <w:next w:val="a2"/>
    <w:semiHidden/>
    <w:rsid w:val="00E26DBC"/>
  </w:style>
  <w:style w:type="numbering" w:customStyle="1" w:styleId="NoList1523">
    <w:name w:val="No List1523"/>
    <w:next w:val="a2"/>
    <w:semiHidden/>
    <w:rsid w:val="00E26DBC"/>
  </w:style>
  <w:style w:type="numbering" w:customStyle="1" w:styleId="NoList1623">
    <w:name w:val="No List1623"/>
    <w:next w:val="a2"/>
    <w:semiHidden/>
    <w:rsid w:val="00E26DBC"/>
  </w:style>
  <w:style w:type="numbering" w:customStyle="1" w:styleId="1125">
    <w:name w:val="无列表1125"/>
    <w:next w:val="a2"/>
    <w:semiHidden/>
    <w:rsid w:val="00E26DBC"/>
  </w:style>
  <w:style w:type="numbering" w:customStyle="1" w:styleId="NoList11123">
    <w:name w:val="No List11123"/>
    <w:next w:val="a2"/>
    <w:semiHidden/>
    <w:rsid w:val="00E26DBC"/>
  </w:style>
  <w:style w:type="numbering" w:customStyle="1" w:styleId="Style122">
    <w:name w:val="Style122"/>
    <w:uiPriority w:val="99"/>
    <w:rsid w:val="00E26DBC"/>
  </w:style>
  <w:style w:type="table" w:customStyle="1" w:styleId="SGSTableBasic221">
    <w:name w:val="SGS Table Basic 221"/>
    <w:basedOn w:val="a1"/>
    <w:uiPriority w:val="99"/>
    <w:qFormat/>
    <w:rsid w:val="00E26D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26DBC"/>
  </w:style>
  <w:style w:type="table" w:customStyle="1" w:styleId="TableClassic222">
    <w:name w:val="Table Classic 222"/>
    <w:basedOn w:val="a1"/>
    <w:next w:val="2f0"/>
    <w:qFormat/>
    <w:rsid w:val="00E2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E2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E26D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E26D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E26DB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E26D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E26DBC"/>
  </w:style>
  <w:style w:type="numbering" w:customStyle="1" w:styleId="12120">
    <w:name w:val="无列表1212"/>
    <w:next w:val="a2"/>
    <w:semiHidden/>
    <w:rsid w:val="00E26DBC"/>
  </w:style>
  <w:style w:type="numbering" w:customStyle="1" w:styleId="12112">
    <w:name w:val="リストなし1211"/>
    <w:next w:val="a2"/>
    <w:uiPriority w:val="99"/>
    <w:semiHidden/>
    <w:unhideWhenUsed/>
    <w:rsid w:val="00E26DBC"/>
  </w:style>
  <w:style w:type="numbering" w:customStyle="1" w:styleId="111110">
    <w:name w:val="无列表11111"/>
    <w:next w:val="a2"/>
    <w:semiHidden/>
    <w:rsid w:val="00E26DBC"/>
  </w:style>
  <w:style w:type="numbering" w:customStyle="1" w:styleId="111111">
    <w:name w:val="リストなし11111"/>
    <w:next w:val="a2"/>
    <w:uiPriority w:val="99"/>
    <w:semiHidden/>
    <w:unhideWhenUsed/>
    <w:rsid w:val="00E26DBC"/>
  </w:style>
  <w:style w:type="table" w:customStyle="1" w:styleId="TableGrid141">
    <w:name w:val="Table Grid141"/>
    <w:basedOn w:val="a1"/>
    <w:next w:val="afd"/>
    <w:rsid w:val="00E26DB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E26DBC"/>
  </w:style>
  <w:style w:type="numbering" w:customStyle="1" w:styleId="1340">
    <w:name w:val="リストなし134"/>
    <w:next w:val="a2"/>
    <w:uiPriority w:val="99"/>
    <w:semiHidden/>
    <w:unhideWhenUsed/>
    <w:rsid w:val="00E26DBC"/>
  </w:style>
  <w:style w:type="table" w:customStyle="1" w:styleId="31110">
    <w:name w:val="网格型3111"/>
    <w:basedOn w:val="a1"/>
    <w:next w:val="afd"/>
    <w:rsid w:val="00E26DB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E26DB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E26DBC"/>
  </w:style>
  <w:style w:type="table" w:customStyle="1" w:styleId="TableClassic2111">
    <w:name w:val="Table Classic 2111"/>
    <w:basedOn w:val="a1"/>
    <w:next w:val="2f0"/>
    <w:rsid w:val="00E26DB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E26DBC"/>
  </w:style>
  <w:style w:type="numbering" w:customStyle="1" w:styleId="1410">
    <w:name w:val="无列表141"/>
    <w:next w:val="a2"/>
    <w:semiHidden/>
    <w:rsid w:val="00E26DBC"/>
  </w:style>
  <w:style w:type="numbering" w:customStyle="1" w:styleId="1411">
    <w:name w:val="リストなし141"/>
    <w:next w:val="a2"/>
    <w:uiPriority w:val="99"/>
    <w:semiHidden/>
    <w:unhideWhenUsed/>
    <w:rsid w:val="00E26DBC"/>
  </w:style>
  <w:style w:type="numbering" w:customStyle="1" w:styleId="11310">
    <w:name w:val="无列表1131"/>
    <w:next w:val="a2"/>
    <w:semiHidden/>
    <w:rsid w:val="00E26DBC"/>
  </w:style>
  <w:style w:type="numbering" w:customStyle="1" w:styleId="11311">
    <w:name w:val="リストなし1131"/>
    <w:next w:val="a2"/>
    <w:uiPriority w:val="99"/>
    <w:semiHidden/>
    <w:unhideWhenUsed/>
    <w:rsid w:val="00E26DBC"/>
  </w:style>
  <w:style w:type="numbering" w:customStyle="1" w:styleId="12210">
    <w:name w:val="无列表1221"/>
    <w:next w:val="a2"/>
    <w:semiHidden/>
    <w:rsid w:val="00E26DBC"/>
  </w:style>
  <w:style w:type="numbering" w:customStyle="1" w:styleId="12211">
    <w:name w:val="リストなし1221"/>
    <w:next w:val="a2"/>
    <w:uiPriority w:val="99"/>
    <w:semiHidden/>
    <w:unhideWhenUsed/>
    <w:rsid w:val="00E26DBC"/>
  </w:style>
  <w:style w:type="numbering" w:customStyle="1" w:styleId="NoList1142">
    <w:name w:val="No List1142"/>
    <w:next w:val="a2"/>
    <w:uiPriority w:val="99"/>
    <w:semiHidden/>
    <w:unhideWhenUsed/>
    <w:rsid w:val="00E26DBC"/>
  </w:style>
  <w:style w:type="numbering" w:customStyle="1" w:styleId="11121">
    <w:name w:val="无列表11121"/>
    <w:next w:val="a2"/>
    <w:semiHidden/>
    <w:rsid w:val="00E26DBC"/>
  </w:style>
  <w:style w:type="numbering" w:customStyle="1" w:styleId="111210">
    <w:name w:val="リストなし11121"/>
    <w:next w:val="a2"/>
    <w:uiPriority w:val="99"/>
    <w:semiHidden/>
    <w:unhideWhenUsed/>
    <w:rsid w:val="00E26DBC"/>
  </w:style>
  <w:style w:type="numbering" w:customStyle="1" w:styleId="13210">
    <w:name w:val="无列表1321"/>
    <w:next w:val="a2"/>
    <w:semiHidden/>
    <w:rsid w:val="00E26DBC"/>
  </w:style>
  <w:style w:type="numbering" w:customStyle="1" w:styleId="13111">
    <w:name w:val="リストなし1311"/>
    <w:next w:val="a2"/>
    <w:uiPriority w:val="99"/>
    <w:semiHidden/>
    <w:unhideWhenUsed/>
    <w:rsid w:val="00E26DBC"/>
  </w:style>
  <w:style w:type="numbering" w:customStyle="1" w:styleId="112110">
    <w:name w:val="无列表11211"/>
    <w:next w:val="a2"/>
    <w:semiHidden/>
    <w:rsid w:val="00E26DBC"/>
  </w:style>
  <w:style w:type="numbering" w:customStyle="1" w:styleId="112111">
    <w:name w:val="リストなし11211"/>
    <w:next w:val="a2"/>
    <w:uiPriority w:val="99"/>
    <w:semiHidden/>
    <w:unhideWhenUsed/>
    <w:rsid w:val="00E26DBC"/>
  </w:style>
  <w:style w:type="numbering" w:customStyle="1" w:styleId="NoList273">
    <w:name w:val="No List273"/>
    <w:next w:val="a2"/>
    <w:uiPriority w:val="99"/>
    <w:semiHidden/>
    <w:unhideWhenUsed/>
    <w:rsid w:val="00E26DBC"/>
  </w:style>
  <w:style w:type="numbering" w:customStyle="1" w:styleId="NoList1152">
    <w:name w:val="No List1152"/>
    <w:next w:val="a2"/>
    <w:uiPriority w:val="99"/>
    <w:semiHidden/>
    <w:rsid w:val="00E26DBC"/>
  </w:style>
  <w:style w:type="numbering" w:customStyle="1" w:styleId="1510">
    <w:name w:val="无列表151"/>
    <w:next w:val="a2"/>
    <w:semiHidden/>
    <w:rsid w:val="00E26DBC"/>
  </w:style>
  <w:style w:type="numbering" w:customStyle="1" w:styleId="1511">
    <w:name w:val="リストなし151"/>
    <w:next w:val="a2"/>
    <w:uiPriority w:val="99"/>
    <w:semiHidden/>
    <w:unhideWhenUsed/>
    <w:rsid w:val="00E26DBC"/>
  </w:style>
  <w:style w:type="numbering" w:customStyle="1" w:styleId="NoList283">
    <w:name w:val="No List283"/>
    <w:next w:val="a2"/>
    <w:uiPriority w:val="99"/>
    <w:semiHidden/>
    <w:rsid w:val="00E26DBC"/>
  </w:style>
  <w:style w:type="numbering" w:customStyle="1" w:styleId="1141">
    <w:name w:val="无列表1141"/>
    <w:next w:val="a2"/>
    <w:semiHidden/>
    <w:rsid w:val="00E26DBC"/>
  </w:style>
  <w:style w:type="numbering" w:customStyle="1" w:styleId="11410">
    <w:name w:val="リストなし1141"/>
    <w:next w:val="a2"/>
    <w:uiPriority w:val="99"/>
    <w:semiHidden/>
    <w:unhideWhenUsed/>
    <w:rsid w:val="00E26DBC"/>
  </w:style>
  <w:style w:type="numbering" w:customStyle="1" w:styleId="NoList342">
    <w:name w:val="No List342"/>
    <w:next w:val="a2"/>
    <w:uiPriority w:val="99"/>
    <w:semiHidden/>
    <w:unhideWhenUsed/>
    <w:rsid w:val="00E26DBC"/>
  </w:style>
  <w:style w:type="table" w:customStyle="1" w:styleId="TableGrid531">
    <w:name w:val="Table Grid531"/>
    <w:basedOn w:val="a1"/>
    <w:next w:val="afd"/>
    <w:rsid w:val="00E26DB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E26DBC"/>
  </w:style>
  <w:style w:type="numbering" w:customStyle="1" w:styleId="12311">
    <w:name w:val="リストなし1231"/>
    <w:next w:val="a2"/>
    <w:uiPriority w:val="99"/>
    <w:semiHidden/>
    <w:unhideWhenUsed/>
    <w:rsid w:val="00E26DBC"/>
  </w:style>
  <w:style w:type="numbering" w:customStyle="1" w:styleId="NoList1161">
    <w:name w:val="No List1161"/>
    <w:next w:val="a2"/>
    <w:uiPriority w:val="99"/>
    <w:semiHidden/>
    <w:unhideWhenUsed/>
    <w:rsid w:val="00E26DBC"/>
  </w:style>
  <w:style w:type="table" w:customStyle="1" w:styleId="TableGrid4131">
    <w:name w:val="Table Grid4131"/>
    <w:basedOn w:val="a1"/>
    <w:next w:val="afd"/>
    <w:rsid w:val="00E26DB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E26DBC"/>
  </w:style>
  <w:style w:type="numbering" w:customStyle="1" w:styleId="111310">
    <w:name w:val="リストなし11131"/>
    <w:next w:val="a2"/>
    <w:uiPriority w:val="99"/>
    <w:semiHidden/>
    <w:unhideWhenUsed/>
    <w:rsid w:val="00E26DBC"/>
  </w:style>
  <w:style w:type="numbering" w:customStyle="1" w:styleId="NoList442">
    <w:name w:val="No List442"/>
    <w:next w:val="a2"/>
    <w:uiPriority w:val="99"/>
    <w:semiHidden/>
    <w:unhideWhenUsed/>
    <w:rsid w:val="00E26DBC"/>
  </w:style>
  <w:style w:type="table" w:customStyle="1" w:styleId="TableGrid631">
    <w:name w:val="Table Grid631"/>
    <w:basedOn w:val="a1"/>
    <w:next w:val="afd"/>
    <w:rsid w:val="00E26DB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E26DBC"/>
  </w:style>
  <w:style w:type="numbering" w:customStyle="1" w:styleId="13211">
    <w:name w:val="リストなし1321"/>
    <w:next w:val="a2"/>
    <w:uiPriority w:val="99"/>
    <w:semiHidden/>
    <w:unhideWhenUsed/>
    <w:rsid w:val="00E26DBC"/>
  </w:style>
  <w:style w:type="numbering" w:customStyle="1" w:styleId="NoList1232">
    <w:name w:val="No List1232"/>
    <w:next w:val="a2"/>
    <w:uiPriority w:val="99"/>
    <w:semiHidden/>
    <w:unhideWhenUsed/>
    <w:rsid w:val="00E26DBC"/>
  </w:style>
  <w:style w:type="numbering" w:customStyle="1" w:styleId="11221">
    <w:name w:val="无列表11221"/>
    <w:next w:val="a2"/>
    <w:semiHidden/>
    <w:rsid w:val="00E26DBC"/>
  </w:style>
  <w:style w:type="numbering" w:customStyle="1" w:styleId="112210">
    <w:name w:val="リストなし11221"/>
    <w:next w:val="a2"/>
    <w:uiPriority w:val="99"/>
    <w:semiHidden/>
    <w:unhideWhenUsed/>
    <w:rsid w:val="00E26DBC"/>
  </w:style>
  <w:style w:type="numbering" w:customStyle="1" w:styleId="NoList292">
    <w:name w:val="No List292"/>
    <w:next w:val="a2"/>
    <w:uiPriority w:val="99"/>
    <w:semiHidden/>
    <w:unhideWhenUsed/>
    <w:rsid w:val="00E26DBC"/>
  </w:style>
  <w:style w:type="numbering" w:customStyle="1" w:styleId="NoList1171">
    <w:name w:val="No List1171"/>
    <w:next w:val="a2"/>
    <w:uiPriority w:val="99"/>
    <w:semiHidden/>
    <w:rsid w:val="00E26DBC"/>
  </w:style>
  <w:style w:type="numbering" w:customStyle="1" w:styleId="1610">
    <w:name w:val="无列表161"/>
    <w:next w:val="a2"/>
    <w:semiHidden/>
    <w:rsid w:val="00E26DBC"/>
  </w:style>
  <w:style w:type="numbering" w:customStyle="1" w:styleId="1611">
    <w:name w:val="リストなし161"/>
    <w:next w:val="a2"/>
    <w:uiPriority w:val="99"/>
    <w:semiHidden/>
    <w:unhideWhenUsed/>
    <w:rsid w:val="00E26DBC"/>
  </w:style>
  <w:style w:type="numbering" w:customStyle="1" w:styleId="NoList2102">
    <w:name w:val="No List2102"/>
    <w:next w:val="a2"/>
    <w:uiPriority w:val="99"/>
    <w:semiHidden/>
    <w:rsid w:val="00E26DBC"/>
  </w:style>
  <w:style w:type="numbering" w:customStyle="1" w:styleId="1151">
    <w:name w:val="无列表1151"/>
    <w:next w:val="a2"/>
    <w:semiHidden/>
    <w:rsid w:val="00E26DBC"/>
  </w:style>
  <w:style w:type="numbering" w:customStyle="1" w:styleId="11510">
    <w:name w:val="リストなし1151"/>
    <w:next w:val="a2"/>
    <w:uiPriority w:val="99"/>
    <w:semiHidden/>
    <w:unhideWhenUsed/>
    <w:rsid w:val="00E26DBC"/>
  </w:style>
  <w:style w:type="numbering" w:customStyle="1" w:styleId="NoList351">
    <w:name w:val="No List351"/>
    <w:next w:val="a2"/>
    <w:uiPriority w:val="99"/>
    <w:semiHidden/>
    <w:unhideWhenUsed/>
    <w:rsid w:val="00E26DBC"/>
  </w:style>
  <w:style w:type="table" w:customStyle="1" w:styleId="TableGrid541">
    <w:name w:val="Table Grid541"/>
    <w:basedOn w:val="a1"/>
    <w:next w:val="afd"/>
    <w:rsid w:val="00E26DB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E26DBC"/>
  </w:style>
  <w:style w:type="numbering" w:customStyle="1" w:styleId="12410">
    <w:name w:val="リストなし1241"/>
    <w:next w:val="a2"/>
    <w:uiPriority w:val="99"/>
    <w:semiHidden/>
    <w:unhideWhenUsed/>
    <w:rsid w:val="00E26DBC"/>
  </w:style>
  <w:style w:type="numbering" w:customStyle="1" w:styleId="NoList1181">
    <w:name w:val="No List1181"/>
    <w:next w:val="a2"/>
    <w:uiPriority w:val="99"/>
    <w:semiHidden/>
    <w:unhideWhenUsed/>
    <w:rsid w:val="00E26DBC"/>
  </w:style>
  <w:style w:type="table" w:customStyle="1" w:styleId="TableGrid4141">
    <w:name w:val="Table Grid4141"/>
    <w:basedOn w:val="a1"/>
    <w:next w:val="afd"/>
    <w:rsid w:val="00E26DB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E26DBC"/>
  </w:style>
  <w:style w:type="numbering" w:customStyle="1" w:styleId="111410">
    <w:name w:val="リストなし11141"/>
    <w:next w:val="a2"/>
    <w:uiPriority w:val="99"/>
    <w:semiHidden/>
    <w:unhideWhenUsed/>
    <w:rsid w:val="00E26DBC"/>
  </w:style>
  <w:style w:type="numbering" w:customStyle="1" w:styleId="NoList451">
    <w:name w:val="No List451"/>
    <w:next w:val="a2"/>
    <w:uiPriority w:val="99"/>
    <w:semiHidden/>
    <w:unhideWhenUsed/>
    <w:rsid w:val="00E26DBC"/>
  </w:style>
  <w:style w:type="table" w:customStyle="1" w:styleId="TableGrid641">
    <w:name w:val="Table Grid641"/>
    <w:basedOn w:val="a1"/>
    <w:next w:val="afd"/>
    <w:rsid w:val="00E26DB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E26DBC"/>
  </w:style>
  <w:style w:type="numbering" w:customStyle="1" w:styleId="13310">
    <w:name w:val="リストなし1331"/>
    <w:next w:val="a2"/>
    <w:uiPriority w:val="99"/>
    <w:semiHidden/>
    <w:unhideWhenUsed/>
    <w:rsid w:val="00E26DBC"/>
  </w:style>
  <w:style w:type="numbering" w:customStyle="1" w:styleId="NoList1241">
    <w:name w:val="No List1241"/>
    <w:next w:val="a2"/>
    <w:uiPriority w:val="99"/>
    <w:semiHidden/>
    <w:unhideWhenUsed/>
    <w:rsid w:val="00E26DBC"/>
  </w:style>
  <w:style w:type="numbering" w:customStyle="1" w:styleId="11231">
    <w:name w:val="无列表11231"/>
    <w:next w:val="a2"/>
    <w:semiHidden/>
    <w:rsid w:val="00E26DBC"/>
  </w:style>
  <w:style w:type="numbering" w:customStyle="1" w:styleId="112310">
    <w:name w:val="リストなし11231"/>
    <w:next w:val="a2"/>
    <w:uiPriority w:val="99"/>
    <w:semiHidden/>
    <w:unhideWhenUsed/>
    <w:rsid w:val="00E26DBC"/>
  </w:style>
  <w:style w:type="table" w:customStyle="1" w:styleId="MediumShading1-Accent31">
    <w:name w:val="Medium Shading 1 - Accent 31"/>
    <w:basedOn w:val="a1"/>
    <w:next w:val="4f8"/>
    <w:uiPriority w:val="29"/>
    <w:unhideWhenUsed/>
    <w:qFormat/>
    <w:rsid w:val="00E26DBC"/>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E26DBC"/>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E26DB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E26DB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E26DB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E26DB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E26DBC"/>
  </w:style>
  <w:style w:type="numbering" w:customStyle="1" w:styleId="1710">
    <w:name w:val="无列表171"/>
    <w:next w:val="a2"/>
    <w:semiHidden/>
    <w:rsid w:val="00E26DBC"/>
  </w:style>
  <w:style w:type="numbering" w:customStyle="1" w:styleId="1711">
    <w:name w:val="リストなし171"/>
    <w:next w:val="a2"/>
    <w:uiPriority w:val="99"/>
    <w:semiHidden/>
    <w:unhideWhenUsed/>
    <w:rsid w:val="00E26DBC"/>
  </w:style>
  <w:style w:type="numbering" w:customStyle="1" w:styleId="NoList1191">
    <w:name w:val="No List1191"/>
    <w:next w:val="a2"/>
    <w:semiHidden/>
    <w:rsid w:val="00E26DBC"/>
  </w:style>
  <w:style w:type="numbering" w:customStyle="1" w:styleId="NoList361">
    <w:name w:val="No List361"/>
    <w:next w:val="a2"/>
    <w:semiHidden/>
    <w:rsid w:val="00E26DBC"/>
  </w:style>
  <w:style w:type="numbering" w:customStyle="1" w:styleId="NoList461">
    <w:name w:val="No List461"/>
    <w:next w:val="a2"/>
    <w:semiHidden/>
    <w:rsid w:val="00E26DBC"/>
  </w:style>
  <w:style w:type="numbering" w:customStyle="1" w:styleId="NoList11101">
    <w:name w:val="No List11101"/>
    <w:next w:val="a2"/>
    <w:semiHidden/>
    <w:rsid w:val="00E26DBC"/>
  </w:style>
  <w:style w:type="numbering" w:customStyle="1" w:styleId="NoList1251">
    <w:name w:val="No List1251"/>
    <w:next w:val="a2"/>
    <w:semiHidden/>
    <w:rsid w:val="00E26DBC"/>
  </w:style>
  <w:style w:type="numbering" w:customStyle="1" w:styleId="11610">
    <w:name w:val="无列表1161"/>
    <w:next w:val="a2"/>
    <w:semiHidden/>
    <w:rsid w:val="00E26DBC"/>
  </w:style>
  <w:style w:type="numbering" w:customStyle="1" w:styleId="NoList1712">
    <w:name w:val="No List1712"/>
    <w:next w:val="a2"/>
    <w:uiPriority w:val="99"/>
    <w:semiHidden/>
    <w:unhideWhenUsed/>
    <w:rsid w:val="00E26DBC"/>
  </w:style>
  <w:style w:type="numbering" w:customStyle="1" w:styleId="12510">
    <w:name w:val="无列表1251"/>
    <w:next w:val="a2"/>
    <w:semiHidden/>
    <w:rsid w:val="00E26DBC"/>
  </w:style>
  <w:style w:type="numbering" w:customStyle="1" w:styleId="NoList1812">
    <w:name w:val="No List1812"/>
    <w:next w:val="a2"/>
    <w:semiHidden/>
    <w:rsid w:val="00E26DBC"/>
  </w:style>
  <w:style w:type="numbering" w:customStyle="1" w:styleId="NoList371">
    <w:name w:val="No List371"/>
    <w:next w:val="a2"/>
    <w:uiPriority w:val="99"/>
    <w:semiHidden/>
    <w:unhideWhenUsed/>
    <w:rsid w:val="00E26DBC"/>
  </w:style>
  <w:style w:type="numbering" w:customStyle="1" w:styleId="1810">
    <w:name w:val="无列表181"/>
    <w:next w:val="a2"/>
    <w:semiHidden/>
    <w:rsid w:val="00E26DBC"/>
  </w:style>
  <w:style w:type="numbering" w:customStyle="1" w:styleId="1811">
    <w:name w:val="リストなし181"/>
    <w:next w:val="a2"/>
    <w:uiPriority w:val="99"/>
    <w:semiHidden/>
    <w:unhideWhenUsed/>
    <w:rsid w:val="00E26DBC"/>
  </w:style>
  <w:style w:type="numbering" w:customStyle="1" w:styleId="NoList1201">
    <w:name w:val="No List1201"/>
    <w:next w:val="a2"/>
    <w:semiHidden/>
    <w:rsid w:val="00E26DBC"/>
  </w:style>
  <w:style w:type="numbering" w:customStyle="1" w:styleId="NoList2132">
    <w:name w:val="No List2132"/>
    <w:next w:val="a2"/>
    <w:semiHidden/>
    <w:rsid w:val="00E26DBC"/>
  </w:style>
  <w:style w:type="numbering" w:customStyle="1" w:styleId="NoList381">
    <w:name w:val="No List381"/>
    <w:next w:val="a2"/>
    <w:semiHidden/>
    <w:rsid w:val="00E26DBC"/>
  </w:style>
  <w:style w:type="numbering" w:customStyle="1" w:styleId="NoList471">
    <w:name w:val="No List471"/>
    <w:next w:val="a2"/>
    <w:semiHidden/>
    <w:rsid w:val="00E26DBC"/>
  </w:style>
  <w:style w:type="numbering" w:customStyle="1" w:styleId="NoList2141">
    <w:name w:val="No List2141"/>
    <w:next w:val="a2"/>
    <w:semiHidden/>
    <w:rsid w:val="00E26DBC"/>
  </w:style>
  <w:style w:type="numbering" w:customStyle="1" w:styleId="NoList1261">
    <w:name w:val="No List1261"/>
    <w:next w:val="a2"/>
    <w:semiHidden/>
    <w:rsid w:val="00E26DBC"/>
  </w:style>
  <w:style w:type="numbering" w:customStyle="1" w:styleId="11710">
    <w:name w:val="无列表1171"/>
    <w:next w:val="a2"/>
    <w:semiHidden/>
    <w:rsid w:val="00E26DBC"/>
  </w:style>
  <w:style w:type="numbering" w:customStyle="1" w:styleId="NoList11132">
    <w:name w:val="No List11132"/>
    <w:next w:val="a2"/>
    <w:semiHidden/>
    <w:rsid w:val="00E26DBC"/>
  </w:style>
  <w:style w:type="numbering" w:customStyle="1" w:styleId="NoList1721">
    <w:name w:val="No List1721"/>
    <w:next w:val="a2"/>
    <w:uiPriority w:val="99"/>
    <w:semiHidden/>
    <w:unhideWhenUsed/>
    <w:rsid w:val="00E26DBC"/>
  </w:style>
  <w:style w:type="numbering" w:customStyle="1" w:styleId="12610">
    <w:name w:val="无列表1261"/>
    <w:next w:val="a2"/>
    <w:semiHidden/>
    <w:rsid w:val="00E26DBC"/>
  </w:style>
  <w:style w:type="numbering" w:customStyle="1" w:styleId="NoList1821">
    <w:name w:val="No List1821"/>
    <w:next w:val="a2"/>
    <w:semiHidden/>
    <w:rsid w:val="00E26DBC"/>
  </w:style>
  <w:style w:type="table" w:customStyle="1" w:styleId="ColorfulList-Accent31">
    <w:name w:val="Colorful List - Accent 31"/>
    <w:basedOn w:val="a1"/>
    <w:next w:val="135"/>
    <w:uiPriority w:val="29"/>
    <w:unhideWhenUsed/>
    <w:qFormat/>
    <w:rsid w:val="00E2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E2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E26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E26D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E26DB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E26DBC"/>
  </w:style>
  <w:style w:type="numbering" w:customStyle="1" w:styleId="334">
    <w:name w:val="无列表33"/>
    <w:next w:val="a2"/>
    <w:uiPriority w:val="99"/>
    <w:semiHidden/>
    <w:unhideWhenUsed/>
    <w:rsid w:val="00E26DBC"/>
  </w:style>
  <w:style w:type="table" w:customStyle="1" w:styleId="11a">
    <w:name w:val="网格型11"/>
    <w:basedOn w:val="a1"/>
    <w:next w:val="afd"/>
    <w:qFormat/>
    <w:rsid w:val="00E26D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E26D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E26DBC"/>
  </w:style>
  <w:style w:type="numbering" w:customStyle="1" w:styleId="2320">
    <w:name w:val="목록 없음232"/>
    <w:next w:val="a2"/>
    <w:semiHidden/>
    <w:rsid w:val="00E26DBC"/>
  </w:style>
  <w:style w:type="numbering" w:customStyle="1" w:styleId="NoList542">
    <w:name w:val="No List542"/>
    <w:next w:val="a2"/>
    <w:semiHidden/>
    <w:rsid w:val="00E26DBC"/>
  </w:style>
  <w:style w:type="numbering" w:customStyle="1" w:styleId="NoList632">
    <w:name w:val="No List632"/>
    <w:next w:val="a2"/>
    <w:semiHidden/>
    <w:rsid w:val="00E26DBC"/>
  </w:style>
  <w:style w:type="numbering" w:customStyle="1" w:styleId="NoList732">
    <w:name w:val="No List732"/>
    <w:next w:val="a2"/>
    <w:semiHidden/>
    <w:rsid w:val="00E26DBC"/>
  </w:style>
  <w:style w:type="numbering" w:customStyle="1" w:styleId="NoList832">
    <w:name w:val="No List832"/>
    <w:next w:val="a2"/>
    <w:semiHidden/>
    <w:rsid w:val="00E26DBC"/>
  </w:style>
  <w:style w:type="numbering" w:customStyle="1" w:styleId="NoList2232">
    <w:name w:val="No List2232"/>
    <w:next w:val="a2"/>
    <w:semiHidden/>
    <w:rsid w:val="00E26DBC"/>
  </w:style>
  <w:style w:type="numbering" w:customStyle="1" w:styleId="NoList932">
    <w:name w:val="No List932"/>
    <w:next w:val="a2"/>
    <w:semiHidden/>
    <w:rsid w:val="00E26DBC"/>
  </w:style>
  <w:style w:type="numbering" w:customStyle="1" w:styleId="NoList1332">
    <w:name w:val="No List1332"/>
    <w:next w:val="a2"/>
    <w:semiHidden/>
    <w:rsid w:val="00E26DBC"/>
  </w:style>
  <w:style w:type="numbering" w:customStyle="1" w:styleId="NoList2332">
    <w:name w:val="No List2332"/>
    <w:next w:val="a2"/>
    <w:semiHidden/>
    <w:rsid w:val="00E26DBC"/>
  </w:style>
  <w:style w:type="numbering" w:customStyle="1" w:styleId="NoList1032">
    <w:name w:val="No List1032"/>
    <w:next w:val="a2"/>
    <w:semiHidden/>
    <w:rsid w:val="00E26DBC"/>
  </w:style>
  <w:style w:type="numbering" w:customStyle="1" w:styleId="NoList1432">
    <w:name w:val="No List1432"/>
    <w:next w:val="a2"/>
    <w:semiHidden/>
    <w:rsid w:val="00E26DBC"/>
  </w:style>
  <w:style w:type="numbering" w:customStyle="1" w:styleId="NoList2432">
    <w:name w:val="No List2432"/>
    <w:next w:val="a2"/>
    <w:semiHidden/>
    <w:rsid w:val="00E26DBC"/>
  </w:style>
  <w:style w:type="numbering" w:customStyle="1" w:styleId="NoList3132">
    <w:name w:val="No List3132"/>
    <w:next w:val="a2"/>
    <w:semiHidden/>
    <w:rsid w:val="00E26DBC"/>
  </w:style>
  <w:style w:type="numbering" w:customStyle="1" w:styleId="NoList4132">
    <w:name w:val="No List4132"/>
    <w:next w:val="a2"/>
    <w:semiHidden/>
    <w:rsid w:val="00E26DBC"/>
  </w:style>
  <w:style w:type="numbering" w:customStyle="1" w:styleId="NoList5132">
    <w:name w:val="No List5132"/>
    <w:next w:val="a2"/>
    <w:semiHidden/>
    <w:rsid w:val="00E26DBC"/>
  </w:style>
  <w:style w:type="numbering" w:customStyle="1" w:styleId="NoList1532">
    <w:name w:val="No List1532"/>
    <w:next w:val="a2"/>
    <w:semiHidden/>
    <w:rsid w:val="00E26DBC"/>
  </w:style>
  <w:style w:type="numbering" w:customStyle="1" w:styleId="NoList1632">
    <w:name w:val="No List1632"/>
    <w:next w:val="a2"/>
    <w:semiHidden/>
    <w:rsid w:val="00E26DBC"/>
  </w:style>
  <w:style w:type="numbering" w:customStyle="1" w:styleId="NoList2512">
    <w:name w:val="No List2512"/>
    <w:next w:val="a2"/>
    <w:semiHidden/>
    <w:rsid w:val="00E26DBC"/>
  </w:style>
  <w:style w:type="numbering" w:customStyle="1" w:styleId="NoList3212">
    <w:name w:val="No List3212"/>
    <w:next w:val="a2"/>
    <w:semiHidden/>
    <w:unhideWhenUsed/>
    <w:rsid w:val="00E26DBC"/>
  </w:style>
  <w:style w:type="numbering" w:customStyle="1" w:styleId="11122">
    <w:name w:val="목록 없음1112"/>
    <w:next w:val="a2"/>
    <w:semiHidden/>
    <w:unhideWhenUsed/>
    <w:rsid w:val="00E26DBC"/>
  </w:style>
  <w:style w:type="numbering" w:customStyle="1" w:styleId="21120">
    <w:name w:val="목록 없음2112"/>
    <w:next w:val="a2"/>
    <w:semiHidden/>
    <w:rsid w:val="00E26DBC"/>
  </w:style>
  <w:style w:type="numbering" w:customStyle="1" w:styleId="NoList4212">
    <w:name w:val="No List4212"/>
    <w:next w:val="a2"/>
    <w:semiHidden/>
    <w:unhideWhenUsed/>
    <w:rsid w:val="00E26DBC"/>
  </w:style>
  <w:style w:type="numbering" w:customStyle="1" w:styleId="NoList5212">
    <w:name w:val="No List5212"/>
    <w:next w:val="a2"/>
    <w:semiHidden/>
    <w:rsid w:val="00E26DBC"/>
  </w:style>
  <w:style w:type="numbering" w:customStyle="1" w:styleId="NoList6112">
    <w:name w:val="No List6112"/>
    <w:next w:val="a2"/>
    <w:semiHidden/>
    <w:rsid w:val="00E26DBC"/>
  </w:style>
  <w:style w:type="numbering" w:customStyle="1" w:styleId="NoList7112">
    <w:name w:val="No List7112"/>
    <w:next w:val="a2"/>
    <w:semiHidden/>
    <w:rsid w:val="00E26DBC"/>
  </w:style>
  <w:style w:type="numbering" w:customStyle="1" w:styleId="NoList11212">
    <w:name w:val="No List11212"/>
    <w:next w:val="a2"/>
    <w:semiHidden/>
    <w:rsid w:val="00E26DBC"/>
  </w:style>
  <w:style w:type="numbering" w:customStyle="1" w:styleId="NoList21112">
    <w:name w:val="No List21112"/>
    <w:next w:val="a2"/>
    <w:semiHidden/>
    <w:rsid w:val="00E26DBC"/>
  </w:style>
  <w:style w:type="numbering" w:customStyle="1" w:styleId="NoList8112">
    <w:name w:val="No List8112"/>
    <w:next w:val="a2"/>
    <w:semiHidden/>
    <w:rsid w:val="00E26DBC"/>
  </w:style>
  <w:style w:type="numbering" w:customStyle="1" w:styleId="NoList12112">
    <w:name w:val="No List12112"/>
    <w:next w:val="a2"/>
    <w:semiHidden/>
    <w:rsid w:val="00E26DBC"/>
  </w:style>
  <w:style w:type="numbering" w:customStyle="1" w:styleId="NoList22112">
    <w:name w:val="No List22112"/>
    <w:next w:val="a2"/>
    <w:semiHidden/>
    <w:rsid w:val="00E26DBC"/>
  </w:style>
  <w:style w:type="numbering" w:customStyle="1" w:styleId="NoList9112">
    <w:name w:val="No List9112"/>
    <w:next w:val="a2"/>
    <w:semiHidden/>
    <w:rsid w:val="00E26DBC"/>
  </w:style>
  <w:style w:type="numbering" w:customStyle="1" w:styleId="NoList13112">
    <w:name w:val="No List13112"/>
    <w:next w:val="a2"/>
    <w:semiHidden/>
    <w:rsid w:val="00E26DBC"/>
  </w:style>
  <w:style w:type="numbering" w:customStyle="1" w:styleId="NoList23112">
    <w:name w:val="No List23112"/>
    <w:next w:val="a2"/>
    <w:semiHidden/>
    <w:rsid w:val="00E26DBC"/>
  </w:style>
  <w:style w:type="numbering" w:customStyle="1" w:styleId="NoList10112">
    <w:name w:val="No List10112"/>
    <w:next w:val="a2"/>
    <w:semiHidden/>
    <w:rsid w:val="00E26DBC"/>
  </w:style>
  <w:style w:type="numbering" w:customStyle="1" w:styleId="NoList14112">
    <w:name w:val="No List14112"/>
    <w:next w:val="a2"/>
    <w:semiHidden/>
    <w:rsid w:val="00E26DBC"/>
  </w:style>
  <w:style w:type="numbering" w:customStyle="1" w:styleId="NoList24112">
    <w:name w:val="No List24112"/>
    <w:next w:val="a2"/>
    <w:semiHidden/>
    <w:rsid w:val="00E26DBC"/>
  </w:style>
  <w:style w:type="numbering" w:customStyle="1" w:styleId="NoList31112">
    <w:name w:val="No List31112"/>
    <w:next w:val="a2"/>
    <w:semiHidden/>
    <w:rsid w:val="00E26DBC"/>
  </w:style>
  <w:style w:type="numbering" w:customStyle="1" w:styleId="NoList41112">
    <w:name w:val="No List41112"/>
    <w:next w:val="a2"/>
    <w:semiHidden/>
    <w:rsid w:val="00E26DBC"/>
  </w:style>
  <w:style w:type="numbering" w:customStyle="1" w:styleId="NoList51112">
    <w:name w:val="No List51112"/>
    <w:next w:val="a2"/>
    <w:semiHidden/>
    <w:rsid w:val="00E26DBC"/>
  </w:style>
  <w:style w:type="numbering" w:customStyle="1" w:styleId="NoList15112">
    <w:name w:val="No List15112"/>
    <w:next w:val="a2"/>
    <w:semiHidden/>
    <w:rsid w:val="00E26DBC"/>
  </w:style>
  <w:style w:type="numbering" w:customStyle="1" w:styleId="NoList16112">
    <w:name w:val="No List16112"/>
    <w:next w:val="a2"/>
    <w:semiHidden/>
    <w:rsid w:val="00E26DBC"/>
  </w:style>
  <w:style w:type="numbering" w:customStyle="1" w:styleId="NoList111112">
    <w:name w:val="No List111112"/>
    <w:next w:val="a2"/>
    <w:semiHidden/>
    <w:rsid w:val="00E26DBC"/>
  </w:style>
  <w:style w:type="numbering" w:customStyle="1" w:styleId="NoList1912">
    <w:name w:val="No List1912"/>
    <w:next w:val="a2"/>
    <w:uiPriority w:val="99"/>
    <w:semiHidden/>
    <w:unhideWhenUsed/>
    <w:rsid w:val="00E26DBC"/>
  </w:style>
  <w:style w:type="numbering" w:customStyle="1" w:styleId="NoList11012">
    <w:name w:val="No List11012"/>
    <w:next w:val="a2"/>
    <w:semiHidden/>
    <w:rsid w:val="00E26DBC"/>
  </w:style>
  <w:style w:type="numbering" w:customStyle="1" w:styleId="NoList2612">
    <w:name w:val="No List2612"/>
    <w:next w:val="a2"/>
    <w:semiHidden/>
    <w:rsid w:val="00E26DBC"/>
  </w:style>
  <w:style w:type="numbering" w:customStyle="1" w:styleId="NoList3312">
    <w:name w:val="No List3312"/>
    <w:next w:val="a2"/>
    <w:semiHidden/>
    <w:unhideWhenUsed/>
    <w:rsid w:val="00E26DBC"/>
  </w:style>
  <w:style w:type="numbering" w:customStyle="1" w:styleId="12121">
    <w:name w:val="목록 없음1212"/>
    <w:next w:val="a2"/>
    <w:semiHidden/>
    <w:unhideWhenUsed/>
    <w:rsid w:val="00E26DBC"/>
  </w:style>
  <w:style w:type="numbering" w:customStyle="1" w:styleId="2212">
    <w:name w:val="목록 없음2212"/>
    <w:next w:val="a2"/>
    <w:semiHidden/>
    <w:rsid w:val="00E26DBC"/>
  </w:style>
  <w:style w:type="numbering" w:customStyle="1" w:styleId="NoList4312">
    <w:name w:val="No List4312"/>
    <w:next w:val="a2"/>
    <w:semiHidden/>
    <w:unhideWhenUsed/>
    <w:rsid w:val="00E26DBC"/>
  </w:style>
  <w:style w:type="numbering" w:customStyle="1" w:styleId="NoList5312">
    <w:name w:val="No List5312"/>
    <w:next w:val="a2"/>
    <w:semiHidden/>
    <w:rsid w:val="00E26DBC"/>
  </w:style>
  <w:style w:type="numbering" w:customStyle="1" w:styleId="NoList6212">
    <w:name w:val="No List6212"/>
    <w:next w:val="a2"/>
    <w:semiHidden/>
    <w:rsid w:val="00E26DBC"/>
  </w:style>
  <w:style w:type="numbering" w:customStyle="1" w:styleId="NoList7212">
    <w:name w:val="No List7212"/>
    <w:next w:val="a2"/>
    <w:semiHidden/>
    <w:rsid w:val="00E26DBC"/>
  </w:style>
  <w:style w:type="numbering" w:customStyle="1" w:styleId="NoList11312">
    <w:name w:val="No List11312"/>
    <w:next w:val="a2"/>
    <w:semiHidden/>
    <w:rsid w:val="00E26DBC"/>
  </w:style>
  <w:style w:type="numbering" w:customStyle="1" w:styleId="NoList21212">
    <w:name w:val="No List21212"/>
    <w:next w:val="a2"/>
    <w:semiHidden/>
    <w:rsid w:val="00E26DBC"/>
  </w:style>
  <w:style w:type="numbering" w:customStyle="1" w:styleId="NoList8212">
    <w:name w:val="No List8212"/>
    <w:next w:val="a2"/>
    <w:semiHidden/>
    <w:rsid w:val="00E26DBC"/>
  </w:style>
  <w:style w:type="numbering" w:customStyle="1" w:styleId="NoList12212">
    <w:name w:val="No List12212"/>
    <w:next w:val="a2"/>
    <w:semiHidden/>
    <w:rsid w:val="00E26DBC"/>
  </w:style>
  <w:style w:type="numbering" w:customStyle="1" w:styleId="NoList22212">
    <w:name w:val="No List22212"/>
    <w:next w:val="a2"/>
    <w:semiHidden/>
    <w:rsid w:val="00E26DBC"/>
  </w:style>
  <w:style w:type="numbering" w:customStyle="1" w:styleId="NoList9212">
    <w:name w:val="No List9212"/>
    <w:next w:val="a2"/>
    <w:semiHidden/>
    <w:rsid w:val="00E26DBC"/>
  </w:style>
  <w:style w:type="numbering" w:customStyle="1" w:styleId="NoList13212">
    <w:name w:val="No List13212"/>
    <w:next w:val="a2"/>
    <w:semiHidden/>
    <w:rsid w:val="00E26DBC"/>
  </w:style>
  <w:style w:type="numbering" w:customStyle="1" w:styleId="NoList23212">
    <w:name w:val="No List23212"/>
    <w:next w:val="a2"/>
    <w:semiHidden/>
    <w:rsid w:val="00E26DBC"/>
  </w:style>
  <w:style w:type="numbering" w:customStyle="1" w:styleId="NoList10212">
    <w:name w:val="No List10212"/>
    <w:next w:val="a2"/>
    <w:semiHidden/>
    <w:rsid w:val="00E26DBC"/>
  </w:style>
  <w:style w:type="numbering" w:customStyle="1" w:styleId="NoList14212">
    <w:name w:val="No List14212"/>
    <w:next w:val="a2"/>
    <w:semiHidden/>
    <w:rsid w:val="00E26DBC"/>
  </w:style>
  <w:style w:type="numbering" w:customStyle="1" w:styleId="NoList24212">
    <w:name w:val="No List24212"/>
    <w:next w:val="a2"/>
    <w:semiHidden/>
    <w:rsid w:val="00E26DBC"/>
  </w:style>
  <w:style w:type="numbering" w:customStyle="1" w:styleId="NoList31212">
    <w:name w:val="No List31212"/>
    <w:next w:val="a2"/>
    <w:semiHidden/>
    <w:rsid w:val="00E26DBC"/>
  </w:style>
  <w:style w:type="numbering" w:customStyle="1" w:styleId="NoList41212">
    <w:name w:val="No List41212"/>
    <w:next w:val="a2"/>
    <w:semiHidden/>
    <w:rsid w:val="00E26DBC"/>
  </w:style>
  <w:style w:type="numbering" w:customStyle="1" w:styleId="NoList51212">
    <w:name w:val="No List51212"/>
    <w:next w:val="a2"/>
    <w:semiHidden/>
    <w:rsid w:val="00E26DBC"/>
  </w:style>
  <w:style w:type="numbering" w:customStyle="1" w:styleId="NoList15212">
    <w:name w:val="No List15212"/>
    <w:next w:val="a2"/>
    <w:semiHidden/>
    <w:rsid w:val="00E26DBC"/>
  </w:style>
  <w:style w:type="numbering" w:customStyle="1" w:styleId="NoList16212">
    <w:name w:val="No List16212"/>
    <w:next w:val="a2"/>
    <w:semiHidden/>
    <w:rsid w:val="00E26DBC"/>
  </w:style>
  <w:style w:type="numbering" w:customStyle="1" w:styleId="NoList111212">
    <w:name w:val="No List111212"/>
    <w:next w:val="a2"/>
    <w:semiHidden/>
    <w:rsid w:val="00E26DBC"/>
  </w:style>
  <w:style w:type="numbering" w:customStyle="1" w:styleId="2121">
    <w:name w:val="无列表212"/>
    <w:next w:val="a2"/>
    <w:uiPriority w:val="99"/>
    <w:semiHidden/>
    <w:unhideWhenUsed/>
    <w:rsid w:val="00E26DBC"/>
  </w:style>
  <w:style w:type="numbering" w:customStyle="1" w:styleId="3121">
    <w:name w:val="无列表312"/>
    <w:next w:val="a2"/>
    <w:uiPriority w:val="99"/>
    <w:semiHidden/>
    <w:unhideWhenUsed/>
    <w:rsid w:val="00E26DBC"/>
  </w:style>
  <w:style w:type="numbering" w:customStyle="1" w:styleId="NoList2012">
    <w:name w:val="No List2012"/>
    <w:next w:val="a2"/>
    <w:semiHidden/>
    <w:rsid w:val="00E26DBC"/>
  </w:style>
  <w:style w:type="numbering" w:customStyle="1" w:styleId="NoList2712">
    <w:name w:val="No List2712"/>
    <w:next w:val="a2"/>
    <w:uiPriority w:val="99"/>
    <w:semiHidden/>
    <w:unhideWhenUsed/>
    <w:rsid w:val="00E26DBC"/>
  </w:style>
  <w:style w:type="numbering" w:customStyle="1" w:styleId="NoList2812">
    <w:name w:val="No List2812"/>
    <w:next w:val="a2"/>
    <w:uiPriority w:val="99"/>
    <w:semiHidden/>
    <w:unhideWhenUsed/>
    <w:rsid w:val="00E26DBC"/>
  </w:style>
  <w:style w:type="numbering" w:customStyle="1" w:styleId="415">
    <w:name w:val="无列表41"/>
    <w:next w:val="a2"/>
    <w:uiPriority w:val="99"/>
    <w:semiHidden/>
    <w:unhideWhenUsed/>
    <w:rsid w:val="00E26DBC"/>
  </w:style>
  <w:style w:type="numbering" w:customStyle="1" w:styleId="1412">
    <w:name w:val="목록 없음141"/>
    <w:next w:val="a2"/>
    <w:semiHidden/>
    <w:unhideWhenUsed/>
    <w:rsid w:val="00E26DBC"/>
  </w:style>
  <w:style w:type="numbering" w:customStyle="1" w:styleId="2410">
    <w:name w:val="목록 없음241"/>
    <w:next w:val="a2"/>
    <w:semiHidden/>
    <w:rsid w:val="00E26DBC"/>
  </w:style>
  <w:style w:type="numbering" w:customStyle="1" w:styleId="NoList551">
    <w:name w:val="No List551"/>
    <w:next w:val="a2"/>
    <w:semiHidden/>
    <w:rsid w:val="00E26DBC"/>
  </w:style>
  <w:style w:type="numbering" w:customStyle="1" w:styleId="NoList641">
    <w:name w:val="No List641"/>
    <w:next w:val="a2"/>
    <w:semiHidden/>
    <w:rsid w:val="00E26DBC"/>
  </w:style>
  <w:style w:type="numbering" w:customStyle="1" w:styleId="NoList741">
    <w:name w:val="No List741"/>
    <w:next w:val="a2"/>
    <w:semiHidden/>
    <w:rsid w:val="00E26DBC"/>
  </w:style>
  <w:style w:type="numbering" w:customStyle="1" w:styleId="NoList2151">
    <w:name w:val="No List2151"/>
    <w:next w:val="a2"/>
    <w:semiHidden/>
    <w:rsid w:val="00E26DBC"/>
  </w:style>
  <w:style w:type="numbering" w:customStyle="1" w:styleId="NoList841">
    <w:name w:val="No List841"/>
    <w:next w:val="a2"/>
    <w:semiHidden/>
    <w:rsid w:val="00E26DBC"/>
  </w:style>
  <w:style w:type="numbering" w:customStyle="1" w:styleId="NoList2241">
    <w:name w:val="No List2241"/>
    <w:next w:val="a2"/>
    <w:semiHidden/>
    <w:rsid w:val="00E26DBC"/>
  </w:style>
  <w:style w:type="numbering" w:customStyle="1" w:styleId="NoList941">
    <w:name w:val="No List941"/>
    <w:next w:val="a2"/>
    <w:semiHidden/>
    <w:rsid w:val="00E26DBC"/>
  </w:style>
  <w:style w:type="numbering" w:customStyle="1" w:styleId="NoList1341">
    <w:name w:val="No List1341"/>
    <w:next w:val="a2"/>
    <w:semiHidden/>
    <w:rsid w:val="00E26DBC"/>
  </w:style>
  <w:style w:type="numbering" w:customStyle="1" w:styleId="NoList2341">
    <w:name w:val="No List2341"/>
    <w:next w:val="a2"/>
    <w:semiHidden/>
    <w:rsid w:val="00E26DBC"/>
  </w:style>
  <w:style w:type="numbering" w:customStyle="1" w:styleId="NoList1041">
    <w:name w:val="No List1041"/>
    <w:next w:val="a2"/>
    <w:semiHidden/>
    <w:rsid w:val="00E26DBC"/>
  </w:style>
  <w:style w:type="numbering" w:customStyle="1" w:styleId="NoList1441">
    <w:name w:val="No List1441"/>
    <w:next w:val="a2"/>
    <w:semiHidden/>
    <w:rsid w:val="00E26DBC"/>
  </w:style>
  <w:style w:type="numbering" w:customStyle="1" w:styleId="NoList2441">
    <w:name w:val="No List2441"/>
    <w:next w:val="a2"/>
    <w:semiHidden/>
    <w:rsid w:val="00E26DBC"/>
  </w:style>
  <w:style w:type="numbering" w:customStyle="1" w:styleId="NoList3141">
    <w:name w:val="No List3141"/>
    <w:next w:val="a2"/>
    <w:semiHidden/>
    <w:rsid w:val="00E26DBC"/>
  </w:style>
  <w:style w:type="numbering" w:customStyle="1" w:styleId="NoList4141">
    <w:name w:val="No List4141"/>
    <w:next w:val="a2"/>
    <w:semiHidden/>
    <w:rsid w:val="00E26DBC"/>
  </w:style>
  <w:style w:type="numbering" w:customStyle="1" w:styleId="NoList5141">
    <w:name w:val="No List5141"/>
    <w:next w:val="a2"/>
    <w:semiHidden/>
    <w:rsid w:val="00E26DBC"/>
  </w:style>
  <w:style w:type="numbering" w:customStyle="1" w:styleId="NoList1541">
    <w:name w:val="No List1541"/>
    <w:next w:val="a2"/>
    <w:semiHidden/>
    <w:rsid w:val="00E26DBC"/>
  </w:style>
  <w:style w:type="numbering" w:customStyle="1" w:styleId="NoList1641">
    <w:name w:val="No List1641"/>
    <w:next w:val="a2"/>
    <w:semiHidden/>
    <w:rsid w:val="00E26DBC"/>
  </w:style>
  <w:style w:type="numbering" w:customStyle="1" w:styleId="NoList11141">
    <w:name w:val="No List11141"/>
    <w:next w:val="a2"/>
    <w:semiHidden/>
    <w:rsid w:val="00E26DBC"/>
  </w:style>
  <w:style w:type="numbering" w:customStyle="1" w:styleId="NoList2521">
    <w:name w:val="No List2521"/>
    <w:next w:val="a2"/>
    <w:semiHidden/>
    <w:rsid w:val="00E26DBC"/>
  </w:style>
  <w:style w:type="numbering" w:customStyle="1" w:styleId="NoList3221">
    <w:name w:val="No List3221"/>
    <w:next w:val="a2"/>
    <w:semiHidden/>
    <w:unhideWhenUsed/>
    <w:rsid w:val="00E26DBC"/>
  </w:style>
  <w:style w:type="numbering" w:customStyle="1" w:styleId="11212">
    <w:name w:val="목록 없음1121"/>
    <w:next w:val="a2"/>
    <w:semiHidden/>
    <w:unhideWhenUsed/>
    <w:rsid w:val="00E26DBC"/>
  </w:style>
  <w:style w:type="numbering" w:customStyle="1" w:styleId="21210">
    <w:name w:val="목록 없음2121"/>
    <w:next w:val="a2"/>
    <w:semiHidden/>
    <w:rsid w:val="00E26DBC"/>
  </w:style>
  <w:style w:type="numbering" w:customStyle="1" w:styleId="NoList4221">
    <w:name w:val="No List4221"/>
    <w:next w:val="a2"/>
    <w:semiHidden/>
    <w:unhideWhenUsed/>
    <w:rsid w:val="00E26DBC"/>
  </w:style>
  <w:style w:type="numbering" w:customStyle="1" w:styleId="NoList5221">
    <w:name w:val="No List5221"/>
    <w:next w:val="a2"/>
    <w:semiHidden/>
    <w:rsid w:val="00E26DBC"/>
  </w:style>
  <w:style w:type="numbering" w:customStyle="1" w:styleId="NoList6121">
    <w:name w:val="No List6121"/>
    <w:next w:val="a2"/>
    <w:semiHidden/>
    <w:rsid w:val="00E26DBC"/>
  </w:style>
  <w:style w:type="numbering" w:customStyle="1" w:styleId="NoList7121">
    <w:name w:val="No List7121"/>
    <w:next w:val="a2"/>
    <w:semiHidden/>
    <w:rsid w:val="00E26DBC"/>
  </w:style>
  <w:style w:type="numbering" w:customStyle="1" w:styleId="NoList11221">
    <w:name w:val="No List11221"/>
    <w:next w:val="a2"/>
    <w:semiHidden/>
    <w:rsid w:val="00E26DBC"/>
  </w:style>
  <w:style w:type="numbering" w:customStyle="1" w:styleId="NoList21121">
    <w:name w:val="No List21121"/>
    <w:next w:val="a2"/>
    <w:semiHidden/>
    <w:rsid w:val="00E26DBC"/>
  </w:style>
  <w:style w:type="numbering" w:customStyle="1" w:styleId="NoList8121">
    <w:name w:val="No List8121"/>
    <w:next w:val="a2"/>
    <w:semiHidden/>
    <w:rsid w:val="00E26DBC"/>
  </w:style>
  <w:style w:type="numbering" w:customStyle="1" w:styleId="NoList12121">
    <w:name w:val="No List12121"/>
    <w:next w:val="a2"/>
    <w:semiHidden/>
    <w:rsid w:val="00E26DBC"/>
  </w:style>
  <w:style w:type="numbering" w:customStyle="1" w:styleId="NoList22121">
    <w:name w:val="No List22121"/>
    <w:next w:val="a2"/>
    <w:semiHidden/>
    <w:rsid w:val="00E26DBC"/>
  </w:style>
  <w:style w:type="numbering" w:customStyle="1" w:styleId="NoList9121">
    <w:name w:val="No List9121"/>
    <w:next w:val="a2"/>
    <w:semiHidden/>
    <w:rsid w:val="00E26DBC"/>
  </w:style>
  <w:style w:type="numbering" w:customStyle="1" w:styleId="NoList13121">
    <w:name w:val="No List13121"/>
    <w:next w:val="a2"/>
    <w:semiHidden/>
    <w:rsid w:val="00E26DBC"/>
  </w:style>
  <w:style w:type="numbering" w:customStyle="1" w:styleId="NoList23121">
    <w:name w:val="No List23121"/>
    <w:next w:val="a2"/>
    <w:semiHidden/>
    <w:rsid w:val="00E26DBC"/>
  </w:style>
  <w:style w:type="numbering" w:customStyle="1" w:styleId="NoList10121">
    <w:name w:val="No List10121"/>
    <w:next w:val="a2"/>
    <w:semiHidden/>
    <w:rsid w:val="00E26DBC"/>
  </w:style>
  <w:style w:type="numbering" w:customStyle="1" w:styleId="NoList14121">
    <w:name w:val="No List14121"/>
    <w:next w:val="a2"/>
    <w:semiHidden/>
    <w:rsid w:val="00E26DBC"/>
  </w:style>
  <w:style w:type="numbering" w:customStyle="1" w:styleId="NoList24121">
    <w:name w:val="No List24121"/>
    <w:next w:val="a2"/>
    <w:semiHidden/>
    <w:rsid w:val="00E26DBC"/>
  </w:style>
  <w:style w:type="numbering" w:customStyle="1" w:styleId="NoList31121">
    <w:name w:val="No List31121"/>
    <w:next w:val="a2"/>
    <w:semiHidden/>
    <w:rsid w:val="00E26DBC"/>
  </w:style>
  <w:style w:type="numbering" w:customStyle="1" w:styleId="NoList41121">
    <w:name w:val="No List41121"/>
    <w:next w:val="a2"/>
    <w:semiHidden/>
    <w:rsid w:val="00E26DBC"/>
  </w:style>
  <w:style w:type="numbering" w:customStyle="1" w:styleId="NoList51121">
    <w:name w:val="No List51121"/>
    <w:next w:val="a2"/>
    <w:semiHidden/>
    <w:rsid w:val="00E26DBC"/>
  </w:style>
  <w:style w:type="numbering" w:customStyle="1" w:styleId="NoList15121">
    <w:name w:val="No List15121"/>
    <w:next w:val="a2"/>
    <w:semiHidden/>
    <w:rsid w:val="00E26DBC"/>
  </w:style>
  <w:style w:type="numbering" w:customStyle="1" w:styleId="NoList16121">
    <w:name w:val="No List16121"/>
    <w:next w:val="a2"/>
    <w:semiHidden/>
    <w:rsid w:val="00E26DBC"/>
  </w:style>
  <w:style w:type="numbering" w:customStyle="1" w:styleId="NoList111121">
    <w:name w:val="No List111121"/>
    <w:next w:val="a2"/>
    <w:semiHidden/>
    <w:rsid w:val="00E26DBC"/>
  </w:style>
  <w:style w:type="numbering" w:customStyle="1" w:styleId="NoList1921">
    <w:name w:val="No List1921"/>
    <w:next w:val="a2"/>
    <w:uiPriority w:val="99"/>
    <w:semiHidden/>
    <w:unhideWhenUsed/>
    <w:rsid w:val="00E26DBC"/>
  </w:style>
  <w:style w:type="numbering" w:customStyle="1" w:styleId="NoList11021">
    <w:name w:val="No List11021"/>
    <w:next w:val="a2"/>
    <w:uiPriority w:val="99"/>
    <w:semiHidden/>
    <w:rsid w:val="00E26DBC"/>
  </w:style>
  <w:style w:type="numbering" w:customStyle="1" w:styleId="NoList2621">
    <w:name w:val="No List2621"/>
    <w:next w:val="a2"/>
    <w:semiHidden/>
    <w:rsid w:val="00E26DBC"/>
  </w:style>
  <w:style w:type="numbering" w:customStyle="1" w:styleId="NoList3321">
    <w:name w:val="No List3321"/>
    <w:next w:val="a2"/>
    <w:semiHidden/>
    <w:unhideWhenUsed/>
    <w:rsid w:val="00E26DBC"/>
  </w:style>
  <w:style w:type="numbering" w:customStyle="1" w:styleId="12212">
    <w:name w:val="목록 없음1221"/>
    <w:next w:val="a2"/>
    <w:semiHidden/>
    <w:unhideWhenUsed/>
    <w:rsid w:val="00E26DBC"/>
  </w:style>
  <w:style w:type="numbering" w:customStyle="1" w:styleId="2221">
    <w:name w:val="목록 없음2221"/>
    <w:next w:val="a2"/>
    <w:semiHidden/>
    <w:rsid w:val="00E26DBC"/>
  </w:style>
  <w:style w:type="numbering" w:customStyle="1" w:styleId="NoList4321">
    <w:name w:val="No List4321"/>
    <w:next w:val="a2"/>
    <w:semiHidden/>
    <w:unhideWhenUsed/>
    <w:rsid w:val="00E26DBC"/>
  </w:style>
  <w:style w:type="numbering" w:customStyle="1" w:styleId="NoList5321">
    <w:name w:val="No List5321"/>
    <w:next w:val="a2"/>
    <w:semiHidden/>
    <w:rsid w:val="00E26DBC"/>
  </w:style>
  <w:style w:type="numbering" w:customStyle="1" w:styleId="NoList6221">
    <w:name w:val="No List6221"/>
    <w:next w:val="a2"/>
    <w:semiHidden/>
    <w:rsid w:val="00E26DBC"/>
  </w:style>
  <w:style w:type="numbering" w:customStyle="1" w:styleId="NoList7221">
    <w:name w:val="No List7221"/>
    <w:next w:val="a2"/>
    <w:semiHidden/>
    <w:rsid w:val="00E26DBC"/>
  </w:style>
  <w:style w:type="numbering" w:customStyle="1" w:styleId="NoList11321">
    <w:name w:val="No List11321"/>
    <w:next w:val="a2"/>
    <w:semiHidden/>
    <w:rsid w:val="00E26DBC"/>
  </w:style>
  <w:style w:type="numbering" w:customStyle="1" w:styleId="NoList21221">
    <w:name w:val="No List21221"/>
    <w:next w:val="a2"/>
    <w:semiHidden/>
    <w:rsid w:val="00E26DBC"/>
  </w:style>
  <w:style w:type="numbering" w:customStyle="1" w:styleId="NoList8221">
    <w:name w:val="No List8221"/>
    <w:next w:val="a2"/>
    <w:semiHidden/>
    <w:rsid w:val="00E26DBC"/>
  </w:style>
  <w:style w:type="numbering" w:customStyle="1" w:styleId="NoList12221">
    <w:name w:val="No List12221"/>
    <w:next w:val="a2"/>
    <w:semiHidden/>
    <w:rsid w:val="00E26DBC"/>
  </w:style>
  <w:style w:type="numbering" w:customStyle="1" w:styleId="NoList22221">
    <w:name w:val="No List22221"/>
    <w:next w:val="a2"/>
    <w:semiHidden/>
    <w:rsid w:val="00E26DBC"/>
  </w:style>
  <w:style w:type="numbering" w:customStyle="1" w:styleId="NoList9221">
    <w:name w:val="No List9221"/>
    <w:next w:val="a2"/>
    <w:semiHidden/>
    <w:rsid w:val="00E26DBC"/>
  </w:style>
  <w:style w:type="numbering" w:customStyle="1" w:styleId="NoList13221">
    <w:name w:val="No List13221"/>
    <w:next w:val="a2"/>
    <w:semiHidden/>
    <w:rsid w:val="00E26DBC"/>
  </w:style>
  <w:style w:type="numbering" w:customStyle="1" w:styleId="NoList23221">
    <w:name w:val="No List23221"/>
    <w:next w:val="a2"/>
    <w:semiHidden/>
    <w:rsid w:val="00E26DBC"/>
  </w:style>
  <w:style w:type="numbering" w:customStyle="1" w:styleId="NoList10221">
    <w:name w:val="No List10221"/>
    <w:next w:val="a2"/>
    <w:semiHidden/>
    <w:rsid w:val="00E26DBC"/>
  </w:style>
  <w:style w:type="numbering" w:customStyle="1" w:styleId="NoList14221">
    <w:name w:val="No List14221"/>
    <w:next w:val="a2"/>
    <w:semiHidden/>
    <w:rsid w:val="00E26DBC"/>
  </w:style>
  <w:style w:type="numbering" w:customStyle="1" w:styleId="NoList24221">
    <w:name w:val="No List24221"/>
    <w:next w:val="a2"/>
    <w:semiHidden/>
    <w:rsid w:val="00E26DBC"/>
  </w:style>
  <w:style w:type="numbering" w:customStyle="1" w:styleId="NoList31221">
    <w:name w:val="No List31221"/>
    <w:next w:val="a2"/>
    <w:semiHidden/>
    <w:rsid w:val="00E26DBC"/>
  </w:style>
  <w:style w:type="numbering" w:customStyle="1" w:styleId="NoList41221">
    <w:name w:val="No List41221"/>
    <w:next w:val="a2"/>
    <w:semiHidden/>
    <w:rsid w:val="00E26DBC"/>
  </w:style>
  <w:style w:type="numbering" w:customStyle="1" w:styleId="NoList51221">
    <w:name w:val="No List51221"/>
    <w:next w:val="a2"/>
    <w:semiHidden/>
    <w:rsid w:val="00E26DBC"/>
  </w:style>
  <w:style w:type="numbering" w:customStyle="1" w:styleId="NoList15221">
    <w:name w:val="No List15221"/>
    <w:next w:val="a2"/>
    <w:semiHidden/>
    <w:rsid w:val="00E26DBC"/>
  </w:style>
  <w:style w:type="numbering" w:customStyle="1" w:styleId="NoList16221">
    <w:name w:val="No List16221"/>
    <w:next w:val="a2"/>
    <w:semiHidden/>
    <w:rsid w:val="00E26DBC"/>
  </w:style>
  <w:style w:type="numbering" w:customStyle="1" w:styleId="NoList111221">
    <w:name w:val="No List111221"/>
    <w:next w:val="a2"/>
    <w:semiHidden/>
    <w:rsid w:val="00E26DBC"/>
  </w:style>
  <w:style w:type="numbering" w:customStyle="1" w:styleId="2213">
    <w:name w:val="无列表221"/>
    <w:next w:val="a2"/>
    <w:uiPriority w:val="99"/>
    <w:semiHidden/>
    <w:unhideWhenUsed/>
    <w:rsid w:val="00E26DBC"/>
  </w:style>
  <w:style w:type="numbering" w:customStyle="1" w:styleId="3211">
    <w:name w:val="无列表321"/>
    <w:next w:val="a2"/>
    <w:uiPriority w:val="99"/>
    <w:semiHidden/>
    <w:unhideWhenUsed/>
    <w:rsid w:val="00E26DBC"/>
  </w:style>
  <w:style w:type="numbering" w:customStyle="1" w:styleId="NoList2021">
    <w:name w:val="No List2021"/>
    <w:next w:val="a2"/>
    <w:semiHidden/>
    <w:rsid w:val="00E26DBC"/>
  </w:style>
  <w:style w:type="numbering" w:customStyle="1" w:styleId="NoList2721">
    <w:name w:val="No List2721"/>
    <w:next w:val="a2"/>
    <w:uiPriority w:val="99"/>
    <w:semiHidden/>
    <w:unhideWhenUsed/>
    <w:rsid w:val="00E26DBC"/>
  </w:style>
  <w:style w:type="numbering" w:customStyle="1" w:styleId="NoList2821">
    <w:name w:val="No List2821"/>
    <w:next w:val="a2"/>
    <w:uiPriority w:val="99"/>
    <w:semiHidden/>
    <w:unhideWhenUsed/>
    <w:rsid w:val="00E26DBC"/>
  </w:style>
  <w:style w:type="numbering" w:customStyle="1" w:styleId="NoList2911">
    <w:name w:val="No List2911"/>
    <w:next w:val="a2"/>
    <w:uiPriority w:val="99"/>
    <w:semiHidden/>
    <w:unhideWhenUsed/>
    <w:rsid w:val="00E26DBC"/>
  </w:style>
  <w:style w:type="numbering" w:customStyle="1" w:styleId="NoList11411">
    <w:name w:val="No List11411"/>
    <w:next w:val="a2"/>
    <w:semiHidden/>
    <w:rsid w:val="00E26DBC"/>
  </w:style>
  <w:style w:type="numbering" w:customStyle="1" w:styleId="NoList21011">
    <w:name w:val="No List21011"/>
    <w:next w:val="a2"/>
    <w:semiHidden/>
    <w:rsid w:val="00E26DBC"/>
  </w:style>
  <w:style w:type="numbering" w:customStyle="1" w:styleId="NoList3411">
    <w:name w:val="No List3411"/>
    <w:next w:val="a2"/>
    <w:semiHidden/>
    <w:unhideWhenUsed/>
    <w:rsid w:val="00E26DBC"/>
  </w:style>
  <w:style w:type="numbering" w:customStyle="1" w:styleId="13112">
    <w:name w:val="목록 없음1311"/>
    <w:next w:val="a2"/>
    <w:semiHidden/>
    <w:unhideWhenUsed/>
    <w:rsid w:val="00E26DBC"/>
  </w:style>
  <w:style w:type="numbering" w:customStyle="1" w:styleId="2311">
    <w:name w:val="목록 없음2311"/>
    <w:next w:val="a2"/>
    <w:semiHidden/>
    <w:rsid w:val="00E26DBC"/>
  </w:style>
  <w:style w:type="numbering" w:customStyle="1" w:styleId="NoList4411">
    <w:name w:val="No List4411"/>
    <w:next w:val="a2"/>
    <w:semiHidden/>
    <w:unhideWhenUsed/>
    <w:rsid w:val="00E26DBC"/>
  </w:style>
  <w:style w:type="numbering" w:customStyle="1" w:styleId="NoList5411">
    <w:name w:val="No List5411"/>
    <w:next w:val="a2"/>
    <w:semiHidden/>
    <w:rsid w:val="00E26DBC"/>
  </w:style>
  <w:style w:type="numbering" w:customStyle="1" w:styleId="NoList6311">
    <w:name w:val="No List6311"/>
    <w:next w:val="a2"/>
    <w:semiHidden/>
    <w:rsid w:val="00E26DBC"/>
  </w:style>
  <w:style w:type="numbering" w:customStyle="1" w:styleId="NoList7311">
    <w:name w:val="No List7311"/>
    <w:next w:val="a2"/>
    <w:semiHidden/>
    <w:rsid w:val="00E26DBC"/>
  </w:style>
  <w:style w:type="numbering" w:customStyle="1" w:styleId="NoList11511">
    <w:name w:val="No List11511"/>
    <w:next w:val="a2"/>
    <w:semiHidden/>
    <w:rsid w:val="00E26DBC"/>
  </w:style>
  <w:style w:type="numbering" w:customStyle="1" w:styleId="NoList21311">
    <w:name w:val="No List21311"/>
    <w:next w:val="a2"/>
    <w:semiHidden/>
    <w:rsid w:val="00E26DBC"/>
  </w:style>
  <w:style w:type="numbering" w:customStyle="1" w:styleId="NoList8311">
    <w:name w:val="No List8311"/>
    <w:next w:val="a2"/>
    <w:semiHidden/>
    <w:rsid w:val="00E26DBC"/>
  </w:style>
  <w:style w:type="numbering" w:customStyle="1" w:styleId="NoList12311">
    <w:name w:val="No List12311"/>
    <w:next w:val="a2"/>
    <w:semiHidden/>
    <w:rsid w:val="00E26DBC"/>
  </w:style>
  <w:style w:type="numbering" w:customStyle="1" w:styleId="NoList22311">
    <w:name w:val="No List22311"/>
    <w:next w:val="a2"/>
    <w:semiHidden/>
    <w:rsid w:val="00E26DBC"/>
  </w:style>
  <w:style w:type="numbering" w:customStyle="1" w:styleId="NoList9311">
    <w:name w:val="No List9311"/>
    <w:next w:val="a2"/>
    <w:semiHidden/>
    <w:rsid w:val="00E26DBC"/>
  </w:style>
  <w:style w:type="numbering" w:customStyle="1" w:styleId="NoList13311">
    <w:name w:val="No List13311"/>
    <w:next w:val="a2"/>
    <w:semiHidden/>
    <w:rsid w:val="00E26DBC"/>
  </w:style>
  <w:style w:type="numbering" w:customStyle="1" w:styleId="NoList23311">
    <w:name w:val="No List23311"/>
    <w:next w:val="a2"/>
    <w:semiHidden/>
    <w:rsid w:val="00E26DBC"/>
  </w:style>
  <w:style w:type="numbering" w:customStyle="1" w:styleId="NoList10311">
    <w:name w:val="No List10311"/>
    <w:next w:val="a2"/>
    <w:semiHidden/>
    <w:rsid w:val="00E26DBC"/>
  </w:style>
  <w:style w:type="numbering" w:customStyle="1" w:styleId="NoList14311">
    <w:name w:val="No List14311"/>
    <w:next w:val="a2"/>
    <w:semiHidden/>
    <w:rsid w:val="00E26DBC"/>
  </w:style>
  <w:style w:type="numbering" w:customStyle="1" w:styleId="NoList24311">
    <w:name w:val="No List24311"/>
    <w:next w:val="a2"/>
    <w:semiHidden/>
    <w:rsid w:val="00E26DBC"/>
  </w:style>
  <w:style w:type="numbering" w:customStyle="1" w:styleId="NoList31311">
    <w:name w:val="No List31311"/>
    <w:next w:val="a2"/>
    <w:semiHidden/>
    <w:rsid w:val="00E26DBC"/>
  </w:style>
  <w:style w:type="numbering" w:customStyle="1" w:styleId="NoList41311">
    <w:name w:val="No List41311"/>
    <w:next w:val="a2"/>
    <w:semiHidden/>
    <w:rsid w:val="00E26DBC"/>
  </w:style>
  <w:style w:type="numbering" w:customStyle="1" w:styleId="NoList51311">
    <w:name w:val="No List51311"/>
    <w:next w:val="a2"/>
    <w:semiHidden/>
    <w:rsid w:val="00E26DBC"/>
  </w:style>
  <w:style w:type="numbering" w:customStyle="1" w:styleId="NoList15311">
    <w:name w:val="No List15311"/>
    <w:next w:val="a2"/>
    <w:semiHidden/>
    <w:rsid w:val="00E26DBC"/>
  </w:style>
  <w:style w:type="numbering" w:customStyle="1" w:styleId="NoList16311">
    <w:name w:val="No List16311"/>
    <w:next w:val="a2"/>
    <w:semiHidden/>
    <w:rsid w:val="00E26DBC"/>
  </w:style>
  <w:style w:type="numbering" w:customStyle="1" w:styleId="NoList111311">
    <w:name w:val="No List111311"/>
    <w:next w:val="a2"/>
    <w:semiHidden/>
    <w:rsid w:val="00E26DBC"/>
  </w:style>
  <w:style w:type="numbering" w:customStyle="1" w:styleId="NoList17111">
    <w:name w:val="No List17111"/>
    <w:next w:val="a2"/>
    <w:uiPriority w:val="99"/>
    <w:semiHidden/>
    <w:unhideWhenUsed/>
    <w:rsid w:val="00E26DBC"/>
  </w:style>
  <w:style w:type="numbering" w:customStyle="1" w:styleId="NoList18111">
    <w:name w:val="No List18111"/>
    <w:next w:val="a2"/>
    <w:uiPriority w:val="99"/>
    <w:semiHidden/>
    <w:rsid w:val="00E26DBC"/>
  </w:style>
  <w:style w:type="numbering" w:customStyle="1" w:styleId="NoList25111">
    <w:name w:val="No List25111"/>
    <w:next w:val="a2"/>
    <w:semiHidden/>
    <w:rsid w:val="00E26DBC"/>
  </w:style>
  <w:style w:type="numbering" w:customStyle="1" w:styleId="NoList32111">
    <w:name w:val="No List32111"/>
    <w:next w:val="a2"/>
    <w:semiHidden/>
    <w:unhideWhenUsed/>
    <w:rsid w:val="00E26DBC"/>
  </w:style>
  <w:style w:type="numbering" w:customStyle="1" w:styleId="111112">
    <w:name w:val="목록 없음11111"/>
    <w:next w:val="a2"/>
    <w:semiHidden/>
    <w:unhideWhenUsed/>
    <w:rsid w:val="00E26DBC"/>
  </w:style>
  <w:style w:type="numbering" w:customStyle="1" w:styleId="21111">
    <w:name w:val="목록 없음21111"/>
    <w:next w:val="a2"/>
    <w:semiHidden/>
    <w:rsid w:val="00E26DBC"/>
  </w:style>
  <w:style w:type="numbering" w:customStyle="1" w:styleId="NoList42111">
    <w:name w:val="No List42111"/>
    <w:next w:val="a2"/>
    <w:semiHidden/>
    <w:unhideWhenUsed/>
    <w:rsid w:val="00E26DBC"/>
  </w:style>
  <w:style w:type="numbering" w:customStyle="1" w:styleId="NoList52111">
    <w:name w:val="No List52111"/>
    <w:next w:val="a2"/>
    <w:semiHidden/>
    <w:rsid w:val="00E26DBC"/>
  </w:style>
  <w:style w:type="numbering" w:customStyle="1" w:styleId="NoList61111">
    <w:name w:val="No List61111"/>
    <w:next w:val="a2"/>
    <w:semiHidden/>
    <w:rsid w:val="00E26DBC"/>
  </w:style>
  <w:style w:type="numbering" w:customStyle="1" w:styleId="NoList71111">
    <w:name w:val="No List71111"/>
    <w:next w:val="a2"/>
    <w:semiHidden/>
    <w:rsid w:val="00E26DBC"/>
  </w:style>
  <w:style w:type="numbering" w:customStyle="1" w:styleId="NoList112111">
    <w:name w:val="No List112111"/>
    <w:next w:val="a2"/>
    <w:semiHidden/>
    <w:rsid w:val="00E26DBC"/>
  </w:style>
  <w:style w:type="numbering" w:customStyle="1" w:styleId="NoList211111">
    <w:name w:val="No List211111"/>
    <w:next w:val="a2"/>
    <w:semiHidden/>
    <w:rsid w:val="00E26DBC"/>
  </w:style>
  <w:style w:type="numbering" w:customStyle="1" w:styleId="NoList81111">
    <w:name w:val="No List81111"/>
    <w:next w:val="a2"/>
    <w:semiHidden/>
    <w:rsid w:val="00E26DBC"/>
  </w:style>
  <w:style w:type="numbering" w:customStyle="1" w:styleId="NoList121111">
    <w:name w:val="No List121111"/>
    <w:next w:val="a2"/>
    <w:semiHidden/>
    <w:rsid w:val="00E26DBC"/>
  </w:style>
  <w:style w:type="numbering" w:customStyle="1" w:styleId="NoList221111">
    <w:name w:val="No List221111"/>
    <w:next w:val="a2"/>
    <w:semiHidden/>
    <w:rsid w:val="00E26DBC"/>
  </w:style>
  <w:style w:type="numbering" w:customStyle="1" w:styleId="NoList91111">
    <w:name w:val="No List91111"/>
    <w:next w:val="a2"/>
    <w:semiHidden/>
    <w:rsid w:val="00E26DBC"/>
  </w:style>
  <w:style w:type="numbering" w:customStyle="1" w:styleId="NoList131111">
    <w:name w:val="No List131111"/>
    <w:next w:val="a2"/>
    <w:semiHidden/>
    <w:rsid w:val="00E26DBC"/>
  </w:style>
  <w:style w:type="numbering" w:customStyle="1" w:styleId="NoList231111">
    <w:name w:val="No List231111"/>
    <w:next w:val="a2"/>
    <w:semiHidden/>
    <w:rsid w:val="00E26DBC"/>
  </w:style>
  <w:style w:type="numbering" w:customStyle="1" w:styleId="NoList101111">
    <w:name w:val="No List101111"/>
    <w:next w:val="a2"/>
    <w:semiHidden/>
    <w:rsid w:val="00E26DBC"/>
  </w:style>
  <w:style w:type="numbering" w:customStyle="1" w:styleId="NoList141111">
    <w:name w:val="No List141111"/>
    <w:next w:val="a2"/>
    <w:semiHidden/>
    <w:rsid w:val="00E26DBC"/>
  </w:style>
  <w:style w:type="numbering" w:customStyle="1" w:styleId="NoList241111">
    <w:name w:val="No List241111"/>
    <w:next w:val="a2"/>
    <w:semiHidden/>
    <w:rsid w:val="00E26DBC"/>
  </w:style>
  <w:style w:type="numbering" w:customStyle="1" w:styleId="NoList311111">
    <w:name w:val="No List311111"/>
    <w:next w:val="a2"/>
    <w:semiHidden/>
    <w:rsid w:val="00E26DBC"/>
  </w:style>
  <w:style w:type="numbering" w:customStyle="1" w:styleId="NoList411111">
    <w:name w:val="No List411111"/>
    <w:next w:val="a2"/>
    <w:semiHidden/>
    <w:rsid w:val="00E26DBC"/>
  </w:style>
  <w:style w:type="numbering" w:customStyle="1" w:styleId="NoList511111">
    <w:name w:val="No List511111"/>
    <w:next w:val="a2"/>
    <w:semiHidden/>
    <w:rsid w:val="00E26DBC"/>
  </w:style>
  <w:style w:type="numbering" w:customStyle="1" w:styleId="NoList151111">
    <w:name w:val="No List151111"/>
    <w:next w:val="a2"/>
    <w:semiHidden/>
    <w:rsid w:val="00E26DBC"/>
  </w:style>
  <w:style w:type="numbering" w:customStyle="1" w:styleId="NoList161111">
    <w:name w:val="No List161111"/>
    <w:next w:val="a2"/>
    <w:semiHidden/>
    <w:rsid w:val="00E26DBC"/>
  </w:style>
  <w:style w:type="numbering" w:customStyle="1" w:styleId="NoList1111111">
    <w:name w:val="No List1111111"/>
    <w:next w:val="a2"/>
    <w:semiHidden/>
    <w:rsid w:val="00E26DBC"/>
  </w:style>
  <w:style w:type="numbering" w:customStyle="1" w:styleId="NoList19111">
    <w:name w:val="No List19111"/>
    <w:next w:val="a2"/>
    <w:uiPriority w:val="99"/>
    <w:semiHidden/>
    <w:unhideWhenUsed/>
    <w:rsid w:val="00E26DBC"/>
  </w:style>
  <w:style w:type="numbering" w:customStyle="1" w:styleId="NoList110111">
    <w:name w:val="No List110111"/>
    <w:next w:val="a2"/>
    <w:uiPriority w:val="99"/>
    <w:semiHidden/>
    <w:rsid w:val="00E26DBC"/>
  </w:style>
  <w:style w:type="numbering" w:customStyle="1" w:styleId="NoList26111">
    <w:name w:val="No List26111"/>
    <w:next w:val="a2"/>
    <w:semiHidden/>
    <w:rsid w:val="00E26DBC"/>
  </w:style>
  <w:style w:type="numbering" w:customStyle="1" w:styleId="NoList33111">
    <w:name w:val="No List33111"/>
    <w:next w:val="a2"/>
    <w:semiHidden/>
    <w:unhideWhenUsed/>
    <w:rsid w:val="00E26DBC"/>
  </w:style>
  <w:style w:type="numbering" w:customStyle="1" w:styleId="121110">
    <w:name w:val="목록 없음12111"/>
    <w:next w:val="a2"/>
    <w:semiHidden/>
    <w:unhideWhenUsed/>
    <w:rsid w:val="00E26DBC"/>
  </w:style>
  <w:style w:type="numbering" w:customStyle="1" w:styleId="22111">
    <w:name w:val="목록 없음22111"/>
    <w:next w:val="a2"/>
    <w:semiHidden/>
    <w:rsid w:val="00E26DBC"/>
  </w:style>
  <w:style w:type="numbering" w:customStyle="1" w:styleId="NoList43111">
    <w:name w:val="No List43111"/>
    <w:next w:val="a2"/>
    <w:semiHidden/>
    <w:unhideWhenUsed/>
    <w:rsid w:val="00E26DBC"/>
  </w:style>
  <w:style w:type="numbering" w:customStyle="1" w:styleId="NoList53111">
    <w:name w:val="No List53111"/>
    <w:next w:val="a2"/>
    <w:semiHidden/>
    <w:rsid w:val="00E26DBC"/>
  </w:style>
  <w:style w:type="numbering" w:customStyle="1" w:styleId="NoList62111">
    <w:name w:val="No List62111"/>
    <w:next w:val="a2"/>
    <w:semiHidden/>
    <w:rsid w:val="00E26DBC"/>
  </w:style>
  <w:style w:type="numbering" w:customStyle="1" w:styleId="NoList72111">
    <w:name w:val="No List72111"/>
    <w:next w:val="a2"/>
    <w:semiHidden/>
    <w:rsid w:val="00E26DBC"/>
  </w:style>
  <w:style w:type="numbering" w:customStyle="1" w:styleId="NoList113111">
    <w:name w:val="No List113111"/>
    <w:next w:val="a2"/>
    <w:semiHidden/>
    <w:rsid w:val="00E26DBC"/>
  </w:style>
  <w:style w:type="numbering" w:customStyle="1" w:styleId="NoList212111">
    <w:name w:val="No List212111"/>
    <w:next w:val="a2"/>
    <w:semiHidden/>
    <w:rsid w:val="00E26DBC"/>
  </w:style>
  <w:style w:type="numbering" w:customStyle="1" w:styleId="NoList82111">
    <w:name w:val="No List82111"/>
    <w:next w:val="a2"/>
    <w:semiHidden/>
    <w:rsid w:val="00E26DBC"/>
  </w:style>
  <w:style w:type="numbering" w:customStyle="1" w:styleId="NoList122111">
    <w:name w:val="No List122111"/>
    <w:next w:val="a2"/>
    <w:semiHidden/>
    <w:rsid w:val="00E26DBC"/>
  </w:style>
  <w:style w:type="numbering" w:customStyle="1" w:styleId="NoList222111">
    <w:name w:val="No List222111"/>
    <w:next w:val="a2"/>
    <w:semiHidden/>
    <w:rsid w:val="00E26DBC"/>
  </w:style>
  <w:style w:type="numbering" w:customStyle="1" w:styleId="NoList92111">
    <w:name w:val="No List92111"/>
    <w:next w:val="a2"/>
    <w:semiHidden/>
    <w:rsid w:val="00E26DBC"/>
  </w:style>
  <w:style w:type="numbering" w:customStyle="1" w:styleId="NoList132111">
    <w:name w:val="No List132111"/>
    <w:next w:val="a2"/>
    <w:semiHidden/>
    <w:rsid w:val="00E26DBC"/>
  </w:style>
  <w:style w:type="numbering" w:customStyle="1" w:styleId="NoList232111">
    <w:name w:val="No List232111"/>
    <w:next w:val="a2"/>
    <w:semiHidden/>
    <w:rsid w:val="00E26DBC"/>
  </w:style>
  <w:style w:type="numbering" w:customStyle="1" w:styleId="NoList102111">
    <w:name w:val="No List102111"/>
    <w:next w:val="a2"/>
    <w:semiHidden/>
    <w:rsid w:val="00E26DBC"/>
  </w:style>
  <w:style w:type="numbering" w:customStyle="1" w:styleId="NoList142111">
    <w:name w:val="No List142111"/>
    <w:next w:val="a2"/>
    <w:semiHidden/>
    <w:rsid w:val="00E26DBC"/>
  </w:style>
  <w:style w:type="numbering" w:customStyle="1" w:styleId="NoList242111">
    <w:name w:val="No List242111"/>
    <w:next w:val="a2"/>
    <w:semiHidden/>
    <w:rsid w:val="00E26DBC"/>
  </w:style>
  <w:style w:type="numbering" w:customStyle="1" w:styleId="NoList312111">
    <w:name w:val="No List312111"/>
    <w:next w:val="a2"/>
    <w:semiHidden/>
    <w:rsid w:val="00E26DBC"/>
  </w:style>
  <w:style w:type="numbering" w:customStyle="1" w:styleId="NoList412111">
    <w:name w:val="No List412111"/>
    <w:next w:val="a2"/>
    <w:semiHidden/>
    <w:rsid w:val="00E26DBC"/>
  </w:style>
  <w:style w:type="numbering" w:customStyle="1" w:styleId="NoList512111">
    <w:name w:val="No List512111"/>
    <w:next w:val="a2"/>
    <w:semiHidden/>
    <w:rsid w:val="00E26DBC"/>
  </w:style>
  <w:style w:type="numbering" w:customStyle="1" w:styleId="NoList152111">
    <w:name w:val="No List152111"/>
    <w:next w:val="a2"/>
    <w:semiHidden/>
    <w:rsid w:val="00E26DBC"/>
  </w:style>
  <w:style w:type="numbering" w:customStyle="1" w:styleId="NoList162111">
    <w:name w:val="No List162111"/>
    <w:next w:val="a2"/>
    <w:semiHidden/>
    <w:rsid w:val="00E26DBC"/>
  </w:style>
  <w:style w:type="numbering" w:customStyle="1" w:styleId="121111">
    <w:name w:val="无列表12111"/>
    <w:next w:val="a2"/>
    <w:semiHidden/>
    <w:rsid w:val="00E26DBC"/>
  </w:style>
  <w:style w:type="numbering" w:customStyle="1" w:styleId="NoList1112111">
    <w:name w:val="No List1112111"/>
    <w:next w:val="a2"/>
    <w:semiHidden/>
    <w:rsid w:val="00E26DBC"/>
  </w:style>
  <w:style w:type="numbering" w:customStyle="1" w:styleId="21110">
    <w:name w:val="无列表2111"/>
    <w:next w:val="a2"/>
    <w:uiPriority w:val="99"/>
    <w:semiHidden/>
    <w:unhideWhenUsed/>
    <w:rsid w:val="00E26DBC"/>
  </w:style>
  <w:style w:type="numbering" w:customStyle="1" w:styleId="31111">
    <w:name w:val="无列表3111"/>
    <w:next w:val="a2"/>
    <w:uiPriority w:val="99"/>
    <w:semiHidden/>
    <w:unhideWhenUsed/>
    <w:rsid w:val="00E26DBC"/>
  </w:style>
  <w:style w:type="numbering" w:customStyle="1" w:styleId="NoList20111">
    <w:name w:val="No List20111"/>
    <w:next w:val="a2"/>
    <w:semiHidden/>
    <w:rsid w:val="00E26DBC"/>
  </w:style>
  <w:style w:type="numbering" w:customStyle="1" w:styleId="NoList27111">
    <w:name w:val="No List27111"/>
    <w:next w:val="a2"/>
    <w:uiPriority w:val="99"/>
    <w:semiHidden/>
    <w:unhideWhenUsed/>
    <w:rsid w:val="00E26DBC"/>
  </w:style>
  <w:style w:type="numbering" w:customStyle="1" w:styleId="NoList28111">
    <w:name w:val="No List28111"/>
    <w:next w:val="a2"/>
    <w:uiPriority w:val="99"/>
    <w:semiHidden/>
    <w:unhideWhenUsed/>
    <w:rsid w:val="00E26DBC"/>
  </w:style>
  <w:style w:type="table" w:customStyle="1" w:styleId="SGSTableBasic1111">
    <w:name w:val="SGS Table Basic 1111"/>
    <w:basedOn w:val="a1"/>
    <w:next w:val="afd"/>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E2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E26DBC"/>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E26DBC"/>
  </w:style>
  <w:style w:type="table" w:customStyle="1" w:styleId="SGSTableBasic131">
    <w:name w:val="SGS Table Basic 131"/>
    <w:basedOn w:val="a1"/>
    <w:next w:val="afd"/>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E26DBC"/>
  </w:style>
  <w:style w:type="table" w:customStyle="1" w:styleId="TableGrid151">
    <w:name w:val="Table Grid15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E26DBC"/>
  </w:style>
  <w:style w:type="numbering" w:customStyle="1" w:styleId="1911">
    <w:name w:val="リストなし191"/>
    <w:next w:val="a2"/>
    <w:uiPriority w:val="99"/>
    <w:semiHidden/>
    <w:unhideWhenUsed/>
    <w:rsid w:val="00E26DBC"/>
  </w:style>
  <w:style w:type="numbering" w:customStyle="1" w:styleId="NoList391">
    <w:name w:val="No List391"/>
    <w:next w:val="a2"/>
    <w:semiHidden/>
    <w:rsid w:val="00E26DBC"/>
  </w:style>
  <w:style w:type="numbering" w:customStyle="1" w:styleId="NoList481">
    <w:name w:val="No List481"/>
    <w:next w:val="a2"/>
    <w:semiHidden/>
    <w:rsid w:val="00E26DBC"/>
  </w:style>
  <w:style w:type="table" w:customStyle="1" w:styleId="TableGrid551">
    <w:name w:val="Table Grid551"/>
    <w:basedOn w:val="a1"/>
    <w:next w:val="afd"/>
    <w:rsid w:val="00E26DB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E26DBC"/>
    <w:rPr>
      <w:rFonts w:ascii="Times New Roman" w:eastAsia="ＭＳ 明朝" w:hAnsi="Times New Roman"/>
      <w:lang w:val="sv-SE" w:eastAsia="sv-SE"/>
    </w:rPr>
    <w:tblPr/>
  </w:style>
  <w:style w:type="table" w:customStyle="1" w:styleId="TableGrid1131">
    <w:name w:val="Table Grid1131"/>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E26DBC"/>
  </w:style>
  <w:style w:type="numbering" w:customStyle="1" w:styleId="NoList1281">
    <w:name w:val="No List1281"/>
    <w:next w:val="a2"/>
    <w:semiHidden/>
    <w:rsid w:val="00E26DBC"/>
  </w:style>
  <w:style w:type="numbering" w:customStyle="1" w:styleId="1181">
    <w:name w:val="无列表1181"/>
    <w:next w:val="a2"/>
    <w:semiHidden/>
    <w:rsid w:val="00E26DBC"/>
  </w:style>
  <w:style w:type="numbering" w:customStyle="1" w:styleId="NoList11151">
    <w:name w:val="No List11151"/>
    <w:next w:val="a2"/>
    <w:semiHidden/>
    <w:rsid w:val="00E26DBC"/>
  </w:style>
  <w:style w:type="numbering" w:customStyle="1" w:styleId="SGS31">
    <w:name w:val="SGS31"/>
    <w:uiPriority w:val="99"/>
    <w:rsid w:val="00E26DBC"/>
    <w:pPr>
      <w:numPr>
        <w:numId w:val="26"/>
      </w:numPr>
    </w:pPr>
  </w:style>
  <w:style w:type="table" w:customStyle="1" w:styleId="2113">
    <w:name w:val="表 (クラシック) 211"/>
    <w:basedOn w:val="a1"/>
    <w:next w:val="2f0"/>
    <w:qFormat/>
    <w:rsid w:val="00E2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E26D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E26DBC"/>
  </w:style>
  <w:style w:type="numbering" w:customStyle="1" w:styleId="NoList1831">
    <w:name w:val="No List1831"/>
    <w:next w:val="a2"/>
    <w:semiHidden/>
    <w:rsid w:val="00E26DBC"/>
  </w:style>
  <w:style w:type="table" w:customStyle="1" w:styleId="Tabellengitternetz1211">
    <w:name w:val="Tabellengitternetz121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E26DBC"/>
  </w:style>
  <w:style w:type="table" w:customStyle="1" w:styleId="31210">
    <w:name w:val="网格型3121"/>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E26DBC"/>
  </w:style>
  <w:style w:type="table" w:customStyle="1" w:styleId="TableGrid4211">
    <w:name w:val="Table Grid4211"/>
    <w:basedOn w:val="a1"/>
    <w:next w:val="afd"/>
    <w:qFormat/>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E26DB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E26DBC"/>
  </w:style>
  <w:style w:type="numbering" w:customStyle="1" w:styleId="Style1111">
    <w:name w:val="Style1111"/>
    <w:uiPriority w:val="99"/>
    <w:rsid w:val="00E26DBC"/>
    <w:pPr>
      <w:numPr>
        <w:numId w:val="34"/>
      </w:numPr>
    </w:pPr>
  </w:style>
  <w:style w:type="numbering" w:customStyle="1" w:styleId="SGS111">
    <w:name w:val="SGS111"/>
    <w:uiPriority w:val="99"/>
    <w:rsid w:val="00E26DBC"/>
  </w:style>
  <w:style w:type="table" w:customStyle="1" w:styleId="TableClassic2121">
    <w:name w:val="Table Classic 2121"/>
    <w:basedOn w:val="a1"/>
    <w:next w:val="2f0"/>
    <w:rsid w:val="00E2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E26D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E26D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E2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E2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E26DBC"/>
  </w:style>
  <w:style w:type="numbering" w:customStyle="1" w:styleId="12511">
    <w:name w:val="リストなし1251"/>
    <w:next w:val="a2"/>
    <w:uiPriority w:val="99"/>
    <w:semiHidden/>
    <w:unhideWhenUsed/>
    <w:rsid w:val="00E26DBC"/>
  </w:style>
  <w:style w:type="table" w:customStyle="1" w:styleId="TableGrid5211">
    <w:name w:val="Table Grid5211"/>
    <w:basedOn w:val="a1"/>
    <w:next w:val="afd"/>
    <w:qFormat/>
    <w:rsid w:val="00E26DB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E2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E2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E26DBC"/>
  </w:style>
  <w:style w:type="table" w:customStyle="1" w:styleId="TableClassic2211">
    <w:name w:val="Table Classic 2211"/>
    <w:basedOn w:val="a1"/>
    <w:next w:val="2f0"/>
    <w:qFormat/>
    <w:rsid w:val="00E2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26DBC"/>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E26DBC"/>
    <w:rPr>
      <w:lang w:val="en-GB" w:eastAsia="ja-JP"/>
    </w:rPr>
  </w:style>
  <w:style w:type="character" w:customStyle="1" w:styleId="h49">
    <w:name w:val="h49"/>
    <w:qFormat/>
    <w:rsid w:val="00E26DBC"/>
    <w:rPr>
      <w:rFonts w:ascii="Arial" w:hAnsi="Arial"/>
      <w:sz w:val="24"/>
      <w:lang w:val="en-GB"/>
    </w:rPr>
  </w:style>
  <w:style w:type="character" w:customStyle="1" w:styleId="h52">
    <w:name w:val="h52"/>
    <w:qFormat/>
    <w:rsid w:val="00E26DB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26DB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26DB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26DB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26DB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26DB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E26DBC"/>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26DBC"/>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26DBC"/>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26DBC"/>
    <w:rPr>
      <w:rFonts w:ascii="Times New Roman" w:eastAsia="Times New Roman" w:hAnsi="Times New Roman"/>
      <w:lang w:val="en-GB" w:eastAsia="ko-KR"/>
    </w:rPr>
  </w:style>
  <w:style w:type="paragraph" w:customStyle="1" w:styleId="Char32">
    <w:name w:val="Char3"/>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E26DBC"/>
    <w:rPr>
      <w:lang w:val="en-GB" w:eastAsia="ja-JP" w:bidi="ar-SA"/>
    </w:rPr>
  </w:style>
  <w:style w:type="paragraph" w:customStyle="1" w:styleId="CarCar11">
    <w:name w:val="Car Car11"/>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E26DBC"/>
    <w:rPr>
      <w:rFonts w:ascii="Arial" w:hAnsi="Arial"/>
      <w:lang w:val="en-GB" w:eastAsia="en-US" w:bidi="ar-SA"/>
    </w:rPr>
  </w:style>
  <w:style w:type="character" w:customStyle="1" w:styleId="CharChar52">
    <w:name w:val="Char Char52"/>
    <w:qFormat/>
    <w:rsid w:val="00E26DBC"/>
    <w:rPr>
      <w:rFonts w:ascii="Arial" w:hAnsi="Arial"/>
      <w:sz w:val="28"/>
      <w:lang w:val="en-GB" w:eastAsia="en-US" w:bidi="ar-SA"/>
    </w:rPr>
  </w:style>
  <w:style w:type="paragraph" w:customStyle="1" w:styleId="103">
    <w:name w:val="(文字) (文字)10"/>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E26DBC"/>
    <w:rPr>
      <w:rFonts w:ascii="Times New Roman" w:hAnsi="Times New Roman"/>
      <w:lang w:val="en-GB" w:eastAsia="en-US"/>
    </w:rPr>
  </w:style>
  <w:style w:type="character" w:customStyle="1" w:styleId="CharChar62">
    <w:name w:val="Char Char62"/>
    <w:qFormat/>
    <w:rsid w:val="00E26DBC"/>
    <w:rPr>
      <w:rFonts w:ascii="Arial" w:eastAsia="SimSun" w:hAnsi="Arial"/>
      <w:sz w:val="32"/>
      <w:lang w:val="en-GB" w:eastAsia="en-US" w:bidi="ar-SA"/>
    </w:rPr>
  </w:style>
  <w:style w:type="character" w:customStyle="1" w:styleId="CharChar162">
    <w:name w:val="Char Char162"/>
    <w:qFormat/>
    <w:rsid w:val="00E26DBC"/>
    <w:rPr>
      <w:rFonts w:ascii="Arial" w:eastAsia="SimSun" w:hAnsi="Arial"/>
      <w:lang w:val="en-GB" w:eastAsia="en-US" w:bidi="ar-SA"/>
    </w:rPr>
  </w:style>
  <w:style w:type="character" w:customStyle="1" w:styleId="CharChar142">
    <w:name w:val="Char Char142"/>
    <w:qFormat/>
    <w:rsid w:val="00E26DBC"/>
    <w:rPr>
      <w:rFonts w:ascii="Arial" w:eastAsia="SimSun" w:hAnsi="Arial"/>
      <w:sz w:val="36"/>
      <w:lang w:val="en-GB" w:eastAsia="en-US" w:bidi="ar-SA"/>
    </w:rPr>
  </w:style>
  <w:style w:type="paragraph" w:customStyle="1" w:styleId="CarCar1CharCharCarCar2">
    <w:name w:val="Car Car1 Char Char Car Car2"/>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E26DBC"/>
    <w:rPr>
      <w:rFonts w:ascii="Arial" w:hAnsi="Arial"/>
      <w:lang w:val="en-GB" w:eastAsia="en-US"/>
    </w:rPr>
  </w:style>
  <w:style w:type="character" w:customStyle="1" w:styleId="CharChar242">
    <w:name w:val="Char Char242"/>
    <w:rsid w:val="00E26DBC"/>
    <w:rPr>
      <w:rFonts w:ascii="Arial" w:hAnsi="Arial"/>
      <w:sz w:val="36"/>
      <w:lang w:val="en-GB" w:eastAsia="en-US"/>
    </w:rPr>
  </w:style>
  <w:style w:type="character" w:customStyle="1" w:styleId="CharChar172">
    <w:name w:val="Char Char172"/>
    <w:qFormat/>
    <w:rsid w:val="00E26DBC"/>
    <w:rPr>
      <w:rFonts w:ascii="Tahoma" w:hAnsi="Tahoma" w:cs="Tahoma"/>
      <w:shd w:val="clear" w:color="auto" w:fill="000080"/>
      <w:lang w:val="en-GB" w:eastAsia="en-US"/>
    </w:rPr>
  </w:style>
  <w:style w:type="character" w:customStyle="1" w:styleId="CharChar192">
    <w:name w:val="Char Char192"/>
    <w:qFormat/>
    <w:rsid w:val="00E26DBC"/>
    <w:rPr>
      <w:rFonts w:ascii="Times New Roman" w:hAnsi="Times New Roman"/>
      <w:lang w:val="en-GB"/>
    </w:rPr>
  </w:style>
  <w:style w:type="character" w:customStyle="1" w:styleId="CharChar202">
    <w:name w:val="Char Char202"/>
    <w:qFormat/>
    <w:rsid w:val="00E26DBC"/>
    <w:rPr>
      <w:rFonts w:ascii="Tahoma" w:hAnsi="Tahoma" w:cs="Tahoma"/>
      <w:sz w:val="16"/>
      <w:szCs w:val="16"/>
      <w:lang w:val="en-GB" w:eastAsia="en-US"/>
    </w:rPr>
  </w:style>
  <w:style w:type="character" w:customStyle="1" w:styleId="CharChar302">
    <w:name w:val="Char Char302"/>
    <w:qFormat/>
    <w:rsid w:val="00E26DBC"/>
    <w:rPr>
      <w:rFonts w:ascii="Arial" w:hAnsi="Arial"/>
      <w:lang w:val="en-GB" w:eastAsia="en-US"/>
    </w:rPr>
  </w:style>
  <w:style w:type="character" w:customStyle="1" w:styleId="CharChar262">
    <w:name w:val="Char Char262"/>
    <w:qFormat/>
    <w:rsid w:val="00E26DBC"/>
    <w:rPr>
      <w:rFonts w:ascii="Times New Roman" w:hAnsi="Times New Roman"/>
      <w:lang w:val="en-GB" w:eastAsia="en-US"/>
    </w:rPr>
  </w:style>
  <w:style w:type="character" w:customStyle="1" w:styleId="CharChar272">
    <w:name w:val="Char Char272"/>
    <w:qFormat/>
    <w:rsid w:val="00E26DBC"/>
    <w:rPr>
      <w:rFonts w:ascii="Arial" w:hAnsi="Arial"/>
      <w:b/>
      <w:i/>
      <w:noProof/>
      <w:sz w:val="18"/>
      <w:lang w:val="en-GB" w:eastAsia="en-US"/>
    </w:rPr>
  </w:style>
  <w:style w:type="character" w:customStyle="1" w:styleId="CharChar132">
    <w:name w:val="Char Char132"/>
    <w:semiHidden/>
    <w:qFormat/>
    <w:rsid w:val="00E26DBC"/>
    <w:rPr>
      <w:rFonts w:eastAsia="SimSun"/>
      <w:lang w:val="en-GB" w:eastAsia="en-US" w:bidi="ar-SA"/>
    </w:rPr>
  </w:style>
  <w:style w:type="character" w:customStyle="1" w:styleId="CharChar112">
    <w:name w:val="Char Char112"/>
    <w:qFormat/>
    <w:rsid w:val="00E26DBC"/>
    <w:rPr>
      <w:rFonts w:ascii="Tahoma" w:eastAsia="SimSun" w:hAnsi="Tahoma" w:cs="Tahoma"/>
      <w:lang w:val="en-GB" w:eastAsia="en-US" w:bidi="ar-SA"/>
    </w:rPr>
  </w:style>
  <w:style w:type="paragraph" w:customStyle="1" w:styleId="CarCar52">
    <w:name w:val="Car Car52"/>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E26DBC"/>
    <w:rPr>
      <w:rFonts w:ascii="Arial" w:hAnsi="Arial"/>
      <w:sz w:val="36"/>
      <w:lang w:val="en-GB"/>
    </w:rPr>
  </w:style>
  <w:style w:type="character" w:customStyle="1" w:styleId="h410">
    <w:name w:val="h410"/>
    <w:rsid w:val="00E26DBC"/>
    <w:rPr>
      <w:rFonts w:ascii="Arial" w:hAnsi="Arial"/>
      <w:sz w:val="24"/>
      <w:lang w:val="en-GB"/>
    </w:rPr>
  </w:style>
  <w:style w:type="character" w:customStyle="1" w:styleId="h53">
    <w:name w:val="h53"/>
    <w:rsid w:val="00E26DBC"/>
    <w:rPr>
      <w:rFonts w:ascii="Arial" w:eastAsia="SimSun" w:hAnsi="Arial"/>
      <w:sz w:val="22"/>
      <w:lang w:val="en-GB" w:eastAsia="en-US" w:bidi="ar-SA"/>
    </w:rPr>
  </w:style>
  <w:style w:type="numbering" w:customStyle="1" w:styleId="NoList50">
    <w:name w:val="No List50"/>
    <w:next w:val="a2"/>
    <w:uiPriority w:val="99"/>
    <w:semiHidden/>
    <w:unhideWhenUsed/>
    <w:rsid w:val="00E26DBC"/>
  </w:style>
  <w:style w:type="table" w:customStyle="1" w:styleId="LightShading-Accent24">
    <w:name w:val="Light Shading - Accent 24"/>
    <w:basedOn w:val="a1"/>
    <w:next w:val="1ff5"/>
    <w:uiPriority w:val="30"/>
    <w:unhideWhenUsed/>
    <w:rsid w:val="00E2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E26DB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E26DB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E26DBC"/>
  </w:style>
  <w:style w:type="table" w:customStyle="1" w:styleId="343">
    <w:name w:val="网格型34"/>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E26DBC"/>
  </w:style>
  <w:style w:type="table" w:customStyle="1" w:styleId="TableClassic24">
    <w:name w:val="Table Classic 24"/>
    <w:basedOn w:val="a1"/>
    <w:next w:val="2f0"/>
    <w:qFormat/>
    <w:rsid w:val="00E26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E26DBC"/>
  </w:style>
  <w:style w:type="table" w:customStyle="1" w:styleId="TableGrid45">
    <w:name w:val="Table Grid45"/>
    <w:basedOn w:val="a1"/>
    <w:next w:val="afd"/>
    <w:qFormat/>
    <w:rsid w:val="00E26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E26DB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E26DBC"/>
  </w:style>
  <w:style w:type="table" w:customStyle="1" w:styleId="3140">
    <w:name w:val="网格型314"/>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E26DBC"/>
  </w:style>
  <w:style w:type="table" w:customStyle="1" w:styleId="TableClassic214">
    <w:name w:val="Table Classic 214"/>
    <w:basedOn w:val="a1"/>
    <w:next w:val="2f0"/>
    <w:qFormat/>
    <w:rsid w:val="00E26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E26DBC"/>
  </w:style>
  <w:style w:type="numbering" w:customStyle="1" w:styleId="NoList316">
    <w:name w:val="No List316"/>
    <w:next w:val="a2"/>
    <w:semiHidden/>
    <w:unhideWhenUsed/>
    <w:rsid w:val="00E26DBC"/>
  </w:style>
  <w:style w:type="numbering" w:customStyle="1" w:styleId="NoList1118">
    <w:name w:val="No List1118"/>
    <w:next w:val="a2"/>
    <w:semiHidden/>
    <w:unhideWhenUsed/>
    <w:rsid w:val="00E26DBC"/>
  </w:style>
  <w:style w:type="numbering" w:customStyle="1" w:styleId="NoList410">
    <w:name w:val="No List410"/>
    <w:next w:val="a2"/>
    <w:semiHidden/>
    <w:unhideWhenUsed/>
    <w:rsid w:val="00E26DBC"/>
  </w:style>
  <w:style w:type="numbering" w:customStyle="1" w:styleId="NoList57">
    <w:name w:val="No List57"/>
    <w:next w:val="a2"/>
    <w:semiHidden/>
    <w:unhideWhenUsed/>
    <w:rsid w:val="00E26DBC"/>
  </w:style>
  <w:style w:type="numbering" w:customStyle="1" w:styleId="NoList1119">
    <w:name w:val="No List1119"/>
    <w:next w:val="a2"/>
    <w:semiHidden/>
    <w:unhideWhenUsed/>
    <w:rsid w:val="00E26DBC"/>
  </w:style>
  <w:style w:type="numbering" w:customStyle="1" w:styleId="NoList2110">
    <w:name w:val="No List2110"/>
    <w:next w:val="a2"/>
    <w:semiHidden/>
    <w:unhideWhenUsed/>
    <w:rsid w:val="00E26DBC"/>
  </w:style>
  <w:style w:type="numbering" w:customStyle="1" w:styleId="NoList317">
    <w:name w:val="No List317"/>
    <w:next w:val="a2"/>
    <w:semiHidden/>
    <w:unhideWhenUsed/>
    <w:rsid w:val="00E26DBC"/>
  </w:style>
  <w:style w:type="numbering" w:customStyle="1" w:styleId="NoList416">
    <w:name w:val="No List416"/>
    <w:next w:val="a2"/>
    <w:semiHidden/>
    <w:unhideWhenUsed/>
    <w:rsid w:val="00E26DBC"/>
  </w:style>
  <w:style w:type="numbering" w:customStyle="1" w:styleId="NoList66">
    <w:name w:val="No List66"/>
    <w:next w:val="a2"/>
    <w:semiHidden/>
    <w:unhideWhenUsed/>
    <w:rsid w:val="00E26DBC"/>
  </w:style>
  <w:style w:type="numbering" w:customStyle="1" w:styleId="NoList76">
    <w:name w:val="No List76"/>
    <w:next w:val="a2"/>
    <w:semiHidden/>
    <w:unhideWhenUsed/>
    <w:rsid w:val="00E26DBC"/>
  </w:style>
  <w:style w:type="table" w:customStyle="1" w:styleId="TableGrid122">
    <w:name w:val="Table Grid122"/>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E26DBC"/>
  </w:style>
  <w:style w:type="table" w:customStyle="1" w:styleId="TableGrid1113">
    <w:name w:val="Table Grid1113"/>
    <w:basedOn w:val="a1"/>
    <w:next w:val="afd"/>
    <w:qFormat/>
    <w:rsid w:val="00E26DB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E26DBC"/>
  </w:style>
  <w:style w:type="numbering" w:customStyle="1" w:styleId="NoList324">
    <w:name w:val="No List324"/>
    <w:next w:val="a2"/>
    <w:uiPriority w:val="99"/>
    <w:semiHidden/>
    <w:unhideWhenUsed/>
    <w:rsid w:val="00E26DBC"/>
  </w:style>
  <w:style w:type="paragraph" w:customStyle="1" w:styleId="TOC93">
    <w:name w:val="TOC 93"/>
    <w:basedOn w:val="81"/>
    <w:qFormat/>
    <w:rsid w:val="00E26DBC"/>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qFormat/>
    <w:rsid w:val="00E26DBC"/>
    <w:rPr>
      <w:rFonts w:ascii="Times New Roman" w:eastAsia="PMingLiU" w:hAnsi="Times New Roman"/>
      <w:lang w:val="en-US" w:eastAsia="zh-CN"/>
    </w:rPr>
    <w:tblPr/>
  </w:style>
  <w:style w:type="numbering" w:customStyle="1" w:styleId="NoList86">
    <w:name w:val="No List86"/>
    <w:next w:val="a2"/>
    <w:semiHidden/>
    <w:rsid w:val="00E26DBC"/>
  </w:style>
  <w:style w:type="numbering" w:customStyle="1" w:styleId="NoList96">
    <w:name w:val="No List96"/>
    <w:next w:val="a2"/>
    <w:semiHidden/>
    <w:rsid w:val="00E26DBC"/>
  </w:style>
  <w:style w:type="numbering" w:customStyle="1" w:styleId="NoList136">
    <w:name w:val="No List136"/>
    <w:next w:val="a2"/>
    <w:semiHidden/>
    <w:rsid w:val="00E26DBC"/>
  </w:style>
  <w:style w:type="numbering" w:customStyle="1" w:styleId="NoList236">
    <w:name w:val="No List236"/>
    <w:next w:val="a2"/>
    <w:semiHidden/>
    <w:rsid w:val="00E26DBC"/>
  </w:style>
  <w:style w:type="numbering" w:customStyle="1" w:styleId="NoList106">
    <w:name w:val="No List106"/>
    <w:next w:val="a2"/>
    <w:semiHidden/>
    <w:rsid w:val="00E26DBC"/>
  </w:style>
  <w:style w:type="numbering" w:customStyle="1" w:styleId="NoList146">
    <w:name w:val="No List146"/>
    <w:next w:val="a2"/>
    <w:semiHidden/>
    <w:rsid w:val="00E26DBC"/>
  </w:style>
  <w:style w:type="numbering" w:customStyle="1" w:styleId="NoList246">
    <w:name w:val="No List246"/>
    <w:next w:val="a2"/>
    <w:semiHidden/>
    <w:rsid w:val="00E26DBC"/>
  </w:style>
  <w:style w:type="numbering" w:customStyle="1" w:styleId="NoList516">
    <w:name w:val="No List516"/>
    <w:next w:val="a2"/>
    <w:semiHidden/>
    <w:rsid w:val="00E26DBC"/>
  </w:style>
  <w:style w:type="numbering" w:customStyle="1" w:styleId="NoList156">
    <w:name w:val="No List156"/>
    <w:next w:val="a2"/>
    <w:semiHidden/>
    <w:rsid w:val="00E26DBC"/>
  </w:style>
  <w:style w:type="numbering" w:customStyle="1" w:styleId="NoList166">
    <w:name w:val="No List166"/>
    <w:next w:val="a2"/>
    <w:semiHidden/>
    <w:rsid w:val="00E26DBC"/>
  </w:style>
  <w:style w:type="numbering" w:customStyle="1" w:styleId="163">
    <w:name w:val="목록 없음16"/>
    <w:next w:val="a2"/>
    <w:semiHidden/>
    <w:unhideWhenUsed/>
    <w:rsid w:val="00E26DBC"/>
  </w:style>
  <w:style w:type="numbering" w:customStyle="1" w:styleId="265">
    <w:name w:val="목록 없음26"/>
    <w:next w:val="a2"/>
    <w:semiHidden/>
    <w:rsid w:val="00E26DBC"/>
  </w:style>
  <w:style w:type="table" w:customStyle="1" w:styleId="TableGrid57">
    <w:name w:val="Table Grid57"/>
    <w:basedOn w:val="a1"/>
    <w:next w:val="afd"/>
    <w:qFormat/>
    <w:rsid w:val="00E26DB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E26DBC"/>
    <w:rPr>
      <w:rFonts w:ascii="Times New Roman" w:eastAsia="SimSun" w:hAnsi="Times New Roman"/>
      <w:lang w:val="en-US" w:eastAsia="zh-CN"/>
    </w:rPr>
    <w:tblPr/>
  </w:style>
  <w:style w:type="table" w:customStyle="1" w:styleId="TableGrid416">
    <w:name w:val="Table Grid416"/>
    <w:basedOn w:val="a1"/>
    <w:next w:val="afd"/>
    <w:qFormat/>
    <w:rsid w:val="00E26DB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E26DB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E26DBC"/>
    <w:pPr>
      <w:numPr>
        <w:numId w:val="6"/>
      </w:numPr>
    </w:pPr>
  </w:style>
  <w:style w:type="table" w:customStyle="1" w:styleId="SGSTableBasic24">
    <w:name w:val="SGS Table Basic 24"/>
    <w:basedOn w:val="a1"/>
    <w:uiPriority w:val="99"/>
    <w:qFormat/>
    <w:rsid w:val="00E26DB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E26DBC"/>
    <w:pPr>
      <w:numPr>
        <w:numId w:val="7"/>
      </w:numPr>
    </w:pPr>
  </w:style>
  <w:style w:type="table" w:customStyle="1" w:styleId="TableColorful14">
    <w:name w:val="Table Colorful 14"/>
    <w:basedOn w:val="a1"/>
    <w:next w:val="1ff7"/>
    <w:rsid w:val="00E26DB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E26DB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E26DB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E2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E26DBC"/>
  </w:style>
  <w:style w:type="table" w:customStyle="1" w:styleId="ColorfulGrid-Accent113">
    <w:name w:val="Colorful Grid - Accent 113"/>
    <w:basedOn w:val="a1"/>
    <w:next w:val="140"/>
    <w:uiPriority w:val="29"/>
    <w:rsid w:val="00E26DB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E26DB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E26DB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E26DB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E26DB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E26DB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26DBC"/>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E26DBC"/>
    <w:rPr>
      <w:rFonts w:ascii="Times New Roman" w:eastAsia="PMingLiU" w:hAnsi="Times New Roman"/>
      <w:lang w:val="en-US" w:eastAsia="zh-CN"/>
    </w:rPr>
    <w:tblPr>
      <w:tblInd w:w="0" w:type="nil"/>
    </w:tblPr>
  </w:style>
  <w:style w:type="table" w:customStyle="1" w:styleId="TableGrid2113">
    <w:name w:val="Table Grid2113"/>
    <w:basedOn w:val="a1"/>
    <w:qFormat/>
    <w:rsid w:val="00E26DB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26DBC"/>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26DB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E26DB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E26DBC"/>
    <w:pPr>
      <w:numPr>
        <w:numId w:val="4"/>
      </w:numPr>
    </w:pPr>
  </w:style>
  <w:style w:type="numbering" w:customStyle="1" w:styleId="Style113">
    <w:name w:val="Style113"/>
    <w:uiPriority w:val="99"/>
    <w:rsid w:val="00E26DBC"/>
    <w:pPr>
      <w:numPr>
        <w:numId w:val="5"/>
      </w:numPr>
    </w:pPr>
  </w:style>
  <w:style w:type="numbering" w:customStyle="1" w:styleId="NoList194">
    <w:name w:val="No List194"/>
    <w:next w:val="a2"/>
    <w:uiPriority w:val="99"/>
    <w:semiHidden/>
    <w:unhideWhenUsed/>
    <w:rsid w:val="00E26DBC"/>
  </w:style>
  <w:style w:type="numbering" w:customStyle="1" w:styleId="129">
    <w:name w:val="无列表129"/>
    <w:next w:val="a2"/>
    <w:semiHidden/>
    <w:rsid w:val="00E26DBC"/>
  </w:style>
  <w:style w:type="numbering" w:customStyle="1" w:styleId="NoList185">
    <w:name w:val="No List185"/>
    <w:next w:val="a2"/>
    <w:semiHidden/>
    <w:rsid w:val="00E26DBC"/>
  </w:style>
  <w:style w:type="numbering" w:customStyle="1" w:styleId="NoList1104">
    <w:name w:val="No List1104"/>
    <w:next w:val="a2"/>
    <w:uiPriority w:val="99"/>
    <w:semiHidden/>
    <w:rsid w:val="00E26DBC"/>
  </w:style>
  <w:style w:type="numbering" w:customStyle="1" w:styleId="1370">
    <w:name w:val="无列表137"/>
    <w:next w:val="a2"/>
    <w:semiHidden/>
    <w:rsid w:val="00E26DBC"/>
  </w:style>
  <w:style w:type="numbering" w:customStyle="1" w:styleId="1270">
    <w:name w:val="リストなし127"/>
    <w:next w:val="a2"/>
    <w:uiPriority w:val="99"/>
    <w:semiHidden/>
    <w:unhideWhenUsed/>
    <w:rsid w:val="00E26DBC"/>
  </w:style>
  <w:style w:type="numbering" w:customStyle="1" w:styleId="NoList254">
    <w:name w:val="No List254"/>
    <w:next w:val="a2"/>
    <w:uiPriority w:val="99"/>
    <w:semiHidden/>
    <w:rsid w:val="00E26DBC"/>
  </w:style>
  <w:style w:type="numbering" w:customStyle="1" w:styleId="11170">
    <w:name w:val="无列表1117"/>
    <w:next w:val="a2"/>
    <w:semiHidden/>
    <w:rsid w:val="00E26DBC"/>
  </w:style>
  <w:style w:type="numbering" w:customStyle="1" w:styleId="11160">
    <w:name w:val="リストなし1116"/>
    <w:next w:val="a2"/>
    <w:uiPriority w:val="99"/>
    <w:semiHidden/>
    <w:unhideWhenUsed/>
    <w:rsid w:val="00E26DBC"/>
  </w:style>
  <w:style w:type="table" w:customStyle="1" w:styleId="TableGrid513">
    <w:name w:val="Table Grid513"/>
    <w:basedOn w:val="a1"/>
    <w:next w:val="afd"/>
    <w:qFormat/>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E26DBC"/>
  </w:style>
  <w:style w:type="numbering" w:customStyle="1" w:styleId="12122">
    <w:name w:val="リストなし1212"/>
    <w:next w:val="a2"/>
    <w:uiPriority w:val="99"/>
    <w:semiHidden/>
    <w:unhideWhenUsed/>
    <w:rsid w:val="00E26DBC"/>
  </w:style>
  <w:style w:type="numbering" w:customStyle="1" w:styleId="NoList1124">
    <w:name w:val="No List1124"/>
    <w:next w:val="a2"/>
    <w:uiPriority w:val="99"/>
    <w:semiHidden/>
    <w:unhideWhenUsed/>
    <w:rsid w:val="00E26DBC"/>
  </w:style>
  <w:style w:type="table" w:customStyle="1" w:styleId="TableGrid4113">
    <w:name w:val="Table Grid4113"/>
    <w:basedOn w:val="a1"/>
    <w:next w:val="afd"/>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E26DBC"/>
  </w:style>
  <w:style w:type="numbering" w:customStyle="1" w:styleId="111121">
    <w:name w:val="リストなし11112"/>
    <w:next w:val="a2"/>
    <w:uiPriority w:val="99"/>
    <w:semiHidden/>
    <w:unhideWhenUsed/>
    <w:rsid w:val="00E26DBC"/>
  </w:style>
  <w:style w:type="numbering" w:customStyle="1" w:styleId="NoList424">
    <w:name w:val="No List424"/>
    <w:next w:val="a2"/>
    <w:uiPriority w:val="99"/>
    <w:semiHidden/>
    <w:unhideWhenUsed/>
    <w:rsid w:val="00E26DBC"/>
  </w:style>
  <w:style w:type="table" w:customStyle="1" w:styleId="TableGrid142">
    <w:name w:val="Table Grid142"/>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E26DBC"/>
  </w:style>
  <w:style w:type="table" w:customStyle="1" w:styleId="3220">
    <w:name w:val="网格型32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E26DBC"/>
  </w:style>
  <w:style w:type="table" w:customStyle="1" w:styleId="TableClassic223">
    <w:name w:val="Table Classic 223"/>
    <w:basedOn w:val="a1"/>
    <w:next w:val="2f0"/>
    <w:rsid w:val="00E26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E26DBC"/>
  </w:style>
  <w:style w:type="table" w:customStyle="1" w:styleId="TableGrid423">
    <w:name w:val="Table Grid423"/>
    <w:basedOn w:val="a1"/>
    <w:next w:val="afd"/>
    <w:qFormat/>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E26DB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E26DBC"/>
  </w:style>
  <w:style w:type="table" w:customStyle="1" w:styleId="3112">
    <w:name w:val="网格型311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E26DBC"/>
  </w:style>
  <w:style w:type="table" w:customStyle="1" w:styleId="TableClassic2112">
    <w:name w:val="Table Classic 2112"/>
    <w:basedOn w:val="a1"/>
    <w:next w:val="2f0"/>
    <w:qFormat/>
    <w:rsid w:val="00E26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E26DBC"/>
  </w:style>
  <w:style w:type="numbering" w:customStyle="1" w:styleId="NoList1134">
    <w:name w:val="No List1134"/>
    <w:next w:val="a2"/>
    <w:uiPriority w:val="99"/>
    <w:semiHidden/>
    <w:rsid w:val="00E26DBC"/>
  </w:style>
  <w:style w:type="numbering" w:customStyle="1" w:styleId="1420">
    <w:name w:val="无列表142"/>
    <w:next w:val="a2"/>
    <w:semiHidden/>
    <w:rsid w:val="00E26DBC"/>
  </w:style>
  <w:style w:type="numbering" w:customStyle="1" w:styleId="1421">
    <w:name w:val="リストなし142"/>
    <w:next w:val="a2"/>
    <w:uiPriority w:val="99"/>
    <w:semiHidden/>
    <w:unhideWhenUsed/>
    <w:rsid w:val="00E26DBC"/>
  </w:style>
  <w:style w:type="numbering" w:customStyle="1" w:styleId="NoList264">
    <w:name w:val="No List264"/>
    <w:next w:val="a2"/>
    <w:uiPriority w:val="99"/>
    <w:semiHidden/>
    <w:rsid w:val="00E26DBC"/>
  </w:style>
  <w:style w:type="numbering" w:customStyle="1" w:styleId="11320">
    <w:name w:val="无列表1132"/>
    <w:next w:val="a2"/>
    <w:semiHidden/>
    <w:rsid w:val="00E26DBC"/>
  </w:style>
  <w:style w:type="numbering" w:customStyle="1" w:styleId="11321">
    <w:name w:val="リストなし1132"/>
    <w:next w:val="a2"/>
    <w:uiPriority w:val="99"/>
    <w:semiHidden/>
    <w:unhideWhenUsed/>
    <w:rsid w:val="00E26DBC"/>
  </w:style>
  <w:style w:type="numbering" w:customStyle="1" w:styleId="NoList334">
    <w:name w:val="No List334"/>
    <w:next w:val="a2"/>
    <w:uiPriority w:val="99"/>
    <w:semiHidden/>
    <w:unhideWhenUsed/>
    <w:rsid w:val="00E26DBC"/>
  </w:style>
  <w:style w:type="table" w:customStyle="1" w:styleId="TableGrid523">
    <w:name w:val="Table Grid523"/>
    <w:basedOn w:val="a1"/>
    <w:next w:val="afd"/>
    <w:qFormat/>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E26DBC"/>
  </w:style>
  <w:style w:type="numbering" w:customStyle="1" w:styleId="12221">
    <w:name w:val="リストなし1222"/>
    <w:next w:val="a2"/>
    <w:uiPriority w:val="99"/>
    <w:semiHidden/>
    <w:unhideWhenUsed/>
    <w:rsid w:val="00E26DBC"/>
  </w:style>
  <w:style w:type="numbering" w:customStyle="1" w:styleId="NoList1143">
    <w:name w:val="No List1143"/>
    <w:next w:val="a2"/>
    <w:uiPriority w:val="99"/>
    <w:semiHidden/>
    <w:unhideWhenUsed/>
    <w:rsid w:val="00E26DBC"/>
  </w:style>
  <w:style w:type="table" w:customStyle="1" w:styleId="TableGrid4123">
    <w:name w:val="Table Grid4123"/>
    <w:basedOn w:val="a1"/>
    <w:next w:val="afd"/>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E26DBC"/>
  </w:style>
  <w:style w:type="numbering" w:customStyle="1" w:styleId="111221">
    <w:name w:val="リストなし11122"/>
    <w:next w:val="a2"/>
    <w:uiPriority w:val="99"/>
    <w:semiHidden/>
    <w:unhideWhenUsed/>
    <w:rsid w:val="00E26DBC"/>
  </w:style>
  <w:style w:type="numbering" w:customStyle="1" w:styleId="NoList434">
    <w:name w:val="No List434"/>
    <w:next w:val="a2"/>
    <w:uiPriority w:val="99"/>
    <w:semiHidden/>
    <w:unhideWhenUsed/>
    <w:rsid w:val="00E26DBC"/>
  </w:style>
  <w:style w:type="table" w:customStyle="1" w:styleId="TableGrid623">
    <w:name w:val="Table Grid623"/>
    <w:basedOn w:val="a1"/>
    <w:next w:val="afd"/>
    <w:qFormat/>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E26DBC"/>
  </w:style>
  <w:style w:type="numbering" w:customStyle="1" w:styleId="13120">
    <w:name w:val="リストなし1312"/>
    <w:next w:val="a2"/>
    <w:uiPriority w:val="99"/>
    <w:semiHidden/>
    <w:unhideWhenUsed/>
    <w:rsid w:val="00E26DBC"/>
  </w:style>
  <w:style w:type="numbering" w:customStyle="1" w:styleId="NoList1224">
    <w:name w:val="No List1224"/>
    <w:next w:val="a2"/>
    <w:uiPriority w:val="99"/>
    <w:semiHidden/>
    <w:unhideWhenUsed/>
    <w:rsid w:val="00E26DBC"/>
  </w:style>
  <w:style w:type="numbering" w:customStyle="1" w:styleId="112120">
    <w:name w:val="无列表11212"/>
    <w:next w:val="a2"/>
    <w:semiHidden/>
    <w:rsid w:val="00E26DBC"/>
  </w:style>
  <w:style w:type="numbering" w:customStyle="1" w:styleId="112121">
    <w:name w:val="リストなし11212"/>
    <w:next w:val="a2"/>
    <w:uiPriority w:val="99"/>
    <w:semiHidden/>
    <w:unhideWhenUsed/>
    <w:rsid w:val="00E26DBC"/>
  </w:style>
  <w:style w:type="numbering" w:customStyle="1" w:styleId="NoList274">
    <w:name w:val="No List274"/>
    <w:next w:val="a2"/>
    <w:uiPriority w:val="99"/>
    <w:semiHidden/>
    <w:unhideWhenUsed/>
    <w:rsid w:val="00E26DBC"/>
  </w:style>
  <w:style w:type="numbering" w:customStyle="1" w:styleId="NoList1153">
    <w:name w:val="No List1153"/>
    <w:next w:val="a2"/>
    <w:uiPriority w:val="99"/>
    <w:semiHidden/>
    <w:rsid w:val="00E26DBC"/>
  </w:style>
  <w:style w:type="numbering" w:customStyle="1" w:styleId="1520">
    <w:name w:val="无列表152"/>
    <w:next w:val="a2"/>
    <w:semiHidden/>
    <w:rsid w:val="00E26DBC"/>
  </w:style>
  <w:style w:type="numbering" w:customStyle="1" w:styleId="1521">
    <w:name w:val="リストなし152"/>
    <w:next w:val="a2"/>
    <w:uiPriority w:val="99"/>
    <w:semiHidden/>
    <w:unhideWhenUsed/>
    <w:rsid w:val="00E26DBC"/>
  </w:style>
  <w:style w:type="numbering" w:customStyle="1" w:styleId="NoList284">
    <w:name w:val="No List284"/>
    <w:next w:val="a2"/>
    <w:uiPriority w:val="99"/>
    <w:semiHidden/>
    <w:rsid w:val="00E26DBC"/>
  </w:style>
  <w:style w:type="numbering" w:customStyle="1" w:styleId="1142">
    <w:name w:val="无列表1142"/>
    <w:next w:val="a2"/>
    <w:semiHidden/>
    <w:rsid w:val="00E26DBC"/>
  </w:style>
  <w:style w:type="numbering" w:customStyle="1" w:styleId="11420">
    <w:name w:val="リストなし1142"/>
    <w:next w:val="a2"/>
    <w:uiPriority w:val="99"/>
    <w:semiHidden/>
    <w:unhideWhenUsed/>
    <w:rsid w:val="00E26DBC"/>
  </w:style>
  <w:style w:type="numbering" w:customStyle="1" w:styleId="NoList343">
    <w:name w:val="No List343"/>
    <w:next w:val="a2"/>
    <w:uiPriority w:val="99"/>
    <w:semiHidden/>
    <w:unhideWhenUsed/>
    <w:rsid w:val="00E26DBC"/>
  </w:style>
  <w:style w:type="table" w:customStyle="1" w:styleId="TableGrid532">
    <w:name w:val="Table Grid532"/>
    <w:basedOn w:val="a1"/>
    <w:next w:val="afd"/>
    <w:qFormat/>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E26DBC"/>
  </w:style>
  <w:style w:type="numbering" w:customStyle="1" w:styleId="12320">
    <w:name w:val="リストなし1232"/>
    <w:next w:val="a2"/>
    <w:uiPriority w:val="99"/>
    <w:semiHidden/>
    <w:unhideWhenUsed/>
    <w:rsid w:val="00E26DBC"/>
  </w:style>
  <w:style w:type="numbering" w:customStyle="1" w:styleId="NoList1162">
    <w:name w:val="No List1162"/>
    <w:next w:val="a2"/>
    <w:uiPriority w:val="99"/>
    <w:semiHidden/>
    <w:unhideWhenUsed/>
    <w:rsid w:val="00E26DBC"/>
  </w:style>
  <w:style w:type="table" w:customStyle="1" w:styleId="TableGrid4132">
    <w:name w:val="Table Grid4132"/>
    <w:basedOn w:val="a1"/>
    <w:next w:val="afd"/>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E26DBC"/>
  </w:style>
  <w:style w:type="numbering" w:customStyle="1" w:styleId="111320">
    <w:name w:val="リストなし11132"/>
    <w:next w:val="a2"/>
    <w:uiPriority w:val="99"/>
    <w:semiHidden/>
    <w:unhideWhenUsed/>
    <w:rsid w:val="00E26DBC"/>
  </w:style>
  <w:style w:type="numbering" w:customStyle="1" w:styleId="NoList443">
    <w:name w:val="No List443"/>
    <w:next w:val="a2"/>
    <w:uiPriority w:val="99"/>
    <w:semiHidden/>
    <w:unhideWhenUsed/>
    <w:rsid w:val="00E26DBC"/>
  </w:style>
  <w:style w:type="table" w:customStyle="1" w:styleId="TableGrid632">
    <w:name w:val="Table Grid632"/>
    <w:basedOn w:val="a1"/>
    <w:next w:val="afd"/>
    <w:qFormat/>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E26DBC"/>
  </w:style>
  <w:style w:type="numbering" w:customStyle="1" w:styleId="13221">
    <w:name w:val="リストなし1322"/>
    <w:next w:val="a2"/>
    <w:uiPriority w:val="99"/>
    <w:semiHidden/>
    <w:unhideWhenUsed/>
    <w:rsid w:val="00E26DBC"/>
  </w:style>
  <w:style w:type="numbering" w:customStyle="1" w:styleId="NoList1233">
    <w:name w:val="No List1233"/>
    <w:next w:val="a2"/>
    <w:uiPriority w:val="99"/>
    <w:semiHidden/>
    <w:unhideWhenUsed/>
    <w:rsid w:val="00E26DBC"/>
  </w:style>
  <w:style w:type="numbering" w:customStyle="1" w:styleId="11222">
    <w:name w:val="无列表11222"/>
    <w:next w:val="a2"/>
    <w:semiHidden/>
    <w:rsid w:val="00E26DBC"/>
  </w:style>
  <w:style w:type="numbering" w:customStyle="1" w:styleId="112220">
    <w:name w:val="リストなし11222"/>
    <w:next w:val="a2"/>
    <w:uiPriority w:val="99"/>
    <w:semiHidden/>
    <w:unhideWhenUsed/>
    <w:rsid w:val="00E26DBC"/>
  </w:style>
  <w:style w:type="numbering" w:customStyle="1" w:styleId="NoList293">
    <w:name w:val="No List293"/>
    <w:next w:val="a2"/>
    <w:uiPriority w:val="99"/>
    <w:semiHidden/>
    <w:unhideWhenUsed/>
    <w:rsid w:val="00E26DBC"/>
  </w:style>
  <w:style w:type="numbering" w:customStyle="1" w:styleId="NoList1172">
    <w:name w:val="No List1172"/>
    <w:next w:val="a2"/>
    <w:uiPriority w:val="99"/>
    <w:semiHidden/>
    <w:rsid w:val="00E26DBC"/>
  </w:style>
  <w:style w:type="numbering" w:customStyle="1" w:styleId="1620">
    <w:name w:val="无列表162"/>
    <w:next w:val="a2"/>
    <w:semiHidden/>
    <w:rsid w:val="00E26DBC"/>
  </w:style>
  <w:style w:type="numbering" w:customStyle="1" w:styleId="1621">
    <w:name w:val="リストなし162"/>
    <w:next w:val="a2"/>
    <w:uiPriority w:val="99"/>
    <w:semiHidden/>
    <w:unhideWhenUsed/>
    <w:rsid w:val="00E26DBC"/>
  </w:style>
  <w:style w:type="numbering" w:customStyle="1" w:styleId="NoList2103">
    <w:name w:val="No List2103"/>
    <w:next w:val="a2"/>
    <w:uiPriority w:val="99"/>
    <w:semiHidden/>
    <w:rsid w:val="00E26DBC"/>
  </w:style>
  <w:style w:type="numbering" w:customStyle="1" w:styleId="1152">
    <w:name w:val="无列表1152"/>
    <w:next w:val="a2"/>
    <w:semiHidden/>
    <w:rsid w:val="00E26DBC"/>
  </w:style>
  <w:style w:type="numbering" w:customStyle="1" w:styleId="11520">
    <w:name w:val="リストなし1152"/>
    <w:next w:val="a2"/>
    <w:uiPriority w:val="99"/>
    <w:semiHidden/>
    <w:unhideWhenUsed/>
    <w:rsid w:val="00E26DBC"/>
  </w:style>
  <w:style w:type="numbering" w:customStyle="1" w:styleId="NoList352">
    <w:name w:val="No List352"/>
    <w:next w:val="a2"/>
    <w:uiPriority w:val="99"/>
    <w:semiHidden/>
    <w:unhideWhenUsed/>
    <w:rsid w:val="00E26DBC"/>
  </w:style>
  <w:style w:type="table" w:customStyle="1" w:styleId="TableGrid542">
    <w:name w:val="Table Grid542"/>
    <w:basedOn w:val="a1"/>
    <w:next w:val="afd"/>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E26DBC"/>
  </w:style>
  <w:style w:type="numbering" w:customStyle="1" w:styleId="12420">
    <w:name w:val="リストなし1242"/>
    <w:next w:val="a2"/>
    <w:uiPriority w:val="99"/>
    <w:semiHidden/>
    <w:unhideWhenUsed/>
    <w:rsid w:val="00E26DBC"/>
  </w:style>
  <w:style w:type="numbering" w:customStyle="1" w:styleId="NoList1182">
    <w:name w:val="No List1182"/>
    <w:next w:val="a2"/>
    <w:uiPriority w:val="99"/>
    <w:semiHidden/>
    <w:unhideWhenUsed/>
    <w:rsid w:val="00E26DBC"/>
  </w:style>
  <w:style w:type="table" w:customStyle="1" w:styleId="TableGrid4142">
    <w:name w:val="Table Grid4142"/>
    <w:basedOn w:val="a1"/>
    <w:next w:val="afd"/>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E26DBC"/>
  </w:style>
  <w:style w:type="numbering" w:customStyle="1" w:styleId="111420">
    <w:name w:val="リストなし11142"/>
    <w:next w:val="a2"/>
    <w:uiPriority w:val="99"/>
    <w:semiHidden/>
    <w:unhideWhenUsed/>
    <w:rsid w:val="00E26DBC"/>
  </w:style>
  <w:style w:type="numbering" w:customStyle="1" w:styleId="NoList452">
    <w:name w:val="No List452"/>
    <w:next w:val="a2"/>
    <w:uiPriority w:val="99"/>
    <w:semiHidden/>
    <w:unhideWhenUsed/>
    <w:rsid w:val="00E26DBC"/>
  </w:style>
  <w:style w:type="table" w:customStyle="1" w:styleId="TableGrid642">
    <w:name w:val="Table Grid642"/>
    <w:basedOn w:val="a1"/>
    <w:next w:val="afd"/>
    <w:rsid w:val="00E26D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E26DBC"/>
  </w:style>
  <w:style w:type="numbering" w:customStyle="1" w:styleId="13320">
    <w:name w:val="リストなし1332"/>
    <w:next w:val="a2"/>
    <w:uiPriority w:val="99"/>
    <w:semiHidden/>
    <w:unhideWhenUsed/>
    <w:rsid w:val="00E26DBC"/>
  </w:style>
  <w:style w:type="numbering" w:customStyle="1" w:styleId="NoList1242">
    <w:name w:val="No List1242"/>
    <w:next w:val="a2"/>
    <w:uiPriority w:val="99"/>
    <w:semiHidden/>
    <w:unhideWhenUsed/>
    <w:rsid w:val="00E26DBC"/>
  </w:style>
  <w:style w:type="numbering" w:customStyle="1" w:styleId="11232">
    <w:name w:val="无列表11232"/>
    <w:next w:val="a2"/>
    <w:semiHidden/>
    <w:rsid w:val="00E26DBC"/>
  </w:style>
  <w:style w:type="numbering" w:customStyle="1" w:styleId="112320">
    <w:name w:val="リストなし11232"/>
    <w:next w:val="a2"/>
    <w:uiPriority w:val="99"/>
    <w:semiHidden/>
    <w:unhideWhenUsed/>
    <w:rsid w:val="00E26DBC"/>
  </w:style>
  <w:style w:type="numbering" w:customStyle="1" w:styleId="NoList58">
    <w:name w:val="No List58"/>
    <w:next w:val="a2"/>
    <w:uiPriority w:val="99"/>
    <w:semiHidden/>
    <w:unhideWhenUsed/>
    <w:rsid w:val="00E26DBC"/>
  </w:style>
  <w:style w:type="table" w:customStyle="1" w:styleId="SGSTableBasic16">
    <w:name w:val="SGS Table Basic 16"/>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E26DB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E26DB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E26DB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E26DB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E26DB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E26DB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E26DB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E26DB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E26DB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E26DB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E26DBC"/>
  </w:style>
  <w:style w:type="numbering" w:customStyle="1" w:styleId="1201">
    <w:name w:val="リストなし120"/>
    <w:next w:val="a2"/>
    <w:uiPriority w:val="99"/>
    <w:semiHidden/>
    <w:unhideWhenUsed/>
    <w:rsid w:val="00E26DBC"/>
  </w:style>
  <w:style w:type="numbering" w:customStyle="1" w:styleId="NoList137">
    <w:name w:val="No List137"/>
    <w:next w:val="a2"/>
    <w:uiPriority w:val="99"/>
    <w:semiHidden/>
    <w:rsid w:val="00E26DBC"/>
  </w:style>
  <w:style w:type="numbering" w:customStyle="1" w:styleId="NoList220">
    <w:name w:val="No List220"/>
    <w:next w:val="a2"/>
    <w:uiPriority w:val="99"/>
    <w:semiHidden/>
    <w:rsid w:val="00E26DBC"/>
  </w:style>
  <w:style w:type="numbering" w:customStyle="1" w:styleId="NoList318">
    <w:name w:val="No List318"/>
    <w:next w:val="a2"/>
    <w:uiPriority w:val="99"/>
    <w:semiHidden/>
    <w:rsid w:val="00E26DBC"/>
  </w:style>
  <w:style w:type="numbering" w:customStyle="1" w:styleId="NoList417">
    <w:name w:val="No List417"/>
    <w:next w:val="a2"/>
    <w:uiPriority w:val="99"/>
    <w:semiHidden/>
    <w:rsid w:val="00E26DBC"/>
  </w:style>
  <w:style w:type="numbering" w:customStyle="1" w:styleId="NoList59">
    <w:name w:val="No List59"/>
    <w:next w:val="a2"/>
    <w:uiPriority w:val="99"/>
    <w:semiHidden/>
    <w:rsid w:val="00E26DBC"/>
  </w:style>
  <w:style w:type="numbering" w:customStyle="1" w:styleId="NoList67">
    <w:name w:val="No List67"/>
    <w:next w:val="a2"/>
    <w:uiPriority w:val="99"/>
    <w:semiHidden/>
    <w:rsid w:val="00E26DBC"/>
  </w:style>
  <w:style w:type="numbering" w:customStyle="1" w:styleId="NoList77">
    <w:name w:val="No List77"/>
    <w:next w:val="a2"/>
    <w:uiPriority w:val="99"/>
    <w:semiHidden/>
    <w:rsid w:val="00E26DBC"/>
  </w:style>
  <w:style w:type="numbering" w:customStyle="1" w:styleId="NoList1120">
    <w:name w:val="No List1120"/>
    <w:next w:val="a2"/>
    <w:uiPriority w:val="99"/>
    <w:semiHidden/>
    <w:rsid w:val="00E26DBC"/>
  </w:style>
  <w:style w:type="numbering" w:customStyle="1" w:styleId="NoList2114">
    <w:name w:val="No List2114"/>
    <w:next w:val="a2"/>
    <w:uiPriority w:val="99"/>
    <w:semiHidden/>
    <w:rsid w:val="00E26DBC"/>
  </w:style>
  <w:style w:type="numbering" w:customStyle="1" w:styleId="NoList87">
    <w:name w:val="No List87"/>
    <w:next w:val="a2"/>
    <w:uiPriority w:val="99"/>
    <w:semiHidden/>
    <w:rsid w:val="00E26DBC"/>
  </w:style>
  <w:style w:type="numbering" w:customStyle="1" w:styleId="NoList1216">
    <w:name w:val="No List1216"/>
    <w:next w:val="a2"/>
    <w:uiPriority w:val="99"/>
    <w:semiHidden/>
    <w:rsid w:val="00E26DBC"/>
  </w:style>
  <w:style w:type="numbering" w:customStyle="1" w:styleId="NoList227">
    <w:name w:val="No List227"/>
    <w:next w:val="a2"/>
    <w:uiPriority w:val="99"/>
    <w:semiHidden/>
    <w:rsid w:val="00E26DBC"/>
  </w:style>
  <w:style w:type="numbering" w:customStyle="1" w:styleId="NoList97">
    <w:name w:val="No List97"/>
    <w:next w:val="a2"/>
    <w:uiPriority w:val="99"/>
    <w:semiHidden/>
    <w:rsid w:val="00E26DBC"/>
  </w:style>
  <w:style w:type="numbering" w:customStyle="1" w:styleId="NoList138">
    <w:name w:val="No List138"/>
    <w:next w:val="a2"/>
    <w:uiPriority w:val="99"/>
    <w:semiHidden/>
    <w:rsid w:val="00E26DBC"/>
  </w:style>
  <w:style w:type="numbering" w:customStyle="1" w:styleId="NoList237">
    <w:name w:val="No List237"/>
    <w:next w:val="a2"/>
    <w:uiPriority w:val="99"/>
    <w:semiHidden/>
    <w:rsid w:val="00E26DBC"/>
  </w:style>
  <w:style w:type="numbering" w:customStyle="1" w:styleId="NoList107">
    <w:name w:val="No List107"/>
    <w:next w:val="a2"/>
    <w:uiPriority w:val="99"/>
    <w:semiHidden/>
    <w:rsid w:val="00E26DBC"/>
  </w:style>
  <w:style w:type="numbering" w:customStyle="1" w:styleId="NoList147">
    <w:name w:val="No List147"/>
    <w:next w:val="a2"/>
    <w:uiPriority w:val="99"/>
    <w:semiHidden/>
    <w:rsid w:val="00E26DBC"/>
  </w:style>
  <w:style w:type="numbering" w:customStyle="1" w:styleId="NoList247">
    <w:name w:val="No List247"/>
    <w:next w:val="a2"/>
    <w:uiPriority w:val="99"/>
    <w:semiHidden/>
    <w:rsid w:val="00E26DBC"/>
  </w:style>
  <w:style w:type="numbering" w:customStyle="1" w:styleId="NoList319">
    <w:name w:val="No List319"/>
    <w:next w:val="a2"/>
    <w:uiPriority w:val="99"/>
    <w:semiHidden/>
    <w:rsid w:val="00E26DBC"/>
  </w:style>
  <w:style w:type="numbering" w:customStyle="1" w:styleId="NoList418">
    <w:name w:val="No List418"/>
    <w:next w:val="a2"/>
    <w:uiPriority w:val="99"/>
    <w:semiHidden/>
    <w:rsid w:val="00E26DBC"/>
  </w:style>
  <w:style w:type="numbering" w:customStyle="1" w:styleId="NoList517">
    <w:name w:val="No List517"/>
    <w:next w:val="a2"/>
    <w:uiPriority w:val="99"/>
    <w:semiHidden/>
    <w:rsid w:val="00E26DBC"/>
  </w:style>
  <w:style w:type="numbering" w:customStyle="1" w:styleId="NoList157">
    <w:name w:val="No List157"/>
    <w:next w:val="a2"/>
    <w:uiPriority w:val="99"/>
    <w:semiHidden/>
    <w:rsid w:val="00E26DBC"/>
  </w:style>
  <w:style w:type="numbering" w:customStyle="1" w:styleId="NoList167">
    <w:name w:val="No List167"/>
    <w:next w:val="a2"/>
    <w:uiPriority w:val="99"/>
    <w:semiHidden/>
    <w:rsid w:val="00E26DBC"/>
  </w:style>
  <w:style w:type="numbering" w:customStyle="1" w:styleId="1118">
    <w:name w:val="无列表1118"/>
    <w:next w:val="a2"/>
    <w:semiHidden/>
    <w:rsid w:val="00E26DBC"/>
  </w:style>
  <w:style w:type="numbering" w:customStyle="1" w:styleId="172">
    <w:name w:val="목록 없음17"/>
    <w:next w:val="a2"/>
    <w:semiHidden/>
    <w:unhideWhenUsed/>
    <w:rsid w:val="00E26DBC"/>
  </w:style>
  <w:style w:type="numbering" w:customStyle="1" w:styleId="270">
    <w:name w:val="목록 없음27"/>
    <w:next w:val="a2"/>
    <w:semiHidden/>
    <w:rsid w:val="00E26DBC"/>
  </w:style>
  <w:style w:type="table" w:customStyle="1" w:styleId="TableGrid215">
    <w:name w:val="Table Grid215"/>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E26DB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E2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E26DBC"/>
  </w:style>
  <w:style w:type="numbering" w:customStyle="1" w:styleId="Style16">
    <w:name w:val="Style16"/>
    <w:uiPriority w:val="99"/>
    <w:rsid w:val="00E26DBC"/>
    <w:pPr>
      <w:numPr>
        <w:numId w:val="18"/>
      </w:numPr>
    </w:pPr>
  </w:style>
  <w:style w:type="numbering" w:customStyle="1" w:styleId="SGS6">
    <w:name w:val="SGS6"/>
    <w:uiPriority w:val="99"/>
    <w:rsid w:val="00E26DBC"/>
    <w:pPr>
      <w:numPr>
        <w:numId w:val="19"/>
      </w:numPr>
    </w:pPr>
  </w:style>
  <w:style w:type="table" w:customStyle="1" w:styleId="ColorfulGrid-Accent15">
    <w:name w:val="Colorful Grid - Accent 15"/>
    <w:basedOn w:val="a1"/>
    <w:next w:val="140"/>
    <w:uiPriority w:val="29"/>
    <w:unhideWhenUsed/>
    <w:qFormat/>
    <w:rsid w:val="00E2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E2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E26DBC"/>
  </w:style>
  <w:style w:type="table" w:customStyle="1" w:styleId="LightShading-Accent214">
    <w:name w:val="Light Shading - Accent 214"/>
    <w:basedOn w:val="a1"/>
    <w:next w:val="1ff5"/>
    <w:uiPriority w:val="30"/>
    <w:qFormat/>
    <w:rsid w:val="00E26DB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E26DBC"/>
    <w:pPr>
      <w:numPr>
        <w:numId w:val="15"/>
      </w:numPr>
    </w:pPr>
  </w:style>
  <w:style w:type="numbering" w:customStyle="1" w:styleId="Style114">
    <w:name w:val="Style114"/>
    <w:uiPriority w:val="99"/>
    <w:rsid w:val="00E26DBC"/>
  </w:style>
  <w:style w:type="numbering" w:customStyle="1" w:styleId="12100">
    <w:name w:val="无列表1210"/>
    <w:next w:val="a2"/>
    <w:semiHidden/>
    <w:rsid w:val="00E26DBC"/>
  </w:style>
  <w:style w:type="numbering" w:customStyle="1" w:styleId="NoList186">
    <w:name w:val="No List186"/>
    <w:next w:val="a2"/>
    <w:semiHidden/>
    <w:rsid w:val="00E26DBC"/>
  </w:style>
  <w:style w:type="table" w:customStyle="1" w:styleId="MediumShading1-Accent32">
    <w:name w:val="Medium Shading 1 - Accent 32"/>
    <w:basedOn w:val="a1"/>
    <w:next w:val="4f8"/>
    <w:uiPriority w:val="29"/>
    <w:unhideWhenUsed/>
    <w:qFormat/>
    <w:rsid w:val="00E26DB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E26DB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E26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E26D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E26D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E26DBC"/>
  </w:style>
  <w:style w:type="numbering" w:customStyle="1" w:styleId="NoList195">
    <w:name w:val="No List195"/>
    <w:next w:val="a2"/>
    <w:uiPriority w:val="99"/>
    <w:semiHidden/>
    <w:unhideWhenUsed/>
    <w:rsid w:val="00E26DBC"/>
  </w:style>
  <w:style w:type="numbering" w:customStyle="1" w:styleId="NoList1105">
    <w:name w:val="No List1105"/>
    <w:next w:val="a2"/>
    <w:uiPriority w:val="99"/>
    <w:semiHidden/>
    <w:rsid w:val="00E26DBC"/>
  </w:style>
  <w:style w:type="numbering" w:customStyle="1" w:styleId="1380">
    <w:name w:val="无列表138"/>
    <w:next w:val="a2"/>
    <w:semiHidden/>
    <w:rsid w:val="00E26DBC"/>
  </w:style>
  <w:style w:type="numbering" w:customStyle="1" w:styleId="1280">
    <w:name w:val="リストなし128"/>
    <w:next w:val="a2"/>
    <w:uiPriority w:val="99"/>
    <w:semiHidden/>
    <w:unhideWhenUsed/>
    <w:rsid w:val="00E26DBC"/>
  </w:style>
  <w:style w:type="numbering" w:customStyle="1" w:styleId="NoList255">
    <w:name w:val="No List255"/>
    <w:next w:val="a2"/>
    <w:uiPriority w:val="99"/>
    <w:semiHidden/>
    <w:rsid w:val="00E26DBC"/>
  </w:style>
  <w:style w:type="numbering" w:customStyle="1" w:styleId="1119">
    <w:name w:val="无列表1119"/>
    <w:next w:val="a2"/>
    <w:semiHidden/>
    <w:rsid w:val="00E26DBC"/>
  </w:style>
  <w:style w:type="numbering" w:customStyle="1" w:styleId="11171">
    <w:name w:val="リストなし1117"/>
    <w:next w:val="a2"/>
    <w:uiPriority w:val="99"/>
    <w:semiHidden/>
    <w:unhideWhenUsed/>
    <w:rsid w:val="00E26DBC"/>
  </w:style>
  <w:style w:type="numbering" w:customStyle="1" w:styleId="NoList325">
    <w:name w:val="No List325"/>
    <w:next w:val="a2"/>
    <w:uiPriority w:val="99"/>
    <w:semiHidden/>
    <w:unhideWhenUsed/>
    <w:rsid w:val="00E26DBC"/>
  </w:style>
  <w:style w:type="numbering" w:customStyle="1" w:styleId="1214">
    <w:name w:val="无列表1214"/>
    <w:next w:val="a2"/>
    <w:semiHidden/>
    <w:rsid w:val="00E26DBC"/>
  </w:style>
  <w:style w:type="numbering" w:customStyle="1" w:styleId="12130">
    <w:name w:val="リストなし1213"/>
    <w:next w:val="a2"/>
    <w:uiPriority w:val="99"/>
    <w:semiHidden/>
    <w:unhideWhenUsed/>
    <w:rsid w:val="00E26DBC"/>
  </w:style>
  <w:style w:type="numbering" w:customStyle="1" w:styleId="NoList1125">
    <w:name w:val="No List1125"/>
    <w:next w:val="a2"/>
    <w:uiPriority w:val="99"/>
    <w:semiHidden/>
    <w:unhideWhenUsed/>
    <w:rsid w:val="00E26DBC"/>
  </w:style>
  <w:style w:type="numbering" w:customStyle="1" w:styleId="11113">
    <w:name w:val="无列表11113"/>
    <w:next w:val="a2"/>
    <w:semiHidden/>
    <w:rsid w:val="00E26DBC"/>
  </w:style>
  <w:style w:type="numbering" w:customStyle="1" w:styleId="111130">
    <w:name w:val="リストなし11113"/>
    <w:next w:val="a2"/>
    <w:uiPriority w:val="99"/>
    <w:semiHidden/>
    <w:unhideWhenUsed/>
    <w:rsid w:val="00E26DBC"/>
  </w:style>
  <w:style w:type="numbering" w:customStyle="1" w:styleId="NoList425">
    <w:name w:val="No List425"/>
    <w:next w:val="a2"/>
    <w:uiPriority w:val="99"/>
    <w:semiHidden/>
    <w:unhideWhenUsed/>
    <w:rsid w:val="00E26DBC"/>
  </w:style>
  <w:style w:type="numbering" w:customStyle="1" w:styleId="1313">
    <w:name w:val="无列表1313"/>
    <w:next w:val="a2"/>
    <w:semiHidden/>
    <w:rsid w:val="00E26DBC"/>
  </w:style>
  <w:style w:type="numbering" w:customStyle="1" w:styleId="1361">
    <w:name w:val="リストなし136"/>
    <w:next w:val="a2"/>
    <w:uiPriority w:val="99"/>
    <w:semiHidden/>
    <w:unhideWhenUsed/>
    <w:rsid w:val="00E26DBC"/>
  </w:style>
  <w:style w:type="numbering" w:customStyle="1" w:styleId="NoList1217">
    <w:name w:val="No List1217"/>
    <w:next w:val="a2"/>
    <w:uiPriority w:val="99"/>
    <w:semiHidden/>
    <w:unhideWhenUsed/>
    <w:rsid w:val="00E26DBC"/>
  </w:style>
  <w:style w:type="numbering" w:customStyle="1" w:styleId="1127">
    <w:name w:val="无列表1127"/>
    <w:next w:val="a2"/>
    <w:semiHidden/>
    <w:rsid w:val="00E26DBC"/>
  </w:style>
  <w:style w:type="numbering" w:customStyle="1" w:styleId="11260">
    <w:name w:val="リストなし1126"/>
    <w:next w:val="a2"/>
    <w:uiPriority w:val="99"/>
    <w:semiHidden/>
    <w:unhideWhenUsed/>
    <w:rsid w:val="00E26DBC"/>
  </w:style>
  <w:style w:type="numbering" w:customStyle="1" w:styleId="NoList205">
    <w:name w:val="No List205"/>
    <w:next w:val="a2"/>
    <w:uiPriority w:val="99"/>
    <w:semiHidden/>
    <w:unhideWhenUsed/>
    <w:rsid w:val="00E26DBC"/>
  </w:style>
  <w:style w:type="numbering" w:customStyle="1" w:styleId="NoList1135">
    <w:name w:val="No List1135"/>
    <w:next w:val="a2"/>
    <w:uiPriority w:val="99"/>
    <w:semiHidden/>
    <w:rsid w:val="00E26DBC"/>
  </w:style>
  <w:style w:type="numbering" w:customStyle="1" w:styleId="1430">
    <w:name w:val="无列表143"/>
    <w:next w:val="a2"/>
    <w:semiHidden/>
    <w:rsid w:val="00E26DBC"/>
  </w:style>
  <w:style w:type="numbering" w:customStyle="1" w:styleId="1431">
    <w:name w:val="リストなし143"/>
    <w:next w:val="a2"/>
    <w:uiPriority w:val="99"/>
    <w:semiHidden/>
    <w:unhideWhenUsed/>
    <w:rsid w:val="00E26DBC"/>
  </w:style>
  <w:style w:type="numbering" w:customStyle="1" w:styleId="NoList265">
    <w:name w:val="No List265"/>
    <w:next w:val="a2"/>
    <w:uiPriority w:val="99"/>
    <w:semiHidden/>
    <w:rsid w:val="00E26DBC"/>
  </w:style>
  <w:style w:type="numbering" w:customStyle="1" w:styleId="1133">
    <w:name w:val="无列表1133"/>
    <w:next w:val="a2"/>
    <w:semiHidden/>
    <w:rsid w:val="00E26DBC"/>
  </w:style>
  <w:style w:type="numbering" w:customStyle="1" w:styleId="11330">
    <w:name w:val="リストなし1133"/>
    <w:next w:val="a2"/>
    <w:uiPriority w:val="99"/>
    <w:semiHidden/>
    <w:unhideWhenUsed/>
    <w:rsid w:val="00E26DBC"/>
  </w:style>
  <w:style w:type="numbering" w:customStyle="1" w:styleId="NoList335">
    <w:name w:val="No List335"/>
    <w:next w:val="a2"/>
    <w:uiPriority w:val="99"/>
    <w:semiHidden/>
    <w:unhideWhenUsed/>
    <w:rsid w:val="00E26DBC"/>
  </w:style>
  <w:style w:type="numbering" w:customStyle="1" w:styleId="1223">
    <w:name w:val="无列表1223"/>
    <w:next w:val="a2"/>
    <w:semiHidden/>
    <w:rsid w:val="00E26DBC"/>
  </w:style>
  <w:style w:type="numbering" w:customStyle="1" w:styleId="12230">
    <w:name w:val="リストなし1223"/>
    <w:next w:val="a2"/>
    <w:uiPriority w:val="99"/>
    <w:semiHidden/>
    <w:unhideWhenUsed/>
    <w:rsid w:val="00E26DBC"/>
  </w:style>
  <w:style w:type="numbering" w:customStyle="1" w:styleId="NoList1144">
    <w:name w:val="No List1144"/>
    <w:next w:val="a2"/>
    <w:uiPriority w:val="99"/>
    <w:semiHidden/>
    <w:unhideWhenUsed/>
    <w:rsid w:val="00E26DBC"/>
  </w:style>
  <w:style w:type="numbering" w:customStyle="1" w:styleId="11123">
    <w:name w:val="无列表11123"/>
    <w:next w:val="a2"/>
    <w:semiHidden/>
    <w:rsid w:val="00E26DBC"/>
  </w:style>
  <w:style w:type="numbering" w:customStyle="1" w:styleId="111230">
    <w:name w:val="リストなし11123"/>
    <w:next w:val="a2"/>
    <w:uiPriority w:val="99"/>
    <w:semiHidden/>
    <w:unhideWhenUsed/>
    <w:rsid w:val="00E26DBC"/>
  </w:style>
  <w:style w:type="numbering" w:customStyle="1" w:styleId="NoList435">
    <w:name w:val="No List435"/>
    <w:next w:val="a2"/>
    <w:uiPriority w:val="99"/>
    <w:semiHidden/>
    <w:unhideWhenUsed/>
    <w:rsid w:val="00E26DBC"/>
  </w:style>
  <w:style w:type="numbering" w:customStyle="1" w:styleId="1323">
    <w:name w:val="无列表1323"/>
    <w:next w:val="a2"/>
    <w:semiHidden/>
    <w:rsid w:val="00E26DBC"/>
  </w:style>
  <w:style w:type="numbering" w:customStyle="1" w:styleId="13130">
    <w:name w:val="リストなし1313"/>
    <w:next w:val="a2"/>
    <w:uiPriority w:val="99"/>
    <w:semiHidden/>
    <w:unhideWhenUsed/>
    <w:rsid w:val="00E26DBC"/>
  </w:style>
  <w:style w:type="numbering" w:customStyle="1" w:styleId="NoList1225">
    <w:name w:val="No List1225"/>
    <w:next w:val="a2"/>
    <w:uiPriority w:val="99"/>
    <w:semiHidden/>
    <w:unhideWhenUsed/>
    <w:rsid w:val="00E26DBC"/>
  </w:style>
  <w:style w:type="numbering" w:customStyle="1" w:styleId="11213">
    <w:name w:val="无列表11213"/>
    <w:next w:val="a2"/>
    <w:semiHidden/>
    <w:rsid w:val="00E26DBC"/>
  </w:style>
  <w:style w:type="numbering" w:customStyle="1" w:styleId="112130">
    <w:name w:val="リストなし11213"/>
    <w:next w:val="a2"/>
    <w:uiPriority w:val="99"/>
    <w:semiHidden/>
    <w:unhideWhenUsed/>
    <w:rsid w:val="00E26DBC"/>
  </w:style>
  <w:style w:type="numbering" w:customStyle="1" w:styleId="NoList275">
    <w:name w:val="No List275"/>
    <w:next w:val="a2"/>
    <w:uiPriority w:val="99"/>
    <w:semiHidden/>
    <w:unhideWhenUsed/>
    <w:rsid w:val="00E26DBC"/>
  </w:style>
  <w:style w:type="numbering" w:customStyle="1" w:styleId="NoList1154">
    <w:name w:val="No List1154"/>
    <w:next w:val="a2"/>
    <w:uiPriority w:val="99"/>
    <w:semiHidden/>
    <w:rsid w:val="00E26DBC"/>
  </w:style>
  <w:style w:type="numbering" w:customStyle="1" w:styleId="153">
    <w:name w:val="无列表153"/>
    <w:next w:val="a2"/>
    <w:semiHidden/>
    <w:rsid w:val="00E26DBC"/>
  </w:style>
  <w:style w:type="numbering" w:customStyle="1" w:styleId="1530">
    <w:name w:val="リストなし153"/>
    <w:next w:val="a2"/>
    <w:uiPriority w:val="99"/>
    <w:semiHidden/>
    <w:unhideWhenUsed/>
    <w:rsid w:val="00E26DBC"/>
  </w:style>
  <w:style w:type="numbering" w:customStyle="1" w:styleId="NoList285">
    <w:name w:val="No List285"/>
    <w:next w:val="a2"/>
    <w:uiPriority w:val="99"/>
    <w:semiHidden/>
    <w:rsid w:val="00E26DBC"/>
  </w:style>
  <w:style w:type="numbering" w:customStyle="1" w:styleId="1143">
    <w:name w:val="无列表1143"/>
    <w:next w:val="a2"/>
    <w:semiHidden/>
    <w:rsid w:val="00E26DBC"/>
  </w:style>
  <w:style w:type="numbering" w:customStyle="1" w:styleId="11430">
    <w:name w:val="リストなし1143"/>
    <w:next w:val="a2"/>
    <w:uiPriority w:val="99"/>
    <w:semiHidden/>
    <w:unhideWhenUsed/>
    <w:rsid w:val="00E26DBC"/>
  </w:style>
  <w:style w:type="numbering" w:customStyle="1" w:styleId="NoList344">
    <w:name w:val="No List344"/>
    <w:next w:val="a2"/>
    <w:uiPriority w:val="99"/>
    <w:semiHidden/>
    <w:unhideWhenUsed/>
    <w:rsid w:val="00E26DBC"/>
  </w:style>
  <w:style w:type="numbering" w:customStyle="1" w:styleId="1233">
    <w:name w:val="无列表1233"/>
    <w:next w:val="a2"/>
    <w:semiHidden/>
    <w:rsid w:val="00E26DBC"/>
  </w:style>
  <w:style w:type="numbering" w:customStyle="1" w:styleId="12330">
    <w:name w:val="リストなし1233"/>
    <w:next w:val="a2"/>
    <w:uiPriority w:val="99"/>
    <w:semiHidden/>
    <w:unhideWhenUsed/>
    <w:rsid w:val="00E26DBC"/>
  </w:style>
  <w:style w:type="numbering" w:customStyle="1" w:styleId="NoList1163">
    <w:name w:val="No List1163"/>
    <w:next w:val="a2"/>
    <w:uiPriority w:val="99"/>
    <w:semiHidden/>
    <w:unhideWhenUsed/>
    <w:rsid w:val="00E26DBC"/>
  </w:style>
  <w:style w:type="numbering" w:customStyle="1" w:styleId="11133">
    <w:name w:val="无列表11133"/>
    <w:next w:val="a2"/>
    <w:semiHidden/>
    <w:rsid w:val="00E26DBC"/>
  </w:style>
  <w:style w:type="numbering" w:customStyle="1" w:styleId="111330">
    <w:name w:val="リストなし11133"/>
    <w:next w:val="a2"/>
    <w:uiPriority w:val="99"/>
    <w:semiHidden/>
    <w:unhideWhenUsed/>
    <w:rsid w:val="00E26DBC"/>
  </w:style>
  <w:style w:type="numbering" w:customStyle="1" w:styleId="NoList444">
    <w:name w:val="No List444"/>
    <w:next w:val="a2"/>
    <w:uiPriority w:val="99"/>
    <w:semiHidden/>
    <w:unhideWhenUsed/>
    <w:rsid w:val="00E26DBC"/>
  </w:style>
  <w:style w:type="numbering" w:customStyle="1" w:styleId="1333">
    <w:name w:val="无列表1333"/>
    <w:next w:val="a2"/>
    <w:semiHidden/>
    <w:rsid w:val="00E26DBC"/>
  </w:style>
  <w:style w:type="numbering" w:customStyle="1" w:styleId="13230">
    <w:name w:val="リストなし1323"/>
    <w:next w:val="a2"/>
    <w:uiPriority w:val="99"/>
    <w:semiHidden/>
    <w:unhideWhenUsed/>
    <w:rsid w:val="00E26DBC"/>
  </w:style>
  <w:style w:type="numbering" w:customStyle="1" w:styleId="NoList1234">
    <w:name w:val="No List1234"/>
    <w:next w:val="a2"/>
    <w:uiPriority w:val="99"/>
    <w:semiHidden/>
    <w:unhideWhenUsed/>
    <w:rsid w:val="00E26DBC"/>
  </w:style>
  <w:style w:type="numbering" w:customStyle="1" w:styleId="11223">
    <w:name w:val="无列表11223"/>
    <w:next w:val="a2"/>
    <w:semiHidden/>
    <w:rsid w:val="00E26DBC"/>
  </w:style>
  <w:style w:type="numbering" w:customStyle="1" w:styleId="112230">
    <w:name w:val="リストなし11223"/>
    <w:next w:val="a2"/>
    <w:uiPriority w:val="99"/>
    <w:semiHidden/>
    <w:unhideWhenUsed/>
    <w:rsid w:val="00E26DBC"/>
  </w:style>
  <w:style w:type="numbering" w:customStyle="1" w:styleId="NoList294">
    <w:name w:val="No List294"/>
    <w:next w:val="a2"/>
    <w:uiPriority w:val="99"/>
    <w:semiHidden/>
    <w:unhideWhenUsed/>
    <w:rsid w:val="00E26DBC"/>
  </w:style>
  <w:style w:type="numbering" w:customStyle="1" w:styleId="NoList1173">
    <w:name w:val="No List1173"/>
    <w:next w:val="a2"/>
    <w:uiPriority w:val="99"/>
    <w:semiHidden/>
    <w:rsid w:val="00E26DBC"/>
  </w:style>
  <w:style w:type="numbering" w:customStyle="1" w:styleId="1630">
    <w:name w:val="无列表163"/>
    <w:next w:val="a2"/>
    <w:semiHidden/>
    <w:rsid w:val="00E26DBC"/>
  </w:style>
  <w:style w:type="numbering" w:customStyle="1" w:styleId="1631">
    <w:name w:val="リストなし163"/>
    <w:next w:val="a2"/>
    <w:uiPriority w:val="99"/>
    <w:semiHidden/>
    <w:unhideWhenUsed/>
    <w:rsid w:val="00E26DBC"/>
  </w:style>
  <w:style w:type="numbering" w:customStyle="1" w:styleId="NoList2104">
    <w:name w:val="No List2104"/>
    <w:next w:val="a2"/>
    <w:uiPriority w:val="99"/>
    <w:semiHidden/>
    <w:rsid w:val="00E26DBC"/>
  </w:style>
  <w:style w:type="numbering" w:customStyle="1" w:styleId="1153">
    <w:name w:val="无列表1153"/>
    <w:next w:val="a2"/>
    <w:semiHidden/>
    <w:rsid w:val="00E26DBC"/>
  </w:style>
  <w:style w:type="numbering" w:customStyle="1" w:styleId="11530">
    <w:name w:val="リストなし1153"/>
    <w:next w:val="a2"/>
    <w:uiPriority w:val="99"/>
    <w:semiHidden/>
    <w:unhideWhenUsed/>
    <w:rsid w:val="00E26DBC"/>
  </w:style>
  <w:style w:type="numbering" w:customStyle="1" w:styleId="NoList353">
    <w:name w:val="No List353"/>
    <w:next w:val="a2"/>
    <w:uiPriority w:val="99"/>
    <w:semiHidden/>
    <w:unhideWhenUsed/>
    <w:rsid w:val="00E26DBC"/>
  </w:style>
  <w:style w:type="numbering" w:customStyle="1" w:styleId="1243">
    <w:name w:val="无列表1243"/>
    <w:next w:val="a2"/>
    <w:semiHidden/>
    <w:rsid w:val="00E26DBC"/>
  </w:style>
  <w:style w:type="numbering" w:customStyle="1" w:styleId="12430">
    <w:name w:val="リストなし1243"/>
    <w:next w:val="a2"/>
    <w:uiPriority w:val="99"/>
    <w:semiHidden/>
    <w:unhideWhenUsed/>
    <w:rsid w:val="00E26DBC"/>
  </w:style>
  <w:style w:type="numbering" w:customStyle="1" w:styleId="NoList1183">
    <w:name w:val="No List1183"/>
    <w:next w:val="a2"/>
    <w:uiPriority w:val="99"/>
    <w:semiHidden/>
    <w:unhideWhenUsed/>
    <w:rsid w:val="00E26DBC"/>
  </w:style>
  <w:style w:type="numbering" w:customStyle="1" w:styleId="11143">
    <w:name w:val="无列表11143"/>
    <w:next w:val="a2"/>
    <w:semiHidden/>
    <w:rsid w:val="00E26DBC"/>
  </w:style>
  <w:style w:type="numbering" w:customStyle="1" w:styleId="111430">
    <w:name w:val="リストなし11143"/>
    <w:next w:val="a2"/>
    <w:uiPriority w:val="99"/>
    <w:semiHidden/>
    <w:unhideWhenUsed/>
    <w:rsid w:val="00E26DBC"/>
  </w:style>
  <w:style w:type="numbering" w:customStyle="1" w:styleId="NoList453">
    <w:name w:val="No List453"/>
    <w:next w:val="a2"/>
    <w:uiPriority w:val="99"/>
    <w:semiHidden/>
    <w:unhideWhenUsed/>
    <w:rsid w:val="00E26DBC"/>
  </w:style>
  <w:style w:type="numbering" w:customStyle="1" w:styleId="1343">
    <w:name w:val="无列表1343"/>
    <w:next w:val="a2"/>
    <w:semiHidden/>
    <w:rsid w:val="00E26DBC"/>
  </w:style>
  <w:style w:type="numbering" w:customStyle="1" w:styleId="13330">
    <w:name w:val="リストなし1333"/>
    <w:next w:val="a2"/>
    <w:uiPriority w:val="99"/>
    <w:semiHidden/>
    <w:unhideWhenUsed/>
    <w:rsid w:val="00E26DBC"/>
  </w:style>
  <w:style w:type="numbering" w:customStyle="1" w:styleId="NoList1243">
    <w:name w:val="No List1243"/>
    <w:next w:val="a2"/>
    <w:uiPriority w:val="99"/>
    <w:semiHidden/>
    <w:unhideWhenUsed/>
    <w:rsid w:val="00E26DBC"/>
  </w:style>
  <w:style w:type="numbering" w:customStyle="1" w:styleId="11233">
    <w:name w:val="无列表11233"/>
    <w:next w:val="a2"/>
    <w:semiHidden/>
    <w:rsid w:val="00E26DBC"/>
  </w:style>
  <w:style w:type="numbering" w:customStyle="1" w:styleId="112330">
    <w:name w:val="リストなし11233"/>
    <w:next w:val="a2"/>
    <w:uiPriority w:val="99"/>
    <w:semiHidden/>
    <w:unhideWhenUsed/>
    <w:rsid w:val="00E26DBC"/>
  </w:style>
  <w:style w:type="table" w:customStyle="1" w:styleId="MediumShading1-Accent112">
    <w:name w:val="Medium Shading 1 - Accent 112"/>
    <w:basedOn w:val="a1"/>
    <w:uiPriority w:val="1"/>
    <w:qFormat/>
    <w:rsid w:val="00E26D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E26DBC"/>
  </w:style>
  <w:style w:type="numbering" w:customStyle="1" w:styleId="1720">
    <w:name w:val="无列表172"/>
    <w:next w:val="a2"/>
    <w:semiHidden/>
    <w:rsid w:val="00E26DBC"/>
  </w:style>
  <w:style w:type="numbering" w:customStyle="1" w:styleId="1721">
    <w:name w:val="リストなし172"/>
    <w:next w:val="a2"/>
    <w:uiPriority w:val="99"/>
    <w:semiHidden/>
    <w:unhideWhenUsed/>
    <w:rsid w:val="00E26DBC"/>
  </w:style>
  <w:style w:type="numbering" w:customStyle="1" w:styleId="NoList1192">
    <w:name w:val="No List1192"/>
    <w:next w:val="a2"/>
    <w:semiHidden/>
    <w:rsid w:val="00E26DBC"/>
  </w:style>
  <w:style w:type="numbering" w:customStyle="1" w:styleId="NoList2115">
    <w:name w:val="No List2115"/>
    <w:next w:val="a2"/>
    <w:uiPriority w:val="99"/>
    <w:semiHidden/>
    <w:rsid w:val="00E26DBC"/>
  </w:style>
  <w:style w:type="numbering" w:customStyle="1" w:styleId="NoList362">
    <w:name w:val="No List362"/>
    <w:next w:val="a2"/>
    <w:semiHidden/>
    <w:rsid w:val="00E26DBC"/>
  </w:style>
  <w:style w:type="numbering" w:customStyle="1" w:styleId="NoList462">
    <w:name w:val="No List462"/>
    <w:next w:val="a2"/>
    <w:semiHidden/>
    <w:rsid w:val="00E26DBC"/>
  </w:style>
  <w:style w:type="numbering" w:customStyle="1" w:styleId="NoList524">
    <w:name w:val="No List524"/>
    <w:next w:val="a2"/>
    <w:uiPriority w:val="99"/>
    <w:semiHidden/>
    <w:rsid w:val="00E26DBC"/>
  </w:style>
  <w:style w:type="numbering" w:customStyle="1" w:styleId="NoList614">
    <w:name w:val="No List614"/>
    <w:next w:val="a2"/>
    <w:uiPriority w:val="99"/>
    <w:semiHidden/>
    <w:rsid w:val="00E26DBC"/>
  </w:style>
  <w:style w:type="numbering" w:customStyle="1" w:styleId="NoList714">
    <w:name w:val="No List714"/>
    <w:next w:val="a2"/>
    <w:uiPriority w:val="99"/>
    <w:semiHidden/>
    <w:rsid w:val="00E26DBC"/>
  </w:style>
  <w:style w:type="numbering" w:customStyle="1" w:styleId="NoList11102">
    <w:name w:val="No List11102"/>
    <w:next w:val="a2"/>
    <w:semiHidden/>
    <w:rsid w:val="00E26DBC"/>
  </w:style>
  <w:style w:type="numbering" w:customStyle="1" w:styleId="NoList2124">
    <w:name w:val="No List2124"/>
    <w:next w:val="a2"/>
    <w:uiPriority w:val="99"/>
    <w:semiHidden/>
    <w:rsid w:val="00E26DBC"/>
  </w:style>
  <w:style w:type="numbering" w:customStyle="1" w:styleId="NoList814">
    <w:name w:val="No List814"/>
    <w:next w:val="a2"/>
    <w:uiPriority w:val="99"/>
    <w:semiHidden/>
    <w:rsid w:val="00E26DBC"/>
  </w:style>
  <w:style w:type="numbering" w:customStyle="1" w:styleId="NoList1252">
    <w:name w:val="No List1252"/>
    <w:next w:val="a2"/>
    <w:semiHidden/>
    <w:rsid w:val="00E26DBC"/>
  </w:style>
  <w:style w:type="numbering" w:customStyle="1" w:styleId="NoList2214">
    <w:name w:val="No List2214"/>
    <w:next w:val="a2"/>
    <w:uiPriority w:val="99"/>
    <w:semiHidden/>
    <w:rsid w:val="00E26DBC"/>
  </w:style>
  <w:style w:type="numbering" w:customStyle="1" w:styleId="NoList914">
    <w:name w:val="No List914"/>
    <w:next w:val="a2"/>
    <w:uiPriority w:val="99"/>
    <w:semiHidden/>
    <w:rsid w:val="00E26DBC"/>
  </w:style>
  <w:style w:type="numbering" w:customStyle="1" w:styleId="NoList1314">
    <w:name w:val="No List1314"/>
    <w:next w:val="a2"/>
    <w:semiHidden/>
    <w:rsid w:val="00E26DBC"/>
  </w:style>
  <w:style w:type="numbering" w:customStyle="1" w:styleId="NoList2314">
    <w:name w:val="No List2314"/>
    <w:next w:val="a2"/>
    <w:semiHidden/>
    <w:rsid w:val="00E26DBC"/>
  </w:style>
  <w:style w:type="numbering" w:customStyle="1" w:styleId="NoList1014">
    <w:name w:val="No List1014"/>
    <w:next w:val="a2"/>
    <w:uiPriority w:val="99"/>
    <w:semiHidden/>
    <w:rsid w:val="00E26DBC"/>
  </w:style>
  <w:style w:type="numbering" w:customStyle="1" w:styleId="NoList1414">
    <w:name w:val="No List1414"/>
    <w:next w:val="a2"/>
    <w:semiHidden/>
    <w:rsid w:val="00E26DBC"/>
  </w:style>
  <w:style w:type="numbering" w:customStyle="1" w:styleId="NoList2414">
    <w:name w:val="No List2414"/>
    <w:next w:val="a2"/>
    <w:semiHidden/>
    <w:rsid w:val="00E26DBC"/>
  </w:style>
  <w:style w:type="numbering" w:customStyle="1" w:styleId="NoList3114">
    <w:name w:val="No List3114"/>
    <w:next w:val="a2"/>
    <w:uiPriority w:val="99"/>
    <w:semiHidden/>
    <w:rsid w:val="00E26DBC"/>
  </w:style>
  <w:style w:type="numbering" w:customStyle="1" w:styleId="NoList4114">
    <w:name w:val="No List4114"/>
    <w:next w:val="a2"/>
    <w:uiPriority w:val="99"/>
    <w:semiHidden/>
    <w:rsid w:val="00E26DBC"/>
  </w:style>
  <w:style w:type="numbering" w:customStyle="1" w:styleId="NoList5114">
    <w:name w:val="No List5114"/>
    <w:next w:val="a2"/>
    <w:uiPriority w:val="99"/>
    <w:semiHidden/>
    <w:rsid w:val="00E26DBC"/>
  </w:style>
  <w:style w:type="numbering" w:customStyle="1" w:styleId="NoList1514">
    <w:name w:val="No List1514"/>
    <w:next w:val="a2"/>
    <w:semiHidden/>
    <w:rsid w:val="00E26DBC"/>
  </w:style>
  <w:style w:type="numbering" w:customStyle="1" w:styleId="NoList1614">
    <w:name w:val="No List1614"/>
    <w:next w:val="a2"/>
    <w:semiHidden/>
    <w:rsid w:val="00E26DBC"/>
  </w:style>
  <w:style w:type="numbering" w:customStyle="1" w:styleId="1162">
    <w:name w:val="无列表1162"/>
    <w:next w:val="a2"/>
    <w:semiHidden/>
    <w:rsid w:val="00E26DBC"/>
  </w:style>
  <w:style w:type="numbering" w:customStyle="1" w:styleId="1144">
    <w:name w:val="목록 없음114"/>
    <w:next w:val="a2"/>
    <w:semiHidden/>
    <w:unhideWhenUsed/>
    <w:rsid w:val="00E26DBC"/>
  </w:style>
  <w:style w:type="numbering" w:customStyle="1" w:styleId="2140">
    <w:name w:val="목록 없음214"/>
    <w:next w:val="a2"/>
    <w:semiHidden/>
    <w:rsid w:val="00E26DBC"/>
  </w:style>
  <w:style w:type="numbering" w:customStyle="1" w:styleId="NoList11114">
    <w:name w:val="No List11114"/>
    <w:next w:val="a2"/>
    <w:uiPriority w:val="99"/>
    <w:semiHidden/>
    <w:rsid w:val="00E26DBC"/>
  </w:style>
  <w:style w:type="numbering" w:customStyle="1" w:styleId="NoList1713">
    <w:name w:val="No List1713"/>
    <w:next w:val="a2"/>
    <w:uiPriority w:val="99"/>
    <w:semiHidden/>
    <w:unhideWhenUsed/>
    <w:rsid w:val="00E26DBC"/>
  </w:style>
  <w:style w:type="numbering" w:customStyle="1" w:styleId="1252">
    <w:name w:val="无列表1252"/>
    <w:next w:val="a2"/>
    <w:semiHidden/>
    <w:rsid w:val="00E26DBC"/>
  </w:style>
  <w:style w:type="numbering" w:customStyle="1" w:styleId="NoList1813">
    <w:name w:val="No List1813"/>
    <w:next w:val="a2"/>
    <w:semiHidden/>
    <w:rsid w:val="00E26DBC"/>
  </w:style>
  <w:style w:type="numbering" w:customStyle="1" w:styleId="NoList372">
    <w:name w:val="No List372"/>
    <w:next w:val="a2"/>
    <w:uiPriority w:val="99"/>
    <w:semiHidden/>
    <w:unhideWhenUsed/>
    <w:rsid w:val="00E26DBC"/>
  </w:style>
  <w:style w:type="numbering" w:customStyle="1" w:styleId="182">
    <w:name w:val="无列表182"/>
    <w:next w:val="a2"/>
    <w:semiHidden/>
    <w:rsid w:val="00E26DBC"/>
  </w:style>
  <w:style w:type="numbering" w:customStyle="1" w:styleId="1820">
    <w:name w:val="リストなし182"/>
    <w:next w:val="a2"/>
    <w:uiPriority w:val="99"/>
    <w:semiHidden/>
    <w:unhideWhenUsed/>
    <w:rsid w:val="00E26DBC"/>
  </w:style>
  <w:style w:type="numbering" w:customStyle="1" w:styleId="NoList1202">
    <w:name w:val="No List1202"/>
    <w:next w:val="a2"/>
    <w:semiHidden/>
    <w:rsid w:val="00E26DBC"/>
  </w:style>
  <w:style w:type="numbering" w:customStyle="1" w:styleId="NoList2133">
    <w:name w:val="No List2133"/>
    <w:next w:val="a2"/>
    <w:uiPriority w:val="99"/>
    <w:semiHidden/>
    <w:rsid w:val="00E26DBC"/>
  </w:style>
  <w:style w:type="numbering" w:customStyle="1" w:styleId="NoList382">
    <w:name w:val="No List382"/>
    <w:next w:val="a2"/>
    <w:semiHidden/>
    <w:rsid w:val="00E26DBC"/>
  </w:style>
  <w:style w:type="numbering" w:customStyle="1" w:styleId="NoList472">
    <w:name w:val="No List472"/>
    <w:next w:val="a2"/>
    <w:semiHidden/>
    <w:rsid w:val="00E26DBC"/>
  </w:style>
  <w:style w:type="numbering" w:customStyle="1" w:styleId="NoList534">
    <w:name w:val="No List534"/>
    <w:next w:val="a2"/>
    <w:uiPriority w:val="99"/>
    <w:semiHidden/>
    <w:rsid w:val="00E26DBC"/>
  </w:style>
  <w:style w:type="numbering" w:customStyle="1" w:styleId="NoList624">
    <w:name w:val="No List624"/>
    <w:next w:val="a2"/>
    <w:uiPriority w:val="99"/>
    <w:semiHidden/>
    <w:rsid w:val="00E26DBC"/>
  </w:style>
  <w:style w:type="numbering" w:customStyle="1" w:styleId="NoList724">
    <w:name w:val="No List724"/>
    <w:next w:val="a2"/>
    <w:uiPriority w:val="99"/>
    <w:semiHidden/>
    <w:rsid w:val="00E26DBC"/>
  </w:style>
  <w:style w:type="numbering" w:customStyle="1" w:styleId="NoList11124">
    <w:name w:val="No List11124"/>
    <w:next w:val="a2"/>
    <w:uiPriority w:val="99"/>
    <w:semiHidden/>
    <w:rsid w:val="00E26DBC"/>
  </w:style>
  <w:style w:type="numbering" w:customStyle="1" w:styleId="NoList2142">
    <w:name w:val="No List2142"/>
    <w:next w:val="a2"/>
    <w:uiPriority w:val="99"/>
    <w:semiHidden/>
    <w:rsid w:val="00E26DBC"/>
  </w:style>
  <w:style w:type="numbering" w:customStyle="1" w:styleId="NoList824">
    <w:name w:val="No List824"/>
    <w:next w:val="a2"/>
    <w:uiPriority w:val="99"/>
    <w:semiHidden/>
    <w:rsid w:val="00E26DBC"/>
  </w:style>
  <w:style w:type="numbering" w:customStyle="1" w:styleId="NoList1262">
    <w:name w:val="No List1262"/>
    <w:next w:val="a2"/>
    <w:semiHidden/>
    <w:rsid w:val="00E26DBC"/>
  </w:style>
  <w:style w:type="numbering" w:customStyle="1" w:styleId="NoList2224">
    <w:name w:val="No List2224"/>
    <w:next w:val="a2"/>
    <w:uiPriority w:val="99"/>
    <w:semiHidden/>
    <w:rsid w:val="00E26DBC"/>
  </w:style>
  <w:style w:type="numbering" w:customStyle="1" w:styleId="NoList924">
    <w:name w:val="No List924"/>
    <w:next w:val="a2"/>
    <w:uiPriority w:val="99"/>
    <w:semiHidden/>
    <w:rsid w:val="00E26DBC"/>
  </w:style>
  <w:style w:type="numbering" w:customStyle="1" w:styleId="NoList1324">
    <w:name w:val="No List1324"/>
    <w:next w:val="a2"/>
    <w:semiHidden/>
    <w:rsid w:val="00E26DBC"/>
  </w:style>
  <w:style w:type="numbering" w:customStyle="1" w:styleId="NoList2324">
    <w:name w:val="No List2324"/>
    <w:next w:val="a2"/>
    <w:semiHidden/>
    <w:rsid w:val="00E26DBC"/>
  </w:style>
  <w:style w:type="numbering" w:customStyle="1" w:styleId="NoList1024">
    <w:name w:val="No List1024"/>
    <w:next w:val="a2"/>
    <w:uiPriority w:val="99"/>
    <w:semiHidden/>
    <w:rsid w:val="00E26DBC"/>
  </w:style>
  <w:style w:type="numbering" w:customStyle="1" w:styleId="NoList1424">
    <w:name w:val="No List1424"/>
    <w:next w:val="a2"/>
    <w:semiHidden/>
    <w:rsid w:val="00E26DBC"/>
  </w:style>
  <w:style w:type="numbering" w:customStyle="1" w:styleId="NoList2424">
    <w:name w:val="No List2424"/>
    <w:next w:val="a2"/>
    <w:semiHidden/>
    <w:rsid w:val="00E26DBC"/>
  </w:style>
  <w:style w:type="numbering" w:customStyle="1" w:styleId="NoList3124">
    <w:name w:val="No List3124"/>
    <w:next w:val="a2"/>
    <w:uiPriority w:val="99"/>
    <w:semiHidden/>
    <w:rsid w:val="00E26DBC"/>
  </w:style>
  <w:style w:type="numbering" w:customStyle="1" w:styleId="NoList4124">
    <w:name w:val="No List4124"/>
    <w:next w:val="a2"/>
    <w:uiPriority w:val="99"/>
    <w:semiHidden/>
    <w:rsid w:val="00E26DBC"/>
  </w:style>
  <w:style w:type="numbering" w:customStyle="1" w:styleId="NoList5124">
    <w:name w:val="No List5124"/>
    <w:next w:val="a2"/>
    <w:uiPriority w:val="99"/>
    <w:semiHidden/>
    <w:rsid w:val="00E26DBC"/>
  </w:style>
  <w:style w:type="numbering" w:customStyle="1" w:styleId="NoList1524">
    <w:name w:val="No List1524"/>
    <w:next w:val="a2"/>
    <w:semiHidden/>
    <w:rsid w:val="00E26DBC"/>
  </w:style>
  <w:style w:type="numbering" w:customStyle="1" w:styleId="NoList1624">
    <w:name w:val="No List1624"/>
    <w:next w:val="a2"/>
    <w:semiHidden/>
    <w:rsid w:val="00E26DBC"/>
  </w:style>
  <w:style w:type="numbering" w:customStyle="1" w:styleId="1172">
    <w:name w:val="无列表1172"/>
    <w:next w:val="a2"/>
    <w:semiHidden/>
    <w:rsid w:val="00E26DBC"/>
  </w:style>
  <w:style w:type="numbering" w:customStyle="1" w:styleId="1244">
    <w:name w:val="목록 없음124"/>
    <w:next w:val="a2"/>
    <w:semiHidden/>
    <w:unhideWhenUsed/>
    <w:rsid w:val="00E26DBC"/>
  </w:style>
  <w:style w:type="numbering" w:customStyle="1" w:styleId="2240">
    <w:name w:val="목록 없음224"/>
    <w:next w:val="a2"/>
    <w:semiHidden/>
    <w:rsid w:val="00E26DBC"/>
  </w:style>
  <w:style w:type="numbering" w:customStyle="1" w:styleId="NoList11133">
    <w:name w:val="No List11133"/>
    <w:next w:val="a2"/>
    <w:uiPriority w:val="99"/>
    <w:semiHidden/>
    <w:rsid w:val="00E26DBC"/>
  </w:style>
  <w:style w:type="numbering" w:customStyle="1" w:styleId="NoList1722">
    <w:name w:val="No List1722"/>
    <w:next w:val="a2"/>
    <w:uiPriority w:val="99"/>
    <w:semiHidden/>
    <w:unhideWhenUsed/>
    <w:rsid w:val="00E26DBC"/>
  </w:style>
  <w:style w:type="numbering" w:customStyle="1" w:styleId="1262">
    <w:name w:val="无列表1262"/>
    <w:next w:val="a2"/>
    <w:semiHidden/>
    <w:rsid w:val="00E26DBC"/>
  </w:style>
  <w:style w:type="numbering" w:customStyle="1" w:styleId="NoList1822">
    <w:name w:val="No List1822"/>
    <w:next w:val="a2"/>
    <w:semiHidden/>
    <w:rsid w:val="00E26DBC"/>
  </w:style>
  <w:style w:type="numbering" w:customStyle="1" w:styleId="NoList392">
    <w:name w:val="No List392"/>
    <w:next w:val="a2"/>
    <w:uiPriority w:val="99"/>
    <w:semiHidden/>
    <w:unhideWhenUsed/>
    <w:rsid w:val="00E26DBC"/>
  </w:style>
  <w:style w:type="table" w:customStyle="1" w:styleId="SGSTableBasic122">
    <w:name w:val="SGS Table Basic 122"/>
    <w:basedOn w:val="a1"/>
    <w:next w:val="afd"/>
    <w:qFormat/>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E26DBC"/>
  </w:style>
  <w:style w:type="numbering" w:customStyle="1" w:styleId="1920">
    <w:name w:val="リストなし192"/>
    <w:next w:val="a2"/>
    <w:uiPriority w:val="99"/>
    <w:semiHidden/>
    <w:unhideWhenUsed/>
    <w:rsid w:val="00E26DBC"/>
  </w:style>
  <w:style w:type="table" w:customStyle="1" w:styleId="TableClassic231">
    <w:name w:val="Table Classic 231"/>
    <w:basedOn w:val="a1"/>
    <w:next w:val="2f0"/>
    <w:qFormat/>
    <w:rsid w:val="00E26DB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E26DBC"/>
  </w:style>
  <w:style w:type="table" w:customStyle="1" w:styleId="TableGrid432">
    <w:name w:val="Table Grid432"/>
    <w:basedOn w:val="a1"/>
    <w:next w:val="afd"/>
    <w:qFormat/>
    <w:rsid w:val="00E26DB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E26DBC"/>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E26DBC"/>
  </w:style>
  <w:style w:type="numbering" w:customStyle="1" w:styleId="11620">
    <w:name w:val="リストなし1162"/>
    <w:next w:val="a2"/>
    <w:uiPriority w:val="99"/>
    <w:semiHidden/>
    <w:unhideWhenUsed/>
    <w:rsid w:val="00E26DBC"/>
  </w:style>
  <w:style w:type="table" w:customStyle="1" w:styleId="TableClassic2122">
    <w:name w:val="Table Classic 2122"/>
    <w:basedOn w:val="a1"/>
    <w:next w:val="2f0"/>
    <w:qFormat/>
    <w:rsid w:val="00E26DB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E26DBC"/>
  </w:style>
  <w:style w:type="numbering" w:customStyle="1" w:styleId="NoList3101">
    <w:name w:val="No List3101"/>
    <w:next w:val="a2"/>
    <w:semiHidden/>
    <w:unhideWhenUsed/>
    <w:rsid w:val="00E26DBC"/>
  </w:style>
  <w:style w:type="numbering" w:customStyle="1" w:styleId="NoList11142">
    <w:name w:val="No List11142"/>
    <w:next w:val="a2"/>
    <w:uiPriority w:val="99"/>
    <w:semiHidden/>
    <w:unhideWhenUsed/>
    <w:rsid w:val="00E26DBC"/>
  </w:style>
  <w:style w:type="numbering" w:customStyle="1" w:styleId="NoList482">
    <w:name w:val="No List482"/>
    <w:next w:val="a2"/>
    <w:semiHidden/>
    <w:unhideWhenUsed/>
    <w:rsid w:val="00E26DBC"/>
  </w:style>
  <w:style w:type="numbering" w:customStyle="1" w:styleId="NoList543">
    <w:name w:val="No List543"/>
    <w:next w:val="a2"/>
    <w:uiPriority w:val="99"/>
    <w:semiHidden/>
    <w:unhideWhenUsed/>
    <w:rsid w:val="00E26DBC"/>
  </w:style>
  <w:style w:type="numbering" w:customStyle="1" w:styleId="NoList11152">
    <w:name w:val="No List11152"/>
    <w:next w:val="a2"/>
    <w:semiHidden/>
    <w:unhideWhenUsed/>
    <w:rsid w:val="00E26DBC"/>
  </w:style>
  <w:style w:type="numbering" w:customStyle="1" w:styleId="NoList2162">
    <w:name w:val="No List2162"/>
    <w:next w:val="a2"/>
    <w:semiHidden/>
    <w:unhideWhenUsed/>
    <w:rsid w:val="00E26DBC"/>
  </w:style>
  <w:style w:type="numbering" w:customStyle="1" w:styleId="NoList3133">
    <w:name w:val="No List3133"/>
    <w:next w:val="a2"/>
    <w:uiPriority w:val="99"/>
    <w:semiHidden/>
    <w:unhideWhenUsed/>
    <w:rsid w:val="00E26DBC"/>
  </w:style>
  <w:style w:type="numbering" w:customStyle="1" w:styleId="NoList4133">
    <w:name w:val="No List4133"/>
    <w:next w:val="a2"/>
    <w:uiPriority w:val="99"/>
    <w:semiHidden/>
    <w:unhideWhenUsed/>
    <w:rsid w:val="00E26DBC"/>
  </w:style>
  <w:style w:type="numbering" w:customStyle="1" w:styleId="NoList633">
    <w:name w:val="No List633"/>
    <w:next w:val="a2"/>
    <w:uiPriority w:val="99"/>
    <w:semiHidden/>
    <w:unhideWhenUsed/>
    <w:rsid w:val="00E26DBC"/>
  </w:style>
  <w:style w:type="numbering" w:customStyle="1" w:styleId="NoList733">
    <w:name w:val="No List733"/>
    <w:next w:val="a2"/>
    <w:uiPriority w:val="99"/>
    <w:semiHidden/>
    <w:unhideWhenUsed/>
    <w:rsid w:val="00E26DBC"/>
  </w:style>
  <w:style w:type="numbering" w:customStyle="1" w:styleId="NoList1282">
    <w:name w:val="No List1282"/>
    <w:next w:val="a2"/>
    <w:semiHidden/>
    <w:unhideWhenUsed/>
    <w:rsid w:val="00E26DBC"/>
  </w:style>
  <w:style w:type="table" w:customStyle="1" w:styleId="TableGrid11112">
    <w:name w:val="Table Grid11112"/>
    <w:basedOn w:val="a1"/>
    <w:next w:val="afd"/>
    <w:qFormat/>
    <w:rsid w:val="00E26DBC"/>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E26DBC"/>
  </w:style>
  <w:style w:type="numbering" w:customStyle="1" w:styleId="NoList3213">
    <w:name w:val="No List3213"/>
    <w:next w:val="a2"/>
    <w:uiPriority w:val="99"/>
    <w:semiHidden/>
    <w:unhideWhenUsed/>
    <w:rsid w:val="00E26DBC"/>
  </w:style>
  <w:style w:type="numbering" w:customStyle="1" w:styleId="NoList833">
    <w:name w:val="No List833"/>
    <w:next w:val="a2"/>
    <w:uiPriority w:val="99"/>
    <w:semiHidden/>
    <w:rsid w:val="00E26DBC"/>
  </w:style>
  <w:style w:type="numbering" w:customStyle="1" w:styleId="NoList933">
    <w:name w:val="No List933"/>
    <w:next w:val="a2"/>
    <w:uiPriority w:val="99"/>
    <w:semiHidden/>
    <w:rsid w:val="00E26DBC"/>
  </w:style>
  <w:style w:type="numbering" w:customStyle="1" w:styleId="NoList1333">
    <w:name w:val="No List1333"/>
    <w:next w:val="a2"/>
    <w:semiHidden/>
    <w:rsid w:val="00E26DBC"/>
  </w:style>
  <w:style w:type="numbering" w:customStyle="1" w:styleId="NoList2333">
    <w:name w:val="No List2333"/>
    <w:next w:val="a2"/>
    <w:semiHidden/>
    <w:rsid w:val="00E26DBC"/>
  </w:style>
  <w:style w:type="numbering" w:customStyle="1" w:styleId="NoList1033">
    <w:name w:val="No List1033"/>
    <w:next w:val="a2"/>
    <w:semiHidden/>
    <w:rsid w:val="00E26DBC"/>
  </w:style>
  <w:style w:type="numbering" w:customStyle="1" w:styleId="NoList1433">
    <w:name w:val="No List1433"/>
    <w:next w:val="a2"/>
    <w:semiHidden/>
    <w:rsid w:val="00E26DBC"/>
  </w:style>
  <w:style w:type="numbering" w:customStyle="1" w:styleId="NoList2433">
    <w:name w:val="No List2433"/>
    <w:next w:val="a2"/>
    <w:semiHidden/>
    <w:rsid w:val="00E26DBC"/>
  </w:style>
  <w:style w:type="numbering" w:customStyle="1" w:styleId="NoList5133">
    <w:name w:val="No List5133"/>
    <w:next w:val="a2"/>
    <w:uiPriority w:val="99"/>
    <w:semiHidden/>
    <w:rsid w:val="00E26DBC"/>
  </w:style>
  <w:style w:type="numbering" w:customStyle="1" w:styleId="NoList1533">
    <w:name w:val="No List1533"/>
    <w:next w:val="a2"/>
    <w:semiHidden/>
    <w:rsid w:val="00E26DBC"/>
  </w:style>
  <w:style w:type="numbering" w:customStyle="1" w:styleId="NoList1633">
    <w:name w:val="No List1633"/>
    <w:next w:val="a2"/>
    <w:semiHidden/>
    <w:rsid w:val="00E26DBC"/>
  </w:style>
  <w:style w:type="numbering" w:customStyle="1" w:styleId="1334">
    <w:name w:val="목록 없음133"/>
    <w:next w:val="a2"/>
    <w:semiHidden/>
    <w:unhideWhenUsed/>
    <w:rsid w:val="00E26DBC"/>
  </w:style>
  <w:style w:type="numbering" w:customStyle="1" w:styleId="2330">
    <w:name w:val="목록 없음233"/>
    <w:next w:val="a2"/>
    <w:semiHidden/>
    <w:rsid w:val="00E26DBC"/>
  </w:style>
  <w:style w:type="table" w:customStyle="1" w:styleId="TableGrid552">
    <w:name w:val="Table Grid552"/>
    <w:basedOn w:val="a1"/>
    <w:next w:val="afd"/>
    <w:uiPriority w:val="39"/>
    <w:qFormat/>
    <w:rsid w:val="00E26D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E26DBC"/>
    <w:rPr>
      <w:rFonts w:ascii="Times New Roman" w:eastAsia="SimSun" w:hAnsi="Times New Roman"/>
      <w:lang w:val="sv-SE" w:eastAsia="sv-SE"/>
    </w:rPr>
    <w:tblPr/>
  </w:style>
  <w:style w:type="numbering" w:customStyle="1" w:styleId="Style123">
    <w:name w:val="Style123"/>
    <w:uiPriority w:val="99"/>
    <w:rsid w:val="00E26DBC"/>
    <w:pPr>
      <w:numPr>
        <w:numId w:val="16"/>
      </w:numPr>
    </w:pPr>
  </w:style>
  <w:style w:type="numbering" w:customStyle="1" w:styleId="SGS23">
    <w:name w:val="SGS23"/>
    <w:uiPriority w:val="99"/>
    <w:rsid w:val="00E26DBC"/>
    <w:pPr>
      <w:numPr>
        <w:numId w:val="17"/>
      </w:numPr>
    </w:pPr>
  </w:style>
  <w:style w:type="numbering" w:customStyle="1" w:styleId="NoList1732">
    <w:name w:val="No List1732"/>
    <w:next w:val="a2"/>
    <w:uiPriority w:val="99"/>
    <w:semiHidden/>
    <w:unhideWhenUsed/>
    <w:rsid w:val="00E26DBC"/>
  </w:style>
  <w:style w:type="table" w:customStyle="1" w:styleId="ColorfulGrid-Accent1112">
    <w:name w:val="Colorful Grid - Accent 1112"/>
    <w:basedOn w:val="a1"/>
    <w:next w:val="140"/>
    <w:uiPriority w:val="29"/>
    <w:qFormat/>
    <w:rsid w:val="00E26DB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E26DB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E26DB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E26DB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26DBC"/>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26DB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26DBC"/>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26D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E26DBC"/>
    <w:pPr>
      <w:numPr>
        <w:numId w:val="14"/>
      </w:numPr>
    </w:pPr>
  </w:style>
  <w:style w:type="numbering" w:customStyle="1" w:styleId="Style1112">
    <w:name w:val="Style1112"/>
    <w:uiPriority w:val="99"/>
    <w:rsid w:val="00E26DBC"/>
    <w:pPr>
      <w:numPr>
        <w:numId w:val="12"/>
      </w:numPr>
    </w:pPr>
  </w:style>
  <w:style w:type="numbering" w:customStyle="1" w:styleId="NoList1913">
    <w:name w:val="No List1913"/>
    <w:next w:val="a2"/>
    <w:uiPriority w:val="99"/>
    <w:semiHidden/>
    <w:unhideWhenUsed/>
    <w:rsid w:val="00E26DBC"/>
  </w:style>
  <w:style w:type="numbering" w:customStyle="1" w:styleId="1272">
    <w:name w:val="无列表1272"/>
    <w:next w:val="a2"/>
    <w:semiHidden/>
    <w:rsid w:val="00E26DBC"/>
  </w:style>
  <w:style w:type="numbering" w:customStyle="1" w:styleId="NoList1832">
    <w:name w:val="No List1832"/>
    <w:next w:val="a2"/>
    <w:semiHidden/>
    <w:rsid w:val="00E26DBC"/>
  </w:style>
  <w:style w:type="numbering" w:customStyle="1" w:styleId="NoList11013">
    <w:name w:val="No List11013"/>
    <w:next w:val="a2"/>
    <w:uiPriority w:val="99"/>
    <w:semiHidden/>
    <w:rsid w:val="00E26DBC"/>
  </w:style>
  <w:style w:type="numbering" w:customStyle="1" w:styleId="13520">
    <w:name w:val="无列表1352"/>
    <w:next w:val="a2"/>
    <w:semiHidden/>
    <w:rsid w:val="00E26DBC"/>
  </w:style>
  <w:style w:type="numbering" w:customStyle="1" w:styleId="12520">
    <w:name w:val="リストなし1252"/>
    <w:next w:val="a2"/>
    <w:uiPriority w:val="99"/>
    <w:semiHidden/>
    <w:unhideWhenUsed/>
    <w:rsid w:val="00E26DBC"/>
  </w:style>
  <w:style w:type="numbering" w:customStyle="1" w:styleId="NoList2513">
    <w:name w:val="No List2513"/>
    <w:next w:val="a2"/>
    <w:uiPriority w:val="99"/>
    <w:semiHidden/>
    <w:rsid w:val="00E26DBC"/>
  </w:style>
  <w:style w:type="numbering" w:customStyle="1" w:styleId="11152">
    <w:name w:val="无列表11152"/>
    <w:next w:val="a2"/>
    <w:semiHidden/>
    <w:rsid w:val="00E26DBC"/>
  </w:style>
  <w:style w:type="numbering" w:customStyle="1" w:styleId="111511">
    <w:name w:val="リストなし11151"/>
    <w:next w:val="a2"/>
    <w:uiPriority w:val="99"/>
    <w:semiHidden/>
    <w:unhideWhenUsed/>
    <w:rsid w:val="00E26DBC"/>
  </w:style>
  <w:style w:type="table" w:customStyle="1" w:styleId="TableGrid5112">
    <w:name w:val="Table Grid5112"/>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E26DBC"/>
  </w:style>
  <w:style w:type="numbering" w:customStyle="1" w:styleId="121112">
    <w:name w:val="リストなし12111"/>
    <w:next w:val="a2"/>
    <w:uiPriority w:val="99"/>
    <w:semiHidden/>
    <w:unhideWhenUsed/>
    <w:rsid w:val="00E26DBC"/>
  </w:style>
  <w:style w:type="numbering" w:customStyle="1" w:styleId="NoList11213">
    <w:name w:val="No List11213"/>
    <w:next w:val="a2"/>
    <w:uiPriority w:val="99"/>
    <w:semiHidden/>
    <w:unhideWhenUsed/>
    <w:rsid w:val="00E26DBC"/>
  </w:style>
  <w:style w:type="table" w:customStyle="1" w:styleId="TableGrid41112">
    <w:name w:val="Table Grid41112"/>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E26DBC"/>
  </w:style>
  <w:style w:type="numbering" w:customStyle="1" w:styleId="1111111">
    <w:name w:val="リストなし111111"/>
    <w:next w:val="a2"/>
    <w:uiPriority w:val="99"/>
    <w:semiHidden/>
    <w:unhideWhenUsed/>
    <w:rsid w:val="00E26DBC"/>
  </w:style>
  <w:style w:type="numbering" w:customStyle="1" w:styleId="NoList4213">
    <w:name w:val="No List4213"/>
    <w:next w:val="a2"/>
    <w:uiPriority w:val="99"/>
    <w:semiHidden/>
    <w:unhideWhenUsed/>
    <w:rsid w:val="00E26DBC"/>
  </w:style>
  <w:style w:type="table" w:customStyle="1" w:styleId="TableGrid1411">
    <w:name w:val="Table Grid1411"/>
    <w:basedOn w:val="a1"/>
    <w:next w:val="afd"/>
    <w:uiPriority w:val="39"/>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E26DBC"/>
  </w:style>
  <w:style w:type="numbering" w:customStyle="1" w:styleId="13410">
    <w:name w:val="リストなし1341"/>
    <w:next w:val="a2"/>
    <w:uiPriority w:val="99"/>
    <w:semiHidden/>
    <w:unhideWhenUsed/>
    <w:rsid w:val="00E26DBC"/>
  </w:style>
  <w:style w:type="table" w:customStyle="1" w:styleId="TableClassic2212">
    <w:name w:val="Table Classic 2212"/>
    <w:basedOn w:val="a1"/>
    <w:next w:val="2f0"/>
    <w:rsid w:val="00E26DB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E26DBC"/>
  </w:style>
  <w:style w:type="table" w:customStyle="1" w:styleId="TableGrid4212">
    <w:name w:val="Table Grid4212"/>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E26DBC"/>
  </w:style>
  <w:style w:type="table" w:customStyle="1" w:styleId="311110">
    <w:name w:val="网格型3111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E26DBC"/>
  </w:style>
  <w:style w:type="table" w:customStyle="1" w:styleId="TableClassic21111">
    <w:name w:val="Table Classic 21111"/>
    <w:basedOn w:val="a1"/>
    <w:next w:val="2f0"/>
    <w:qFormat/>
    <w:rsid w:val="00E26DB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E26DBC"/>
  </w:style>
  <w:style w:type="numbering" w:customStyle="1" w:styleId="NoList11313">
    <w:name w:val="No List11313"/>
    <w:next w:val="a2"/>
    <w:uiPriority w:val="99"/>
    <w:semiHidden/>
    <w:rsid w:val="00E26DBC"/>
  </w:style>
  <w:style w:type="numbering" w:customStyle="1" w:styleId="14110">
    <w:name w:val="无列表1411"/>
    <w:next w:val="a2"/>
    <w:semiHidden/>
    <w:rsid w:val="00E26DBC"/>
  </w:style>
  <w:style w:type="numbering" w:customStyle="1" w:styleId="14111">
    <w:name w:val="リストなし1411"/>
    <w:next w:val="a2"/>
    <w:uiPriority w:val="99"/>
    <w:semiHidden/>
    <w:unhideWhenUsed/>
    <w:rsid w:val="00E26DBC"/>
  </w:style>
  <w:style w:type="numbering" w:customStyle="1" w:styleId="NoList2613">
    <w:name w:val="No List2613"/>
    <w:next w:val="a2"/>
    <w:uiPriority w:val="99"/>
    <w:semiHidden/>
    <w:rsid w:val="00E26DBC"/>
  </w:style>
  <w:style w:type="numbering" w:customStyle="1" w:styleId="113110">
    <w:name w:val="无列表11311"/>
    <w:next w:val="a2"/>
    <w:semiHidden/>
    <w:rsid w:val="00E26DBC"/>
  </w:style>
  <w:style w:type="numbering" w:customStyle="1" w:styleId="113111">
    <w:name w:val="リストなし11311"/>
    <w:next w:val="a2"/>
    <w:uiPriority w:val="99"/>
    <w:semiHidden/>
    <w:unhideWhenUsed/>
    <w:rsid w:val="00E26DBC"/>
  </w:style>
  <w:style w:type="numbering" w:customStyle="1" w:styleId="NoList3313">
    <w:name w:val="No List3313"/>
    <w:next w:val="a2"/>
    <w:uiPriority w:val="99"/>
    <w:semiHidden/>
    <w:unhideWhenUsed/>
    <w:rsid w:val="00E26DBC"/>
  </w:style>
  <w:style w:type="table" w:customStyle="1" w:styleId="TableGrid5212">
    <w:name w:val="Table Grid5212"/>
    <w:basedOn w:val="a1"/>
    <w:next w:val="afd"/>
    <w:uiPriority w:val="39"/>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E26DBC"/>
  </w:style>
  <w:style w:type="numbering" w:customStyle="1" w:styleId="122111">
    <w:name w:val="リストなし12211"/>
    <w:next w:val="a2"/>
    <w:uiPriority w:val="99"/>
    <w:semiHidden/>
    <w:unhideWhenUsed/>
    <w:rsid w:val="00E26DBC"/>
  </w:style>
  <w:style w:type="numbering" w:customStyle="1" w:styleId="NoList11412">
    <w:name w:val="No List11412"/>
    <w:next w:val="a2"/>
    <w:uiPriority w:val="99"/>
    <w:semiHidden/>
    <w:unhideWhenUsed/>
    <w:rsid w:val="00E26DBC"/>
  </w:style>
  <w:style w:type="table" w:customStyle="1" w:styleId="TableGrid41212">
    <w:name w:val="Table Grid41212"/>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E26DBC"/>
  </w:style>
  <w:style w:type="numbering" w:customStyle="1" w:styleId="1112110">
    <w:name w:val="リストなし111211"/>
    <w:next w:val="a2"/>
    <w:uiPriority w:val="99"/>
    <w:semiHidden/>
    <w:unhideWhenUsed/>
    <w:rsid w:val="00E26DBC"/>
  </w:style>
  <w:style w:type="numbering" w:customStyle="1" w:styleId="NoList4313">
    <w:name w:val="No List4313"/>
    <w:next w:val="a2"/>
    <w:uiPriority w:val="99"/>
    <w:semiHidden/>
    <w:unhideWhenUsed/>
    <w:rsid w:val="00E26DBC"/>
  </w:style>
  <w:style w:type="table" w:customStyle="1" w:styleId="TableGrid6212">
    <w:name w:val="Table Grid6212"/>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E26DBC"/>
  </w:style>
  <w:style w:type="numbering" w:customStyle="1" w:styleId="131111">
    <w:name w:val="リストなし13111"/>
    <w:next w:val="a2"/>
    <w:uiPriority w:val="99"/>
    <w:semiHidden/>
    <w:unhideWhenUsed/>
    <w:rsid w:val="00E26DBC"/>
  </w:style>
  <w:style w:type="numbering" w:customStyle="1" w:styleId="NoList12213">
    <w:name w:val="No List12213"/>
    <w:next w:val="a2"/>
    <w:uiPriority w:val="99"/>
    <w:semiHidden/>
    <w:unhideWhenUsed/>
    <w:rsid w:val="00E26DBC"/>
  </w:style>
  <w:style w:type="numbering" w:customStyle="1" w:styleId="1121110">
    <w:name w:val="无列表112111"/>
    <w:next w:val="a2"/>
    <w:semiHidden/>
    <w:rsid w:val="00E26DBC"/>
  </w:style>
  <w:style w:type="numbering" w:customStyle="1" w:styleId="1121111">
    <w:name w:val="リストなし112111"/>
    <w:next w:val="a2"/>
    <w:uiPriority w:val="99"/>
    <w:semiHidden/>
    <w:unhideWhenUsed/>
    <w:rsid w:val="00E26DBC"/>
  </w:style>
  <w:style w:type="numbering" w:customStyle="1" w:styleId="NoList2713">
    <w:name w:val="No List2713"/>
    <w:next w:val="a2"/>
    <w:uiPriority w:val="99"/>
    <w:semiHidden/>
    <w:unhideWhenUsed/>
    <w:rsid w:val="00E26DBC"/>
  </w:style>
  <w:style w:type="numbering" w:customStyle="1" w:styleId="NoList11512">
    <w:name w:val="No List11512"/>
    <w:next w:val="a2"/>
    <w:uiPriority w:val="99"/>
    <w:semiHidden/>
    <w:rsid w:val="00E26DBC"/>
  </w:style>
  <w:style w:type="numbering" w:customStyle="1" w:styleId="15110">
    <w:name w:val="无列表1511"/>
    <w:next w:val="a2"/>
    <w:semiHidden/>
    <w:rsid w:val="00E26DBC"/>
  </w:style>
  <w:style w:type="numbering" w:customStyle="1" w:styleId="15111">
    <w:name w:val="リストなし1511"/>
    <w:next w:val="a2"/>
    <w:uiPriority w:val="99"/>
    <w:semiHidden/>
    <w:unhideWhenUsed/>
    <w:rsid w:val="00E26DBC"/>
  </w:style>
  <w:style w:type="numbering" w:customStyle="1" w:styleId="NoList2813">
    <w:name w:val="No List2813"/>
    <w:next w:val="a2"/>
    <w:uiPriority w:val="99"/>
    <w:semiHidden/>
    <w:rsid w:val="00E26DBC"/>
  </w:style>
  <w:style w:type="numbering" w:customStyle="1" w:styleId="11411">
    <w:name w:val="无列表11411"/>
    <w:next w:val="a2"/>
    <w:semiHidden/>
    <w:rsid w:val="00E26DBC"/>
  </w:style>
  <w:style w:type="numbering" w:customStyle="1" w:styleId="114110">
    <w:name w:val="リストなし11411"/>
    <w:next w:val="a2"/>
    <w:uiPriority w:val="99"/>
    <w:semiHidden/>
    <w:unhideWhenUsed/>
    <w:rsid w:val="00E26DBC"/>
  </w:style>
  <w:style w:type="numbering" w:customStyle="1" w:styleId="NoList3412">
    <w:name w:val="No List3412"/>
    <w:next w:val="a2"/>
    <w:uiPriority w:val="99"/>
    <w:semiHidden/>
    <w:unhideWhenUsed/>
    <w:rsid w:val="00E26DBC"/>
  </w:style>
  <w:style w:type="table" w:customStyle="1" w:styleId="TableGrid5311">
    <w:name w:val="Table Grid5311"/>
    <w:basedOn w:val="a1"/>
    <w:next w:val="afd"/>
    <w:uiPriority w:val="39"/>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E26DBC"/>
  </w:style>
  <w:style w:type="numbering" w:customStyle="1" w:styleId="123111">
    <w:name w:val="リストなし12311"/>
    <w:next w:val="a2"/>
    <w:uiPriority w:val="99"/>
    <w:semiHidden/>
    <w:unhideWhenUsed/>
    <w:rsid w:val="00E26DBC"/>
  </w:style>
  <w:style w:type="numbering" w:customStyle="1" w:styleId="NoList11611">
    <w:name w:val="No List11611"/>
    <w:next w:val="a2"/>
    <w:uiPriority w:val="99"/>
    <w:semiHidden/>
    <w:unhideWhenUsed/>
    <w:rsid w:val="00E26DBC"/>
  </w:style>
  <w:style w:type="table" w:customStyle="1" w:styleId="TableGrid41311">
    <w:name w:val="Table Grid41311"/>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E26DBC"/>
  </w:style>
  <w:style w:type="numbering" w:customStyle="1" w:styleId="1113110">
    <w:name w:val="リストなし111311"/>
    <w:next w:val="a2"/>
    <w:uiPriority w:val="99"/>
    <w:semiHidden/>
    <w:unhideWhenUsed/>
    <w:rsid w:val="00E26DBC"/>
  </w:style>
  <w:style w:type="numbering" w:customStyle="1" w:styleId="NoList4412">
    <w:name w:val="No List4412"/>
    <w:next w:val="a2"/>
    <w:uiPriority w:val="99"/>
    <w:semiHidden/>
    <w:unhideWhenUsed/>
    <w:rsid w:val="00E26DBC"/>
  </w:style>
  <w:style w:type="table" w:customStyle="1" w:styleId="TableGrid6311">
    <w:name w:val="Table Grid6311"/>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E26DBC"/>
  </w:style>
  <w:style w:type="numbering" w:customStyle="1" w:styleId="132111">
    <w:name w:val="リストなし13211"/>
    <w:next w:val="a2"/>
    <w:uiPriority w:val="99"/>
    <w:semiHidden/>
    <w:unhideWhenUsed/>
    <w:rsid w:val="00E26DBC"/>
  </w:style>
  <w:style w:type="numbering" w:customStyle="1" w:styleId="NoList12312">
    <w:name w:val="No List12312"/>
    <w:next w:val="a2"/>
    <w:uiPriority w:val="99"/>
    <w:semiHidden/>
    <w:unhideWhenUsed/>
    <w:rsid w:val="00E26DBC"/>
  </w:style>
  <w:style w:type="numbering" w:customStyle="1" w:styleId="112211">
    <w:name w:val="无列表112211"/>
    <w:next w:val="a2"/>
    <w:semiHidden/>
    <w:rsid w:val="00E26DBC"/>
  </w:style>
  <w:style w:type="numbering" w:customStyle="1" w:styleId="1122110">
    <w:name w:val="リストなし112211"/>
    <w:next w:val="a2"/>
    <w:uiPriority w:val="99"/>
    <w:semiHidden/>
    <w:unhideWhenUsed/>
    <w:rsid w:val="00E26DBC"/>
  </w:style>
  <w:style w:type="numbering" w:customStyle="1" w:styleId="NoList2912">
    <w:name w:val="No List2912"/>
    <w:next w:val="a2"/>
    <w:uiPriority w:val="99"/>
    <w:semiHidden/>
    <w:unhideWhenUsed/>
    <w:rsid w:val="00E26DBC"/>
  </w:style>
  <w:style w:type="numbering" w:customStyle="1" w:styleId="NoList11711">
    <w:name w:val="No List11711"/>
    <w:next w:val="a2"/>
    <w:uiPriority w:val="99"/>
    <w:semiHidden/>
    <w:rsid w:val="00E26DBC"/>
  </w:style>
  <w:style w:type="numbering" w:customStyle="1" w:styleId="16110">
    <w:name w:val="无列表1611"/>
    <w:next w:val="a2"/>
    <w:semiHidden/>
    <w:rsid w:val="00E26DBC"/>
  </w:style>
  <w:style w:type="numbering" w:customStyle="1" w:styleId="16111">
    <w:name w:val="リストなし1611"/>
    <w:next w:val="a2"/>
    <w:uiPriority w:val="99"/>
    <w:semiHidden/>
    <w:unhideWhenUsed/>
    <w:rsid w:val="00E26DBC"/>
  </w:style>
  <w:style w:type="numbering" w:customStyle="1" w:styleId="NoList21012">
    <w:name w:val="No List21012"/>
    <w:next w:val="a2"/>
    <w:uiPriority w:val="99"/>
    <w:semiHidden/>
    <w:rsid w:val="00E26DBC"/>
  </w:style>
  <w:style w:type="numbering" w:customStyle="1" w:styleId="11511">
    <w:name w:val="无列表11511"/>
    <w:next w:val="a2"/>
    <w:semiHidden/>
    <w:rsid w:val="00E26DBC"/>
  </w:style>
  <w:style w:type="numbering" w:customStyle="1" w:styleId="115110">
    <w:name w:val="リストなし11511"/>
    <w:next w:val="a2"/>
    <w:uiPriority w:val="99"/>
    <w:semiHidden/>
    <w:unhideWhenUsed/>
    <w:rsid w:val="00E26DBC"/>
  </w:style>
  <w:style w:type="numbering" w:customStyle="1" w:styleId="NoList3511">
    <w:name w:val="No List3511"/>
    <w:next w:val="a2"/>
    <w:uiPriority w:val="99"/>
    <w:semiHidden/>
    <w:unhideWhenUsed/>
    <w:rsid w:val="00E26DBC"/>
  </w:style>
  <w:style w:type="table" w:customStyle="1" w:styleId="TableGrid5411">
    <w:name w:val="Table Grid5411"/>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E26DBC"/>
  </w:style>
  <w:style w:type="numbering" w:customStyle="1" w:styleId="124110">
    <w:name w:val="リストなし12411"/>
    <w:next w:val="a2"/>
    <w:uiPriority w:val="99"/>
    <w:semiHidden/>
    <w:unhideWhenUsed/>
    <w:rsid w:val="00E26DBC"/>
  </w:style>
  <w:style w:type="numbering" w:customStyle="1" w:styleId="NoList11811">
    <w:name w:val="No List11811"/>
    <w:next w:val="a2"/>
    <w:uiPriority w:val="99"/>
    <w:semiHidden/>
    <w:unhideWhenUsed/>
    <w:rsid w:val="00E26DBC"/>
  </w:style>
  <w:style w:type="table" w:customStyle="1" w:styleId="TableGrid41411">
    <w:name w:val="Table Grid41411"/>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E26DBC"/>
  </w:style>
  <w:style w:type="numbering" w:customStyle="1" w:styleId="1114110">
    <w:name w:val="リストなし111411"/>
    <w:next w:val="a2"/>
    <w:uiPriority w:val="99"/>
    <w:semiHidden/>
    <w:unhideWhenUsed/>
    <w:rsid w:val="00E26DBC"/>
  </w:style>
  <w:style w:type="numbering" w:customStyle="1" w:styleId="NoList4511">
    <w:name w:val="No List4511"/>
    <w:next w:val="a2"/>
    <w:uiPriority w:val="99"/>
    <w:semiHidden/>
    <w:unhideWhenUsed/>
    <w:rsid w:val="00E26DBC"/>
  </w:style>
  <w:style w:type="table" w:customStyle="1" w:styleId="TableGrid6411">
    <w:name w:val="Table Grid6411"/>
    <w:basedOn w:val="a1"/>
    <w:next w:val="afd"/>
    <w:qFormat/>
    <w:rsid w:val="00E26DB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E26DBC"/>
  </w:style>
  <w:style w:type="numbering" w:customStyle="1" w:styleId="133110">
    <w:name w:val="リストなし13311"/>
    <w:next w:val="a2"/>
    <w:uiPriority w:val="99"/>
    <w:semiHidden/>
    <w:unhideWhenUsed/>
    <w:rsid w:val="00E26DBC"/>
  </w:style>
  <w:style w:type="numbering" w:customStyle="1" w:styleId="NoList12411">
    <w:name w:val="No List12411"/>
    <w:next w:val="a2"/>
    <w:uiPriority w:val="99"/>
    <w:semiHidden/>
    <w:unhideWhenUsed/>
    <w:rsid w:val="00E26DBC"/>
  </w:style>
  <w:style w:type="numbering" w:customStyle="1" w:styleId="112311">
    <w:name w:val="无列表112311"/>
    <w:next w:val="a2"/>
    <w:semiHidden/>
    <w:rsid w:val="00E26DBC"/>
  </w:style>
  <w:style w:type="numbering" w:customStyle="1" w:styleId="1123110">
    <w:name w:val="リストなし112311"/>
    <w:next w:val="a2"/>
    <w:uiPriority w:val="99"/>
    <w:semiHidden/>
    <w:unhideWhenUsed/>
    <w:rsid w:val="00E26DBC"/>
  </w:style>
  <w:style w:type="table" w:customStyle="1" w:styleId="MediumShading1-Accent311">
    <w:name w:val="Medium Shading 1 - Accent 311"/>
    <w:basedOn w:val="a1"/>
    <w:next w:val="4f8"/>
    <w:uiPriority w:val="29"/>
    <w:unhideWhenUsed/>
    <w:qFormat/>
    <w:rsid w:val="00E26DB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E26DB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E26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E26DB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E26DB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E26D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E26DBC"/>
  </w:style>
  <w:style w:type="numbering" w:customStyle="1" w:styleId="17110">
    <w:name w:val="无列表1711"/>
    <w:next w:val="a2"/>
    <w:semiHidden/>
    <w:rsid w:val="00E26DBC"/>
  </w:style>
  <w:style w:type="numbering" w:customStyle="1" w:styleId="17111">
    <w:name w:val="リストなし1711"/>
    <w:next w:val="a2"/>
    <w:uiPriority w:val="99"/>
    <w:semiHidden/>
    <w:unhideWhenUsed/>
    <w:rsid w:val="00E26DBC"/>
  </w:style>
  <w:style w:type="numbering" w:customStyle="1" w:styleId="NoList11911">
    <w:name w:val="No List11911"/>
    <w:next w:val="a2"/>
    <w:semiHidden/>
    <w:rsid w:val="00E26DBC"/>
  </w:style>
  <w:style w:type="numbering" w:customStyle="1" w:styleId="NoList21113">
    <w:name w:val="No List21113"/>
    <w:next w:val="a2"/>
    <w:uiPriority w:val="99"/>
    <w:semiHidden/>
    <w:rsid w:val="00E26DBC"/>
  </w:style>
  <w:style w:type="numbering" w:customStyle="1" w:styleId="NoList3611">
    <w:name w:val="No List3611"/>
    <w:next w:val="a2"/>
    <w:semiHidden/>
    <w:rsid w:val="00E26DBC"/>
  </w:style>
  <w:style w:type="numbering" w:customStyle="1" w:styleId="NoList4611">
    <w:name w:val="No List4611"/>
    <w:next w:val="a2"/>
    <w:semiHidden/>
    <w:rsid w:val="00E26DBC"/>
  </w:style>
  <w:style w:type="numbering" w:customStyle="1" w:styleId="NoList5213">
    <w:name w:val="No List5213"/>
    <w:next w:val="a2"/>
    <w:semiHidden/>
    <w:rsid w:val="00E26DBC"/>
  </w:style>
  <w:style w:type="numbering" w:customStyle="1" w:styleId="NoList6113">
    <w:name w:val="No List6113"/>
    <w:next w:val="a2"/>
    <w:uiPriority w:val="99"/>
    <w:semiHidden/>
    <w:rsid w:val="00E26DBC"/>
  </w:style>
  <w:style w:type="numbering" w:customStyle="1" w:styleId="NoList7113">
    <w:name w:val="No List7113"/>
    <w:next w:val="a2"/>
    <w:uiPriority w:val="99"/>
    <w:semiHidden/>
    <w:rsid w:val="00E26DBC"/>
  </w:style>
  <w:style w:type="numbering" w:customStyle="1" w:styleId="NoList111011">
    <w:name w:val="No List111011"/>
    <w:next w:val="a2"/>
    <w:semiHidden/>
    <w:rsid w:val="00E26DBC"/>
  </w:style>
  <w:style w:type="numbering" w:customStyle="1" w:styleId="NoList21213">
    <w:name w:val="No List21213"/>
    <w:next w:val="a2"/>
    <w:semiHidden/>
    <w:rsid w:val="00E26DBC"/>
  </w:style>
  <w:style w:type="numbering" w:customStyle="1" w:styleId="NoList8113">
    <w:name w:val="No List8113"/>
    <w:next w:val="a2"/>
    <w:uiPriority w:val="99"/>
    <w:semiHidden/>
    <w:rsid w:val="00E26DBC"/>
  </w:style>
  <w:style w:type="numbering" w:customStyle="1" w:styleId="NoList12511">
    <w:name w:val="No List12511"/>
    <w:next w:val="a2"/>
    <w:semiHidden/>
    <w:rsid w:val="00E26DBC"/>
  </w:style>
  <w:style w:type="numbering" w:customStyle="1" w:styleId="NoList22113">
    <w:name w:val="No List22113"/>
    <w:next w:val="a2"/>
    <w:uiPriority w:val="99"/>
    <w:semiHidden/>
    <w:rsid w:val="00E26DBC"/>
  </w:style>
  <w:style w:type="numbering" w:customStyle="1" w:styleId="NoList9113">
    <w:name w:val="No List9113"/>
    <w:next w:val="a2"/>
    <w:uiPriority w:val="99"/>
    <w:semiHidden/>
    <w:rsid w:val="00E26DBC"/>
  </w:style>
  <w:style w:type="numbering" w:customStyle="1" w:styleId="NoList13113">
    <w:name w:val="No List13113"/>
    <w:next w:val="a2"/>
    <w:semiHidden/>
    <w:rsid w:val="00E26DBC"/>
  </w:style>
  <w:style w:type="numbering" w:customStyle="1" w:styleId="NoList23113">
    <w:name w:val="No List23113"/>
    <w:next w:val="a2"/>
    <w:semiHidden/>
    <w:rsid w:val="00E26DBC"/>
  </w:style>
  <w:style w:type="numbering" w:customStyle="1" w:styleId="NoList10113">
    <w:name w:val="No List10113"/>
    <w:next w:val="a2"/>
    <w:semiHidden/>
    <w:rsid w:val="00E26DBC"/>
  </w:style>
  <w:style w:type="numbering" w:customStyle="1" w:styleId="NoList14113">
    <w:name w:val="No List14113"/>
    <w:next w:val="a2"/>
    <w:semiHidden/>
    <w:rsid w:val="00E26DBC"/>
  </w:style>
  <w:style w:type="numbering" w:customStyle="1" w:styleId="NoList24113">
    <w:name w:val="No List24113"/>
    <w:next w:val="a2"/>
    <w:semiHidden/>
    <w:rsid w:val="00E26DBC"/>
  </w:style>
  <w:style w:type="numbering" w:customStyle="1" w:styleId="NoList31113">
    <w:name w:val="No List31113"/>
    <w:next w:val="a2"/>
    <w:uiPriority w:val="99"/>
    <w:semiHidden/>
    <w:rsid w:val="00E26DBC"/>
  </w:style>
  <w:style w:type="numbering" w:customStyle="1" w:styleId="NoList41113">
    <w:name w:val="No List41113"/>
    <w:next w:val="a2"/>
    <w:uiPriority w:val="99"/>
    <w:semiHidden/>
    <w:rsid w:val="00E26DBC"/>
  </w:style>
  <w:style w:type="numbering" w:customStyle="1" w:styleId="NoList51113">
    <w:name w:val="No List51113"/>
    <w:next w:val="a2"/>
    <w:semiHidden/>
    <w:rsid w:val="00E26DBC"/>
  </w:style>
  <w:style w:type="numbering" w:customStyle="1" w:styleId="NoList15113">
    <w:name w:val="No List15113"/>
    <w:next w:val="a2"/>
    <w:semiHidden/>
    <w:rsid w:val="00E26DBC"/>
  </w:style>
  <w:style w:type="numbering" w:customStyle="1" w:styleId="NoList16113">
    <w:name w:val="No List16113"/>
    <w:next w:val="a2"/>
    <w:semiHidden/>
    <w:rsid w:val="00E26DBC"/>
  </w:style>
  <w:style w:type="numbering" w:customStyle="1" w:styleId="116110">
    <w:name w:val="无列表11611"/>
    <w:next w:val="a2"/>
    <w:semiHidden/>
    <w:rsid w:val="00E26DBC"/>
  </w:style>
  <w:style w:type="numbering" w:customStyle="1" w:styleId="11134">
    <w:name w:val="목록 없음1113"/>
    <w:next w:val="a2"/>
    <w:semiHidden/>
    <w:unhideWhenUsed/>
    <w:rsid w:val="00E26DBC"/>
  </w:style>
  <w:style w:type="numbering" w:customStyle="1" w:styleId="21130">
    <w:name w:val="목록 없음2113"/>
    <w:next w:val="a2"/>
    <w:semiHidden/>
    <w:rsid w:val="00E26DBC"/>
  </w:style>
  <w:style w:type="numbering" w:customStyle="1" w:styleId="NoList111113">
    <w:name w:val="No List111113"/>
    <w:next w:val="a2"/>
    <w:uiPriority w:val="99"/>
    <w:semiHidden/>
    <w:rsid w:val="00E26DBC"/>
  </w:style>
  <w:style w:type="numbering" w:customStyle="1" w:styleId="NoList17112">
    <w:name w:val="No List17112"/>
    <w:next w:val="a2"/>
    <w:uiPriority w:val="99"/>
    <w:semiHidden/>
    <w:unhideWhenUsed/>
    <w:rsid w:val="00E26DBC"/>
  </w:style>
  <w:style w:type="numbering" w:customStyle="1" w:styleId="125110">
    <w:name w:val="无列表12511"/>
    <w:next w:val="a2"/>
    <w:semiHidden/>
    <w:rsid w:val="00E26DBC"/>
  </w:style>
  <w:style w:type="numbering" w:customStyle="1" w:styleId="NoList18112">
    <w:name w:val="No List18112"/>
    <w:next w:val="a2"/>
    <w:semiHidden/>
    <w:rsid w:val="00E26DBC"/>
  </w:style>
  <w:style w:type="numbering" w:customStyle="1" w:styleId="NoList3711">
    <w:name w:val="No List3711"/>
    <w:next w:val="a2"/>
    <w:uiPriority w:val="99"/>
    <w:semiHidden/>
    <w:unhideWhenUsed/>
    <w:rsid w:val="00E26DBC"/>
  </w:style>
  <w:style w:type="numbering" w:customStyle="1" w:styleId="18110">
    <w:name w:val="无列表1811"/>
    <w:next w:val="a2"/>
    <w:semiHidden/>
    <w:rsid w:val="00E26DBC"/>
  </w:style>
  <w:style w:type="numbering" w:customStyle="1" w:styleId="18111">
    <w:name w:val="リストなし1811"/>
    <w:next w:val="a2"/>
    <w:uiPriority w:val="99"/>
    <w:semiHidden/>
    <w:unhideWhenUsed/>
    <w:rsid w:val="00E26DBC"/>
  </w:style>
  <w:style w:type="numbering" w:customStyle="1" w:styleId="NoList12011">
    <w:name w:val="No List12011"/>
    <w:next w:val="a2"/>
    <w:semiHidden/>
    <w:rsid w:val="00E26DBC"/>
  </w:style>
  <w:style w:type="numbering" w:customStyle="1" w:styleId="NoList21312">
    <w:name w:val="No List21312"/>
    <w:next w:val="a2"/>
    <w:semiHidden/>
    <w:rsid w:val="00E26DBC"/>
  </w:style>
  <w:style w:type="numbering" w:customStyle="1" w:styleId="NoList3811">
    <w:name w:val="No List3811"/>
    <w:next w:val="a2"/>
    <w:semiHidden/>
    <w:rsid w:val="00E26DBC"/>
  </w:style>
  <w:style w:type="numbering" w:customStyle="1" w:styleId="NoList4711">
    <w:name w:val="No List4711"/>
    <w:next w:val="a2"/>
    <w:semiHidden/>
    <w:rsid w:val="00E26DBC"/>
  </w:style>
  <w:style w:type="numbering" w:customStyle="1" w:styleId="NoList5313">
    <w:name w:val="No List5313"/>
    <w:next w:val="a2"/>
    <w:semiHidden/>
    <w:rsid w:val="00E26DBC"/>
  </w:style>
  <w:style w:type="numbering" w:customStyle="1" w:styleId="NoList6213">
    <w:name w:val="No List6213"/>
    <w:next w:val="a2"/>
    <w:semiHidden/>
    <w:rsid w:val="00E26DBC"/>
  </w:style>
  <w:style w:type="numbering" w:customStyle="1" w:styleId="NoList7213">
    <w:name w:val="No List7213"/>
    <w:next w:val="a2"/>
    <w:semiHidden/>
    <w:rsid w:val="00E26DBC"/>
  </w:style>
  <w:style w:type="numbering" w:customStyle="1" w:styleId="NoList111213">
    <w:name w:val="No List111213"/>
    <w:next w:val="a2"/>
    <w:semiHidden/>
    <w:rsid w:val="00E26DBC"/>
  </w:style>
  <w:style w:type="numbering" w:customStyle="1" w:styleId="NoList21411">
    <w:name w:val="No List21411"/>
    <w:next w:val="a2"/>
    <w:semiHidden/>
    <w:rsid w:val="00E26DBC"/>
  </w:style>
  <w:style w:type="numbering" w:customStyle="1" w:styleId="NoList8213">
    <w:name w:val="No List8213"/>
    <w:next w:val="a2"/>
    <w:semiHidden/>
    <w:rsid w:val="00E26DBC"/>
  </w:style>
  <w:style w:type="numbering" w:customStyle="1" w:styleId="NoList12611">
    <w:name w:val="No List12611"/>
    <w:next w:val="a2"/>
    <w:semiHidden/>
    <w:rsid w:val="00E26DBC"/>
  </w:style>
  <w:style w:type="numbering" w:customStyle="1" w:styleId="NoList22213">
    <w:name w:val="No List22213"/>
    <w:next w:val="a2"/>
    <w:semiHidden/>
    <w:rsid w:val="00E26DBC"/>
  </w:style>
  <w:style w:type="numbering" w:customStyle="1" w:styleId="NoList9213">
    <w:name w:val="No List9213"/>
    <w:next w:val="a2"/>
    <w:semiHidden/>
    <w:rsid w:val="00E26DBC"/>
  </w:style>
  <w:style w:type="numbering" w:customStyle="1" w:styleId="NoList13213">
    <w:name w:val="No List13213"/>
    <w:next w:val="a2"/>
    <w:semiHidden/>
    <w:rsid w:val="00E26DBC"/>
  </w:style>
  <w:style w:type="numbering" w:customStyle="1" w:styleId="NoList23213">
    <w:name w:val="No List23213"/>
    <w:next w:val="a2"/>
    <w:semiHidden/>
    <w:rsid w:val="00E26DBC"/>
  </w:style>
  <w:style w:type="numbering" w:customStyle="1" w:styleId="NoList10213">
    <w:name w:val="No List10213"/>
    <w:next w:val="a2"/>
    <w:semiHidden/>
    <w:rsid w:val="00E26DBC"/>
  </w:style>
  <w:style w:type="numbering" w:customStyle="1" w:styleId="NoList14213">
    <w:name w:val="No List14213"/>
    <w:next w:val="a2"/>
    <w:semiHidden/>
    <w:rsid w:val="00E26DBC"/>
  </w:style>
  <w:style w:type="numbering" w:customStyle="1" w:styleId="NoList24213">
    <w:name w:val="No List24213"/>
    <w:next w:val="a2"/>
    <w:semiHidden/>
    <w:rsid w:val="00E26DBC"/>
  </w:style>
  <w:style w:type="numbering" w:customStyle="1" w:styleId="NoList31213">
    <w:name w:val="No List31213"/>
    <w:next w:val="a2"/>
    <w:semiHidden/>
    <w:rsid w:val="00E26DBC"/>
  </w:style>
  <w:style w:type="numbering" w:customStyle="1" w:styleId="NoList41213">
    <w:name w:val="No List41213"/>
    <w:next w:val="a2"/>
    <w:semiHidden/>
    <w:rsid w:val="00E26DBC"/>
  </w:style>
  <w:style w:type="numbering" w:customStyle="1" w:styleId="NoList51213">
    <w:name w:val="No List51213"/>
    <w:next w:val="a2"/>
    <w:semiHidden/>
    <w:rsid w:val="00E26DBC"/>
  </w:style>
  <w:style w:type="numbering" w:customStyle="1" w:styleId="NoList15213">
    <w:name w:val="No List15213"/>
    <w:next w:val="a2"/>
    <w:semiHidden/>
    <w:rsid w:val="00E26DBC"/>
  </w:style>
  <w:style w:type="numbering" w:customStyle="1" w:styleId="NoList16213">
    <w:name w:val="No List16213"/>
    <w:next w:val="a2"/>
    <w:semiHidden/>
    <w:rsid w:val="00E26DBC"/>
  </w:style>
  <w:style w:type="numbering" w:customStyle="1" w:styleId="11711">
    <w:name w:val="无列表11711"/>
    <w:next w:val="a2"/>
    <w:semiHidden/>
    <w:rsid w:val="00E26DBC"/>
  </w:style>
  <w:style w:type="numbering" w:customStyle="1" w:styleId="12131">
    <w:name w:val="목록 없음1213"/>
    <w:next w:val="a2"/>
    <w:semiHidden/>
    <w:unhideWhenUsed/>
    <w:rsid w:val="00E26DBC"/>
  </w:style>
  <w:style w:type="numbering" w:customStyle="1" w:styleId="22130">
    <w:name w:val="목록 없음2213"/>
    <w:next w:val="a2"/>
    <w:semiHidden/>
    <w:rsid w:val="00E26DBC"/>
  </w:style>
  <w:style w:type="numbering" w:customStyle="1" w:styleId="NoList111312">
    <w:name w:val="No List111312"/>
    <w:next w:val="a2"/>
    <w:semiHidden/>
    <w:rsid w:val="00E26DBC"/>
  </w:style>
  <w:style w:type="numbering" w:customStyle="1" w:styleId="NoList17211">
    <w:name w:val="No List17211"/>
    <w:next w:val="a2"/>
    <w:uiPriority w:val="99"/>
    <w:semiHidden/>
    <w:unhideWhenUsed/>
    <w:rsid w:val="00E26DBC"/>
  </w:style>
  <w:style w:type="numbering" w:customStyle="1" w:styleId="12611">
    <w:name w:val="无列表12611"/>
    <w:next w:val="a2"/>
    <w:semiHidden/>
    <w:rsid w:val="00E26DBC"/>
  </w:style>
  <w:style w:type="numbering" w:customStyle="1" w:styleId="NoList18211">
    <w:name w:val="No List18211"/>
    <w:next w:val="a2"/>
    <w:semiHidden/>
    <w:rsid w:val="00E26DBC"/>
  </w:style>
  <w:style w:type="character" w:customStyle="1" w:styleId="CommentSubjectChar5">
    <w:name w:val="Comment Subject Char5"/>
    <w:qFormat/>
    <w:rsid w:val="00E26DBC"/>
    <w:rPr>
      <w:rFonts w:ascii="Times New Roman" w:hAnsi="Times New Roman"/>
      <w:b/>
      <w:bCs/>
      <w:lang w:val="en-GB" w:eastAsia="en-US"/>
    </w:rPr>
  </w:style>
  <w:style w:type="character" w:customStyle="1" w:styleId="afffff4">
    <w:name w:val="文档结构图 字符"/>
    <w:qFormat/>
    <w:rsid w:val="00E26DBC"/>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E26DBC"/>
    <w:rPr>
      <w:rFonts w:ascii="Arial" w:eastAsia="Times New Roman" w:hAnsi="Arial"/>
      <w:b/>
      <w:i/>
      <w:noProof/>
      <w:sz w:val="18"/>
    </w:rPr>
  </w:style>
  <w:style w:type="character" w:customStyle="1" w:styleId="afffff6">
    <w:name w:val="批注框文本 字符"/>
    <w:qFormat/>
    <w:rsid w:val="00E26DBC"/>
    <w:rPr>
      <w:sz w:val="18"/>
      <w:szCs w:val="18"/>
      <w:lang w:val="en-GB" w:eastAsia="en-US"/>
    </w:rPr>
  </w:style>
  <w:style w:type="character" w:customStyle="1" w:styleId="afffff7">
    <w:name w:val="批注文字 字符"/>
    <w:uiPriority w:val="99"/>
    <w:qFormat/>
    <w:rsid w:val="00E26DBC"/>
    <w:rPr>
      <w:rFonts w:eastAsia="ＭＳ 明朝"/>
      <w:lang w:val="x-none" w:eastAsia="en-US"/>
    </w:rPr>
  </w:style>
  <w:style w:type="character" w:customStyle="1" w:styleId="afffff8">
    <w:name w:val="批注主题 字符"/>
    <w:qFormat/>
    <w:rsid w:val="00E26DB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6DBC"/>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6DBC"/>
    <w:rPr>
      <w:rFonts w:eastAsia="Times New Roman"/>
      <w:sz w:val="16"/>
    </w:rPr>
  </w:style>
  <w:style w:type="character" w:customStyle="1" w:styleId="afffffa">
    <w:name w:val="正文文本缩进 字符"/>
    <w:qFormat/>
    <w:rsid w:val="00E26DBC"/>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6DBC"/>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6DBC"/>
    <w:rPr>
      <w:rFonts w:ascii="Arial" w:eastAsia="Times New Roman" w:hAnsi="Arial"/>
      <w:sz w:val="32"/>
    </w:rPr>
  </w:style>
  <w:style w:type="character" w:customStyle="1" w:styleId="6f2">
    <w:name w:val="标题 6 字符"/>
    <w:aliases w:val="T1 字符,Header 6 字符"/>
    <w:qFormat/>
    <w:rsid w:val="00E26DB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6DBC"/>
    <w:rPr>
      <w:rFonts w:ascii="Arial" w:eastAsia="Times New Roman" w:hAnsi="Arial"/>
      <w:b/>
      <w:noProof/>
      <w:sz w:val="18"/>
    </w:rPr>
  </w:style>
  <w:style w:type="character" w:customStyle="1" w:styleId="afffffb">
    <w:name w:val="纯文本 字符"/>
    <w:uiPriority w:val="99"/>
    <w:qFormat/>
    <w:rsid w:val="00E26DBC"/>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6DBC"/>
    <w:rPr>
      <w:rFonts w:eastAsia="SimSun"/>
      <w:lang w:val="en-GB" w:eastAsia="ja-JP"/>
    </w:rPr>
  </w:style>
  <w:style w:type="character" w:customStyle="1" w:styleId="2ffb">
    <w:name w:val="正文文本 2 字符"/>
    <w:uiPriority w:val="99"/>
    <w:qFormat/>
    <w:rsid w:val="00E26DBC"/>
    <w:rPr>
      <w:rFonts w:eastAsia="SimSun"/>
      <w:i/>
      <w:lang w:val="en-GB" w:eastAsia="x-none"/>
    </w:rPr>
  </w:style>
  <w:style w:type="character" w:customStyle="1" w:styleId="3ff4">
    <w:name w:val="正文文本 3 字符"/>
    <w:uiPriority w:val="99"/>
    <w:qFormat/>
    <w:rsid w:val="00E26DBC"/>
    <w:rPr>
      <w:rFonts w:eastAsia="Osaka"/>
      <w:color w:val="000000"/>
      <w:lang w:val="en-GB" w:eastAsia="x-none"/>
    </w:rPr>
  </w:style>
  <w:style w:type="character" w:customStyle="1" w:styleId="2ffc">
    <w:name w:val="正文文本缩进 2 字符"/>
    <w:uiPriority w:val="99"/>
    <w:qFormat/>
    <w:rsid w:val="00E26DBC"/>
    <w:rPr>
      <w:rFonts w:eastAsia="ＭＳ 明朝"/>
      <w:lang w:val="en-GB" w:eastAsia="en-GB"/>
    </w:rPr>
  </w:style>
  <w:style w:type="character" w:customStyle="1" w:styleId="afffffd">
    <w:name w:val="尾注文本 字符"/>
    <w:uiPriority w:val="99"/>
    <w:qFormat/>
    <w:rsid w:val="00E26DBC"/>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6DBC"/>
    <w:rPr>
      <w:rFonts w:eastAsia="ＭＳ 明朝"/>
      <w:b/>
      <w:lang w:val="en-GB" w:eastAsia="en-US"/>
    </w:rPr>
  </w:style>
  <w:style w:type="character" w:customStyle="1" w:styleId="76">
    <w:name w:val="标题 7 字符"/>
    <w:aliases w:val="L7 字符,Header 7 字符"/>
    <w:uiPriority w:val="99"/>
    <w:qFormat/>
    <w:rsid w:val="00E26DBC"/>
    <w:rPr>
      <w:rFonts w:ascii="Arial" w:eastAsia="Times New Roman" w:hAnsi="Arial"/>
    </w:rPr>
  </w:style>
  <w:style w:type="character" w:customStyle="1" w:styleId="88">
    <w:name w:val="标题 8 字符"/>
    <w:uiPriority w:val="99"/>
    <w:qFormat/>
    <w:rsid w:val="00E26DBC"/>
    <w:rPr>
      <w:rFonts w:ascii="Arial" w:eastAsia="Times New Roman" w:hAnsi="Arial"/>
      <w:sz w:val="36"/>
    </w:rPr>
  </w:style>
  <w:style w:type="character" w:customStyle="1" w:styleId="9a">
    <w:name w:val="标题 9 字符"/>
    <w:uiPriority w:val="99"/>
    <w:qFormat/>
    <w:rsid w:val="00E26DBC"/>
    <w:rPr>
      <w:rFonts w:ascii="Arial" w:eastAsia="Times New Roman" w:hAnsi="Arial"/>
      <w:sz w:val="36"/>
    </w:rPr>
  </w:style>
  <w:style w:type="character" w:customStyle="1" w:styleId="affffff">
    <w:name w:val="注释标题 字符"/>
    <w:qFormat/>
    <w:rsid w:val="00E26DBC"/>
    <w:rPr>
      <w:rFonts w:eastAsia="ＭＳ 明朝"/>
      <w:lang w:eastAsia="en-US"/>
    </w:rPr>
  </w:style>
  <w:style w:type="character" w:customStyle="1" w:styleId="HTML8">
    <w:name w:val="HTML 预设格式 字符"/>
    <w:qFormat/>
    <w:rsid w:val="00E26DBC"/>
    <w:rPr>
      <w:rFonts w:ascii="Courier New" w:eastAsia="ＭＳ 明朝" w:hAnsi="Courier New"/>
      <w:lang w:val="en-GB" w:eastAsia="ja-JP"/>
    </w:rPr>
  </w:style>
  <w:style w:type="character" w:customStyle="1" w:styleId="5f8">
    <w:name w:val="未处理的提及5"/>
    <w:uiPriority w:val="52"/>
    <w:qFormat/>
    <w:rsid w:val="00E26DBC"/>
    <w:rPr>
      <w:color w:val="808080"/>
      <w:shd w:val="clear" w:color="auto" w:fill="E6E6E6"/>
    </w:rPr>
  </w:style>
  <w:style w:type="character" w:customStyle="1" w:styleId="4fc">
    <w:name w:val="未处理的提及4"/>
    <w:uiPriority w:val="52"/>
    <w:qFormat/>
    <w:rsid w:val="00E26DBC"/>
    <w:rPr>
      <w:color w:val="808080"/>
      <w:shd w:val="clear" w:color="auto" w:fill="E6E6E6"/>
    </w:rPr>
  </w:style>
  <w:style w:type="paragraph" w:customStyle="1" w:styleId="12a">
    <w:name w:val="修订12"/>
    <w:hidden/>
    <w:semiHidden/>
    <w:qFormat/>
    <w:rsid w:val="00E26DBC"/>
    <w:rPr>
      <w:rFonts w:ascii="Times New Roman" w:eastAsia="Batang" w:hAnsi="Times New Roman"/>
      <w:lang w:val="en-GB" w:eastAsia="en-US"/>
    </w:rPr>
  </w:style>
  <w:style w:type="table" w:customStyle="1" w:styleId="TableGrid8">
    <w:name w:val="Table Grid8"/>
    <w:basedOn w:val="a1"/>
    <w:next w:val="afd"/>
    <w:qFormat/>
    <w:rsid w:val="00E26DB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6DBC"/>
    <w:rPr>
      <w:rFonts w:ascii="Times New Roman" w:eastAsia="ＭＳ 明朝" w:hAnsi="Times New Roman"/>
      <w:lang w:val="en-GB" w:eastAsia="ja-JP"/>
    </w:rPr>
  </w:style>
  <w:style w:type="paragraph" w:customStyle="1" w:styleId="CharChar2CharChar3">
    <w:name w:val="Char Char2 Char Char3"/>
    <w:basedOn w:val="a"/>
    <w:uiPriority w:val="99"/>
    <w:qFormat/>
    <w:rsid w:val="00E26D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6DBC"/>
    <w:rPr>
      <w:rFonts w:ascii="Courier New" w:hAnsi="Courier New"/>
      <w:lang w:val="nb-NO" w:eastAsia="ja-JP" w:bidi="ar-SA"/>
    </w:rPr>
  </w:style>
  <w:style w:type="character" w:customStyle="1" w:styleId="CharChar73">
    <w:name w:val="Char Char73"/>
    <w:qFormat/>
    <w:rsid w:val="00E26DBC"/>
    <w:rPr>
      <w:rFonts w:ascii="Tahoma" w:hAnsi="Tahoma" w:cs="Tahoma"/>
      <w:shd w:val="clear" w:color="auto" w:fill="000080"/>
      <w:lang w:val="en-GB" w:eastAsia="en-US"/>
    </w:rPr>
  </w:style>
  <w:style w:type="character" w:customStyle="1" w:styleId="ZchnZchn53">
    <w:name w:val="Zchn Zchn53"/>
    <w:qFormat/>
    <w:rsid w:val="00E26DBC"/>
    <w:rPr>
      <w:rFonts w:ascii="Courier New" w:eastAsia="Batang" w:hAnsi="Courier New"/>
      <w:lang w:val="nb-NO" w:eastAsia="en-US" w:bidi="ar-SA"/>
    </w:rPr>
  </w:style>
  <w:style w:type="character" w:customStyle="1" w:styleId="CharChar93">
    <w:name w:val="Char Char93"/>
    <w:qFormat/>
    <w:rsid w:val="00E26DBC"/>
    <w:rPr>
      <w:rFonts w:ascii="Tahoma" w:hAnsi="Tahoma" w:cs="Tahoma"/>
      <w:sz w:val="16"/>
      <w:szCs w:val="16"/>
      <w:lang w:val="en-GB" w:eastAsia="en-US"/>
    </w:rPr>
  </w:style>
  <w:style w:type="character" w:customStyle="1" w:styleId="CharChar293">
    <w:name w:val="Char Char293"/>
    <w:qFormat/>
    <w:rsid w:val="00E26DBC"/>
    <w:rPr>
      <w:rFonts w:ascii="Arial" w:hAnsi="Arial"/>
      <w:sz w:val="36"/>
      <w:lang w:val="en-GB" w:eastAsia="en-US" w:bidi="ar-SA"/>
    </w:rPr>
  </w:style>
  <w:style w:type="character" w:customStyle="1" w:styleId="CharChar283">
    <w:name w:val="Char Char283"/>
    <w:qFormat/>
    <w:rsid w:val="00E26DBC"/>
    <w:rPr>
      <w:rFonts w:ascii="Arial" w:hAnsi="Arial"/>
      <w:sz w:val="32"/>
      <w:lang w:val="en-GB"/>
    </w:rPr>
  </w:style>
  <w:style w:type="paragraph" w:customStyle="1" w:styleId="Char28">
    <w:name w:val="(文字) (文字) Char2"/>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E26D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6DBC"/>
    <w:rPr>
      <w:rFonts w:ascii="Times New Roman" w:hAnsi="Times New Roman"/>
      <w:lang w:val="en-GB" w:eastAsia="en-US"/>
    </w:rPr>
  </w:style>
  <w:style w:type="character" w:customStyle="1" w:styleId="CharChar83">
    <w:name w:val="Char Char83"/>
    <w:semiHidden/>
    <w:qFormat/>
    <w:rsid w:val="00E26DB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E26DBC"/>
    <w:rPr>
      <w:rFonts w:ascii="Arial" w:hAnsi="Arial"/>
      <w:sz w:val="22"/>
      <w:lang w:val="en-GB" w:eastAsia="en-US" w:bidi="ar-SA"/>
    </w:rPr>
  </w:style>
  <w:style w:type="paragraph" w:customStyle="1" w:styleId="77">
    <w:name w:val="目录 7"/>
    <w:basedOn w:val="a"/>
    <w:next w:val="a"/>
    <w:uiPriority w:val="39"/>
    <w:qFormat/>
    <w:rsid w:val="00E26DB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6DBC"/>
    <w:rPr>
      <w:color w:val="808080"/>
      <w:shd w:val="clear" w:color="auto" w:fill="E6E6E6"/>
    </w:rPr>
  </w:style>
  <w:style w:type="character" w:styleId="HTML9">
    <w:name w:val="HTML Sample"/>
    <w:unhideWhenUsed/>
    <w:qFormat/>
    <w:rsid w:val="00E26DBC"/>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E26DBC"/>
    <w:pPr>
      <w:autoSpaceDN w:val="0"/>
      <w:spacing w:after="120"/>
      <w:ind w:left="1440" w:right="1440"/>
    </w:pPr>
    <w:rPr>
      <w:rFonts w:eastAsia="ＭＳ 明朝"/>
    </w:rPr>
  </w:style>
  <w:style w:type="character" w:customStyle="1" w:styleId="Table0">
    <w:name w:val="Table (文字)"/>
    <w:link w:val="Table1"/>
    <w:qFormat/>
    <w:locked/>
    <w:rsid w:val="00E26DBC"/>
    <w:rPr>
      <w:rFonts w:ascii="Arial" w:hAnsi="Arial" w:cs="Arial"/>
      <w:b/>
    </w:rPr>
  </w:style>
  <w:style w:type="paragraph" w:customStyle="1" w:styleId="Table1">
    <w:name w:val="Table"/>
    <w:basedOn w:val="a"/>
    <w:link w:val="Table0"/>
    <w:qFormat/>
    <w:rsid w:val="00E26DBC"/>
    <w:pPr>
      <w:autoSpaceDN w:val="0"/>
      <w:jc w:val="center"/>
    </w:pPr>
    <w:rPr>
      <w:rFonts w:ascii="Arial" w:hAnsi="Arial" w:cs="Arial"/>
      <w:b/>
      <w:lang w:val="fr-FR" w:eastAsia="fr-FR"/>
    </w:rPr>
  </w:style>
  <w:style w:type="paragraph" w:customStyle="1" w:styleId="TOC1">
    <w:name w:val="TOC 标题1"/>
    <w:basedOn w:val="1"/>
    <w:next w:val="a"/>
    <w:uiPriority w:val="39"/>
    <w:qFormat/>
    <w:rsid w:val="00E26DB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E26DBC"/>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E26DBC"/>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E26DBC"/>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E26DBC"/>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E2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E26DBC"/>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E26DBC"/>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E26DBC"/>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E26DBC"/>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E26DBC"/>
    <w:pPr>
      <w:suppressAutoHyphens/>
      <w:autoSpaceDN w:val="0"/>
      <w:spacing w:after="0"/>
      <w:jc w:val="both"/>
    </w:pPr>
    <w:rPr>
      <w:rFonts w:eastAsia="Batang"/>
    </w:rPr>
  </w:style>
  <w:style w:type="paragraph" w:customStyle="1" w:styleId="enumlev3">
    <w:name w:val="enumlev3"/>
    <w:basedOn w:val="enumlev2"/>
    <w:qFormat/>
    <w:rsid w:val="00E26D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E26DB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E26DBC"/>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E26DBC"/>
    <w:pPr>
      <w:autoSpaceDN w:val="0"/>
      <w:spacing w:after="160" w:line="254" w:lineRule="auto"/>
    </w:pPr>
    <w:rPr>
      <w:rFonts w:eastAsia="Times New Roman"/>
      <w:lang w:val="en-GB" w:eastAsia="en-US"/>
    </w:rPr>
  </w:style>
  <w:style w:type="paragraph" w:customStyle="1" w:styleId="Style91">
    <w:name w:val="_Style 91"/>
    <w:uiPriority w:val="99"/>
    <w:semiHidden/>
    <w:qFormat/>
    <w:rsid w:val="00E26DBC"/>
    <w:pPr>
      <w:autoSpaceDN w:val="0"/>
      <w:spacing w:after="160" w:line="256" w:lineRule="auto"/>
    </w:pPr>
    <w:rPr>
      <w:rFonts w:eastAsia="Times New Roman"/>
      <w:lang w:val="en-GB" w:eastAsia="en-US"/>
    </w:rPr>
  </w:style>
  <w:style w:type="character" w:styleId="affffff1">
    <w:name w:val="line number"/>
    <w:unhideWhenUsed/>
    <w:qFormat/>
    <w:rsid w:val="00E26DBC"/>
    <w:rPr>
      <w:rFonts w:ascii="Arial" w:eastAsia="SimSun" w:hAnsi="Arial" w:cs="Arial" w:hint="default"/>
      <w:color w:val="0000FF"/>
      <w:kern w:val="2"/>
      <w:lang w:val="en-US" w:eastAsia="zh-CN" w:bidi="ar-SA"/>
    </w:rPr>
  </w:style>
  <w:style w:type="character" w:customStyle="1" w:styleId="1fff4">
    <w:name w:val="不明显参考1"/>
    <w:uiPriority w:val="31"/>
    <w:qFormat/>
    <w:rsid w:val="00E26DBC"/>
    <w:rPr>
      <w:smallCaps/>
      <w:color w:val="5A5A5A"/>
    </w:rPr>
  </w:style>
  <w:style w:type="character" w:customStyle="1" w:styleId="1fff5">
    <w:name w:val="明显强调1"/>
    <w:uiPriority w:val="21"/>
    <w:qFormat/>
    <w:rsid w:val="00E26DBC"/>
    <w:rPr>
      <w:b/>
      <w:bCs/>
      <w:i/>
      <w:iCs/>
      <w:color w:val="4F81BD"/>
    </w:rPr>
  </w:style>
  <w:style w:type="character" w:customStyle="1" w:styleId="font4">
    <w:name w:val="font4"/>
    <w:basedOn w:val="a0"/>
    <w:qFormat/>
    <w:rsid w:val="00E26DBC"/>
  </w:style>
  <w:style w:type="character" w:customStyle="1" w:styleId="href">
    <w:name w:val="href"/>
    <w:basedOn w:val="a0"/>
    <w:qFormat/>
    <w:rsid w:val="00E26DBC"/>
  </w:style>
  <w:style w:type="character" w:customStyle="1" w:styleId="st">
    <w:name w:val="st"/>
    <w:basedOn w:val="a0"/>
    <w:qFormat/>
    <w:rsid w:val="00E26DBC"/>
  </w:style>
  <w:style w:type="character" w:customStyle="1" w:styleId="Style115">
    <w:name w:val="_Style 115"/>
    <w:uiPriority w:val="31"/>
    <w:qFormat/>
    <w:rsid w:val="00E26DBC"/>
    <w:rPr>
      <w:smallCaps/>
      <w:color w:val="5A5A5A"/>
    </w:rPr>
  </w:style>
  <w:style w:type="character" w:customStyle="1" w:styleId="Style104">
    <w:name w:val="_Style 104"/>
    <w:uiPriority w:val="31"/>
    <w:qFormat/>
    <w:rsid w:val="00E26DBC"/>
    <w:rPr>
      <w:smallCaps/>
      <w:color w:val="5A5A5A"/>
    </w:rPr>
  </w:style>
  <w:style w:type="table" w:customStyle="1" w:styleId="TableGrid72">
    <w:name w:val="Table Grid72"/>
    <w:basedOn w:val="a1"/>
    <w:uiPriority w:val="39"/>
    <w:qFormat/>
    <w:rsid w:val="00E26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E26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E26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E26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E26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26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6DBC"/>
    <w:pPr>
      <w:numPr>
        <w:numId w:val="20"/>
      </w:numPr>
    </w:pPr>
  </w:style>
  <w:style w:type="table" w:customStyle="1" w:styleId="TableGrid9">
    <w:name w:val="Table Grid9"/>
    <w:basedOn w:val="a1"/>
    <w:next w:val="afd"/>
    <w:qFormat/>
    <w:rsid w:val="00E26DB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E26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E26DBC"/>
  </w:style>
  <w:style w:type="table" w:customStyle="1" w:styleId="TableGrid1221">
    <w:name w:val="Table Grid1221"/>
    <w:basedOn w:val="a1"/>
    <w:next w:val="afd"/>
    <w:qFormat/>
    <w:rsid w:val="00E26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E26DB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E26DBC"/>
  </w:style>
  <w:style w:type="numbering" w:customStyle="1" w:styleId="NoList32112">
    <w:name w:val="No List32112"/>
    <w:next w:val="a2"/>
    <w:uiPriority w:val="99"/>
    <w:semiHidden/>
    <w:unhideWhenUsed/>
    <w:rsid w:val="00E26DBC"/>
  </w:style>
  <w:style w:type="table" w:customStyle="1" w:styleId="TableGrid10">
    <w:name w:val="Table Grid10"/>
    <w:basedOn w:val="a1"/>
    <w:next w:val="afd"/>
    <w:qFormat/>
    <w:rsid w:val="00E26DB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E26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E26DBC"/>
  </w:style>
  <w:style w:type="numbering" w:customStyle="1" w:styleId="NoList7122">
    <w:name w:val="No List7122"/>
    <w:next w:val="a2"/>
    <w:uiPriority w:val="99"/>
    <w:semiHidden/>
    <w:unhideWhenUsed/>
    <w:rsid w:val="00E26DBC"/>
  </w:style>
  <w:style w:type="numbering" w:customStyle="1" w:styleId="NoList8122">
    <w:name w:val="No List8122"/>
    <w:next w:val="a2"/>
    <w:uiPriority w:val="99"/>
    <w:semiHidden/>
    <w:unhideWhenUsed/>
    <w:rsid w:val="00E26DBC"/>
  </w:style>
  <w:style w:type="numbering" w:customStyle="1" w:styleId="LFO192">
    <w:name w:val="LFO192"/>
    <w:basedOn w:val="a2"/>
    <w:rsid w:val="00E26DBC"/>
  </w:style>
  <w:style w:type="numbering" w:customStyle="1" w:styleId="LFO1911">
    <w:name w:val="LFO1911"/>
    <w:basedOn w:val="a2"/>
    <w:rsid w:val="00E26DBC"/>
  </w:style>
  <w:style w:type="table" w:customStyle="1" w:styleId="TableGrid123">
    <w:name w:val="Table Grid123"/>
    <w:basedOn w:val="a1"/>
    <w:next w:val="afd"/>
    <w:qFormat/>
    <w:rsid w:val="00E26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E26DBC"/>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E26DB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E26DBC"/>
  </w:style>
  <w:style w:type="numbering" w:customStyle="1" w:styleId="NoList4222">
    <w:name w:val="No List4222"/>
    <w:next w:val="a2"/>
    <w:uiPriority w:val="99"/>
    <w:semiHidden/>
    <w:unhideWhenUsed/>
    <w:rsid w:val="00E26DBC"/>
  </w:style>
  <w:style w:type="numbering" w:customStyle="1" w:styleId="NoList21122">
    <w:name w:val="No List21122"/>
    <w:next w:val="a2"/>
    <w:uiPriority w:val="99"/>
    <w:semiHidden/>
    <w:unhideWhenUsed/>
    <w:rsid w:val="00E26DBC"/>
  </w:style>
  <w:style w:type="numbering" w:customStyle="1" w:styleId="NoList31122">
    <w:name w:val="No List31122"/>
    <w:next w:val="a2"/>
    <w:uiPriority w:val="99"/>
    <w:semiHidden/>
    <w:unhideWhenUsed/>
    <w:rsid w:val="00E26DBC"/>
  </w:style>
  <w:style w:type="numbering" w:customStyle="1" w:styleId="NoList41122">
    <w:name w:val="No List41122"/>
    <w:next w:val="a2"/>
    <w:uiPriority w:val="99"/>
    <w:semiHidden/>
    <w:unhideWhenUsed/>
    <w:rsid w:val="00E26DBC"/>
  </w:style>
  <w:style w:type="numbering" w:customStyle="1" w:styleId="NoList111122">
    <w:name w:val="No List111122"/>
    <w:next w:val="a2"/>
    <w:uiPriority w:val="99"/>
    <w:semiHidden/>
    <w:unhideWhenUsed/>
    <w:rsid w:val="00E26DBC"/>
  </w:style>
  <w:style w:type="numbering" w:customStyle="1" w:styleId="NoList12122">
    <w:name w:val="No List12122"/>
    <w:next w:val="a2"/>
    <w:uiPriority w:val="99"/>
    <w:semiHidden/>
    <w:unhideWhenUsed/>
    <w:rsid w:val="00E26DBC"/>
  </w:style>
  <w:style w:type="numbering" w:customStyle="1" w:styleId="NoList22122">
    <w:name w:val="No List22122"/>
    <w:next w:val="a2"/>
    <w:uiPriority w:val="99"/>
    <w:semiHidden/>
    <w:unhideWhenUsed/>
    <w:rsid w:val="00E26DBC"/>
  </w:style>
  <w:style w:type="numbering" w:customStyle="1" w:styleId="NoList32121">
    <w:name w:val="No List32121"/>
    <w:next w:val="a2"/>
    <w:uiPriority w:val="99"/>
    <w:semiHidden/>
    <w:unhideWhenUsed/>
    <w:rsid w:val="00E26DBC"/>
  </w:style>
  <w:style w:type="table" w:customStyle="1" w:styleId="TableGrid161">
    <w:name w:val="Table Grid161"/>
    <w:basedOn w:val="a1"/>
    <w:next w:val="afd"/>
    <w:uiPriority w:val="39"/>
    <w:qFormat/>
    <w:rsid w:val="00E26DB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E26DB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E26DBC"/>
  </w:style>
  <w:style w:type="numbering" w:customStyle="1" w:styleId="NoList742">
    <w:name w:val="No List742"/>
    <w:next w:val="a2"/>
    <w:uiPriority w:val="99"/>
    <w:semiHidden/>
    <w:unhideWhenUsed/>
    <w:rsid w:val="00E26DBC"/>
  </w:style>
  <w:style w:type="table" w:customStyle="1" w:styleId="TableGrid83">
    <w:name w:val="Table Grid83"/>
    <w:basedOn w:val="a1"/>
    <w:next w:val="afd"/>
    <w:uiPriority w:val="39"/>
    <w:qFormat/>
    <w:rsid w:val="00E26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E26DB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E26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E26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E26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E26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E26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E26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E26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E26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E26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E26DBC"/>
  </w:style>
  <w:style w:type="numbering" w:customStyle="1" w:styleId="NoList4142">
    <w:name w:val="No List4142"/>
    <w:next w:val="a2"/>
    <w:uiPriority w:val="99"/>
    <w:semiHidden/>
    <w:unhideWhenUsed/>
    <w:rsid w:val="00E26DBC"/>
  </w:style>
  <w:style w:type="numbering" w:customStyle="1" w:styleId="NoList6131">
    <w:name w:val="No List6131"/>
    <w:next w:val="a2"/>
    <w:uiPriority w:val="99"/>
    <w:semiHidden/>
    <w:unhideWhenUsed/>
    <w:rsid w:val="00E26DBC"/>
  </w:style>
  <w:style w:type="numbering" w:customStyle="1" w:styleId="NoList7131">
    <w:name w:val="No List7131"/>
    <w:next w:val="a2"/>
    <w:uiPriority w:val="99"/>
    <w:semiHidden/>
    <w:unhideWhenUsed/>
    <w:rsid w:val="00E26DBC"/>
  </w:style>
  <w:style w:type="numbering" w:customStyle="1" w:styleId="NoList8131">
    <w:name w:val="No List8131"/>
    <w:next w:val="a2"/>
    <w:uiPriority w:val="99"/>
    <w:semiHidden/>
    <w:unhideWhenUsed/>
    <w:rsid w:val="00E26DBC"/>
  </w:style>
  <w:style w:type="numbering" w:customStyle="1" w:styleId="NoList9122">
    <w:name w:val="No List9122"/>
    <w:next w:val="a2"/>
    <w:uiPriority w:val="99"/>
    <w:semiHidden/>
    <w:unhideWhenUsed/>
    <w:rsid w:val="00E26DBC"/>
  </w:style>
  <w:style w:type="numbering" w:customStyle="1" w:styleId="LFO193">
    <w:name w:val="LFO193"/>
    <w:basedOn w:val="a2"/>
    <w:rsid w:val="00E26DBC"/>
  </w:style>
  <w:style w:type="numbering" w:customStyle="1" w:styleId="LFO1912">
    <w:name w:val="LFO1912"/>
    <w:basedOn w:val="a2"/>
    <w:rsid w:val="00E26DBC"/>
  </w:style>
  <w:style w:type="table" w:customStyle="1" w:styleId="TableGrid124">
    <w:name w:val="Table Grid124"/>
    <w:basedOn w:val="a1"/>
    <w:next w:val="afd"/>
    <w:qFormat/>
    <w:rsid w:val="00E26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E26DBC"/>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E26DB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E26DBC"/>
  </w:style>
  <w:style w:type="numbering" w:customStyle="1" w:styleId="NoList3241">
    <w:name w:val="No List3241"/>
    <w:next w:val="a2"/>
    <w:uiPriority w:val="99"/>
    <w:semiHidden/>
    <w:unhideWhenUsed/>
    <w:rsid w:val="00E26DBC"/>
  </w:style>
  <w:style w:type="numbering" w:customStyle="1" w:styleId="NoList4231">
    <w:name w:val="No List4231"/>
    <w:next w:val="a2"/>
    <w:uiPriority w:val="99"/>
    <w:semiHidden/>
    <w:unhideWhenUsed/>
    <w:rsid w:val="00E26DBC"/>
  </w:style>
  <w:style w:type="numbering" w:customStyle="1" w:styleId="NoList21131">
    <w:name w:val="No List21131"/>
    <w:next w:val="a2"/>
    <w:uiPriority w:val="99"/>
    <w:semiHidden/>
    <w:unhideWhenUsed/>
    <w:rsid w:val="00E26DBC"/>
  </w:style>
  <w:style w:type="numbering" w:customStyle="1" w:styleId="NoList31131">
    <w:name w:val="No List31131"/>
    <w:next w:val="a2"/>
    <w:uiPriority w:val="99"/>
    <w:semiHidden/>
    <w:unhideWhenUsed/>
    <w:rsid w:val="00E26DBC"/>
  </w:style>
  <w:style w:type="numbering" w:customStyle="1" w:styleId="NoList41131">
    <w:name w:val="No List41131"/>
    <w:next w:val="a2"/>
    <w:uiPriority w:val="99"/>
    <w:semiHidden/>
    <w:unhideWhenUsed/>
    <w:rsid w:val="00E26DBC"/>
  </w:style>
  <w:style w:type="numbering" w:customStyle="1" w:styleId="NoList111131">
    <w:name w:val="No List111131"/>
    <w:next w:val="a2"/>
    <w:uiPriority w:val="99"/>
    <w:semiHidden/>
    <w:unhideWhenUsed/>
    <w:rsid w:val="00E26DBC"/>
  </w:style>
  <w:style w:type="numbering" w:customStyle="1" w:styleId="NoList12131">
    <w:name w:val="No List12131"/>
    <w:next w:val="a2"/>
    <w:uiPriority w:val="99"/>
    <w:semiHidden/>
    <w:unhideWhenUsed/>
    <w:rsid w:val="00E26DBC"/>
  </w:style>
  <w:style w:type="numbering" w:customStyle="1" w:styleId="NoList22131">
    <w:name w:val="No List22131"/>
    <w:next w:val="a2"/>
    <w:uiPriority w:val="99"/>
    <w:semiHidden/>
    <w:unhideWhenUsed/>
    <w:rsid w:val="00E26DBC"/>
  </w:style>
  <w:style w:type="numbering" w:customStyle="1" w:styleId="NoList32131">
    <w:name w:val="No List32131"/>
    <w:next w:val="a2"/>
    <w:uiPriority w:val="99"/>
    <w:semiHidden/>
    <w:unhideWhenUsed/>
    <w:rsid w:val="00E26DBC"/>
  </w:style>
  <w:style w:type="table" w:customStyle="1" w:styleId="12b">
    <w:name w:val="网格型12"/>
    <w:basedOn w:val="a1"/>
    <w:next w:val="afd"/>
    <w:qFormat/>
    <w:rsid w:val="00E26DB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E26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DB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26DBC"/>
    <w:rPr>
      <w:smallCaps/>
      <w:color w:val="5A5A5A"/>
    </w:rPr>
  </w:style>
  <w:style w:type="paragraph" w:customStyle="1" w:styleId="Style90">
    <w:name w:val="_Style 90"/>
    <w:uiPriority w:val="99"/>
    <w:semiHidden/>
    <w:qFormat/>
    <w:rsid w:val="00E26DBC"/>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E26DBC"/>
    <w:rPr>
      <w:smallCaps/>
      <w:color w:val="5A5A5A"/>
    </w:rPr>
  </w:style>
  <w:style w:type="character" w:customStyle="1" w:styleId="jlqj4b">
    <w:name w:val="jlqj4b"/>
    <w:basedOn w:val="a0"/>
    <w:rsid w:val="00E26DBC"/>
  </w:style>
  <w:style w:type="character" w:customStyle="1" w:styleId="6f3">
    <w:name w:val="未处理的提及6"/>
    <w:uiPriority w:val="52"/>
    <w:rsid w:val="00E26DBC"/>
    <w:rPr>
      <w:color w:val="808080"/>
      <w:shd w:val="clear" w:color="auto" w:fill="E6E6E6"/>
    </w:rPr>
  </w:style>
  <w:style w:type="character" w:customStyle="1" w:styleId="CharChar44">
    <w:name w:val="Char Char44"/>
    <w:rsid w:val="00E26DBC"/>
    <w:rPr>
      <w:rFonts w:ascii="Arial" w:hAnsi="Arial"/>
      <w:sz w:val="24"/>
      <w:lang w:val="en-GB" w:eastAsia="en-US" w:bidi="ar-SA"/>
    </w:rPr>
  </w:style>
  <w:style w:type="paragraph" w:customStyle="1" w:styleId="443">
    <w:name w:val="(文字) (文字)4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26DBC"/>
    <w:rPr>
      <w:lang w:val="en-GB" w:eastAsia="ja-JP" w:bidi="ar-SA"/>
    </w:rPr>
  </w:style>
  <w:style w:type="paragraph" w:customStyle="1" w:styleId="1Char4">
    <w:name w:val="(文字) (文字)1 Char (文字) (文字)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E26D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26DBC"/>
    <w:rPr>
      <w:rFonts w:ascii="Tahoma" w:hAnsi="Tahoma" w:cs="Tahoma"/>
      <w:shd w:val="clear" w:color="auto" w:fill="000080"/>
      <w:lang w:val="en-GB" w:eastAsia="en-US"/>
    </w:rPr>
  </w:style>
  <w:style w:type="character" w:customStyle="1" w:styleId="ZchnZchn54">
    <w:name w:val="Zchn Zchn54"/>
    <w:rsid w:val="00E26DBC"/>
    <w:rPr>
      <w:rFonts w:ascii="Courier New" w:eastAsia="Batang" w:hAnsi="Courier New"/>
      <w:lang w:val="nb-NO" w:eastAsia="en-US" w:bidi="ar-SA"/>
    </w:rPr>
  </w:style>
  <w:style w:type="character" w:customStyle="1" w:styleId="CharChar104">
    <w:name w:val="Char Char104"/>
    <w:semiHidden/>
    <w:rsid w:val="00E26DBC"/>
    <w:rPr>
      <w:rFonts w:ascii="Times New Roman" w:hAnsi="Times New Roman"/>
      <w:lang w:val="en-GB" w:eastAsia="en-US"/>
    </w:rPr>
  </w:style>
  <w:style w:type="character" w:customStyle="1" w:styleId="CharChar94">
    <w:name w:val="Char Char94"/>
    <w:rsid w:val="00E26DBC"/>
    <w:rPr>
      <w:rFonts w:ascii="Tahoma" w:hAnsi="Tahoma" w:cs="Tahoma"/>
      <w:sz w:val="16"/>
      <w:szCs w:val="16"/>
      <w:lang w:val="en-GB" w:eastAsia="en-US"/>
    </w:rPr>
  </w:style>
  <w:style w:type="character" w:customStyle="1" w:styleId="CharChar84">
    <w:name w:val="Char Char84"/>
    <w:semiHidden/>
    <w:rsid w:val="00E26DB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26DBC"/>
    <w:rPr>
      <w:rFonts w:ascii="Arial" w:hAnsi="Arial"/>
      <w:sz w:val="36"/>
      <w:lang w:val="en-GB" w:eastAsia="en-US" w:bidi="ar-SA"/>
    </w:rPr>
  </w:style>
  <w:style w:type="character" w:customStyle="1" w:styleId="CharChar284">
    <w:name w:val="Char Char284"/>
    <w:rsid w:val="00E26DBC"/>
    <w:rPr>
      <w:rFonts w:ascii="Arial" w:hAnsi="Arial"/>
      <w:sz w:val="32"/>
      <w:lang w:val="en-GB"/>
    </w:rPr>
  </w:style>
  <w:style w:type="character" w:customStyle="1" w:styleId="CharChar243">
    <w:name w:val="Char Char243"/>
    <w:rsid w:val="00E26DBC"/>
    <w:rPr>
      <w:rFonts w:ascii="Arial" w:hAnsi="Arial"/>
      <w:sz w:val="36"/>
      <w:lang w:val="en-GB" w:eastAsia="en-US"/>
    </w:rPr>
  </w:style>
  <w:style w:type="character" w:customStyle="1" w:styleId="CharChar36">
    <w:name w:val="Char Char36"/>
    <w:rsid w:val="00E26DBC"/>
    <w:rPr>
      <w:rFonts w:ascii="Arial" w:hAnsi="Arial" w:cs="Arial" w:hint="default"/>
      <w:sz w:val="22"/>
      <w:lang w:val="en-GB" w:eastAsia="en-US" w:bidi="ar-SA"/>
    </w:rPr>
  </w:style>
  <w:style w:type="character" w:customStyle="1" w:styleId="CharChar215">
    <w:name w:val="Char Char215"/>
    <w:rsid w:val="00E26DBC"/>
    <w:rPr>
      <w:rFonts w:ascii="Times New Roman" w:hAnsi="Times New Roman"/>
      <w:lang w:val="en-GB" w:eastAsia="en-US"/>
    </w:rPr>
  </w:style>
  <w:style w:type="character" w:customStyle="1" w:styleId="CharChar63">
    <w:name w:val="Char Char63"/>
    <w:rsid w:val="00E26DBC"/>
    <w:rPr>
      <w:rFonts w:ascii="Arial" w:eastAsia="SimSun" w:hAnsi="Arial"/>
      <w:sz w:val="32"/>
      <w:lang w:val="en-GB" w:eastAsia="en-US" w:bidi="ar-SA"/>
    </w:rPr>
  </w:style>
  <w:style w:type="character" w:customStyle="1" w:styleId="CharChar53">
    <w:name w:val="Char Char53"/>
    <w:rsid w:val="00E26DBC"/>
    <w:rPr>
      <w:rFonts w:ascii="Arial" w:eastAsia="SimSun" w:hAnsi="Arial"/>
      <w:sz w:val="28"/>
      <w:lang w:val="en-GB" w:eastAsia="en-US" w:bidi="ar-SA"/>
    </w:rPr>
  </w:style>
  <w:style w:type="character" w:customStyle="1" w:styleId="CharChar163">
    <w:name w:val="Char Char163"/>
    <w:rsid w:val="00E26DBC"/>
    <w:rPr>
      <w:rFonts w:ascii="Arial" w:eastAsia="SimSun" w:hAnsi="Arial"/>
      <w:lang w:val="en-GB" w:eastAsia="en-US" w:bidi="ar-SA"/>
    </w:rPr>
  </w:style>
  <w:style w:type="character" w:customStyle="1" w:styleId="CharChar143">
    <w:name w:val="Char Char143"/>
    <w:rsid w:val="00E26DBC"/>
    <w:rPr>
      <w:rFonts w:ascii="Arial" w:eastAsia="SimSun" w:hAnsi="Arial"/>
      <w:sz w:val="36"/>
      <w:lang w:val="en-GB" w:eastAsia="en-US" w:bidi="ar-SA"/>
    </w:rPr>
  </w:style>
  <w:style w:type="paragraph" w:customStyle="1" w:styleId="CarCar1CharCharCarCar3">
    <w:name w:val="Car Car1 Char Char Car Car3"/>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26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26DBC"/>
    <w:rPr>
      <w:rFonts w:ascii="Arial" w:hAnsi="Arial"/>
      <w:lang w:val="en-GB" w:eastAsia="en-US"/>
    </w:rPr>
  </w:style>
  <w:style w:type="character" w:customStyle="1" w:styleId="CharChar173">
    <w:name w:val="Char Char173"/>
    <w:qFormat/>
    <w:rsid w:val="00E26DBC"/>
    <w:rPr>
      <w:rFonts w:ascii="Tahoma" w:hAnsi="Tahoma" w:cs="Tahoma"/>
      <w:shd w:val="clear" w:color="auto" w:fill="000080"/>
      <w:lang w:val="en-GB" w:eastAsia="en-US"/>
    </w:rPr>
  </w:style>
  <w:style w:type="character" w:customStyle="1" w:styleId="CharChar193">
    <w:name w:val="Char Char193"/>
    <w:qFormat/>
    <w:rsid w:val="00E26DBC"/>
    <w:rPr>
      <w:rFonts w:ascii="Times New Roman" w:hAnsi="Times New Roman"/>
      <w:lang w:val="en-GB"/>
    </w:rPr>
  </w:style>
  <w:style w:type="character" w:customStyle="1" w:styleId="CharChar203">
    <w:name w:val="Char Char203"/>
    <w:qFormat/>
    <w:rsid w:val="00E26DBC"/>
    <w:rPr>
      <w:rFonts w:ascii="Tahoma" w:hAnsi="Tahoma" w:cs="Tahoma"/>
      <w:sz w:val="16"/>
      <w:szCs w:val="16"/>
      <w:lang w:val="en-GB" w:eastAsia="en-US"/>
    </w:rPr>
  </w:style>
  <w:style w:type="character" w:customStyle="1" w:styleId="CharChar303">
    <w:name w:val="Char Char303"/>
    <w:qFormat/>
    <w:rsid w:val="00E26DBC"/>
    <w:rPr>
      <w:rFonts w:ascii="Arial" w:hAnsi="Arial"/>
      <w:lang w:val="en-GB" w:eastAsia="en-US"/>
    </w:rPr>
  </w:style>
  <w:style w:type="character" w:customStyle="1" w:styleId="CharChar263">
    <w:name w:val="Char Char263"/>
    <w:qFormat/>
    <w:rsid w:val="00E26DBC"/>
    <w:rPr>
      <w:rFonts w:ascii="Times New Roman" w:hAnsi="Times New Roman"/>
      <w:lang w:val="en-GB" w:eastAsia="en-US"/>
    </w:rPr>
  </w:style>
  <w:style w:type="character" w:customStyle="1" w:styleId="CharChar273">
    <w:name w:val="Char Char273"/>
    <w:rsid w:val="00E26DBC"/>
    <w:rPr>
      <w:rFonts w:ascii="Arial" w:hAnsi="Arial"/>
      <w:b/>
      <w:i/>
      <w:noProof/>
      <w:sz w:val="18"/>
      <w:lang w:val="en-GB" w:eastAsia="en-US"/>
    </w:rPr>
  </w:style>
  <w:style w:type="character" w:customStyle="1" w:styleId="CharChar214">
    <w:name w:val="Char Char214"/>
    <w:rsid w:val="00E26DBC"/>
    <w:rPr>
      <w:rFonts w:ascii="Arial" w:hAnsi="Arial"/>
      <w:lang w:val="en-GB" w:eastAsia="en-US" w:bidi="ar-SA"/>
    </w:rPr>
  </w:style>
  <w:style w:type="paragraph" w:customStyle="1" w:styleId="CarCar53">
    <w:name w:val="Car Car53"/>
    <w:semiHidden/>
    <w:qFormat/>
    <w:rsid w:val="00E26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26DBC"/>
    <w:rPr>
      <w:rFonts w:ascii="SimSun" w:eastAsia="SimSun" w:hAnsi="SimSun" w:hint="eastAsia"/>
      <w:lang w:val="en-GB" w:eastAsia="en-US" w:bidi="ar-SA"/>
    </w:rPr>
  </w:style>
  <w:style w:type="character" w:customStyle="1" w:styleId="CharChar153">
    <w:name w:val="Char Char153"/>
    <w:rsid w:val="00E26DBC"/>
    <w:rPr>
      <w:rFonts w:ascii="Arial" w:hAnsi="Arial"/>
      <w:sz w:val="36"/>
      <w:lang w:val="en-GB"/>
    </w:rPr>
  </w:style>
  <w:style w:type="paragraph" w:customStyle="1" w:styleId="TOC921">
    <w:name w:val="TOC 921"/>
    <w:basedOn w:val="81"/>
    <w:qFormat/>
    <w:rsid w:val="00E26DB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E26DBC"/>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qFormat/>
    <w:rsid w:val="00E26DBC"/>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E26DBC"/>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E26DBC"/>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E26DB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26DB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26DBC"/>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E26D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E26D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26DB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26DB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26DB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26DBC"/>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26DBC"/>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E26DBC"/>
    <w:rPr>
      <w:rFonts w:ascii="Times New Roman" w:eastAsia="Times New Roman" w:hAnsi="Times New Roman"/>
      <w:sz w:val="18"/>
      <w:szCs w:val="18"/>
      <w:lang w:val="en-GB" w:eastAsia="en-GB"/>
    </w:rPr>
  </w:style>
  <w:style w:type="character" w:customStyle="1" w:styleId="1fff8">
    <w:name w:val="标题 字符1"/>
    <w:aliases w:val="Section Header 字符1"/>
    <w:rsid w:val="00E26DBC"/>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26DBC"/>
    <w:rPr>
      <w:rFonts w:ascii="Times New Roman" w:hAnsi="Times New Roman"/>
      <w:lang w:val="en-GB" w:eastAsia="en-US"/>
    </w:rPr>
  </w:style>
  <w:style w:type="character" w:customStyle="1" w:styleId="MediumGrid2Char2">
    <w:name w:val="Medium Grid 2 Char2"/>
    <w:uiPriority w:val="1"/>
    <w:locked/>
    <w:rsid w:val="00E26DBC"/>
    <w:rPr>
      <w:rFonts w:ascii="Arial" w:eastAsia="PMingLiU" w:hAnsi="Arial" w:cs="Arial"/>
      <w:lang w:val="x-none" w:eastAsia="x-none"/>
    </w:rPr>
  </w:style>
  <w:style w:type="character" w:customStyle="1" w:styleId="ColorfulList-Accent1Char1">
    <w:name w:val="Colorful List - Accent 1 Char1"/>
    <w:uiPriority w:val="34"/>
    <w:locked/>
    <w:rsid w:val="00E26DBC"/>
    <w:rPr>
      <w:rFonts w:ascii="Times New Roman" w:hAnsi="Times New Roman"/>
      <w:lang w:val="en-GB" w:eastAsia="en-US"/>
    </w:rPr>
  </w:style>
  <w:style w:type="character" w:customStyle="1" w:styleId="ColorfulGrid-Accent1Char2">
    <w:name w:val="Colorful Grid - Accent 1 Char2"/>
    <w:uiPriority w:val="29"/>
    <w:rsid w:val="00E26DBC"/>
    <w:rPr>
      <w:rFonts w:ascii="Arial" w:eastAsia="PMingLiU" w:hAnsi="Arial"/>
      <w:i/>
      <w:iCs/>
      <w:color w:val="000000"/>
      <w:lang w:val="en-GB" w:eastAsia="en-GB"/>
    </w:rPr>
  </w:style>
  <w:style w:type="character" w:customStyle="1" w:styleId="LightShading-Accent2Char2">
    <w:name w:val="Light Shading - Accent 2 Char2"/>
    <w:uiPriority w:val="30"/>
    <w:rsid w:val="00E26DBC"/>
    <w:rPr>
      <w:rFonts w:ascii="Arial" w:eastAsia="PMingLiU" w:hAnsi="Arial"/>
      <w:b/>
      <w:bCs/>
      <w:i/>
      <w:iCs/>
      <w:color w:val="4F81BD"/>
      <w:lang w:val="en-GB" w:eastAsia="en-GB"/>
    </w:rPr>
  </w:style>
  <w:style w:type="character" w:customStyle="1" w:styleId="MediumGrid11">
    <w:name w:val="Medium Grid 11"/>
    <w:uiPriority w:val="99"/>
    <w:rsid w:val="00E26DBC"/>
    <w:rPr>
      <w:color w:val="808080"/>
    </w:rPr>
  </w:style>
  <w:style w:type="table" w:styleId="89">
    <w:name w:val="Medium Grid 1 Accent 2"/>
    <w:basedOn w:val="a1"/>
    <w:uiPriority w:val="67"/>
    <w:unhideWhenUsed/>
    <w:rsid w:val="00E26DB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E26DB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E26DB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E26DB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E26DBC"/>
  </w:style>
  <w:style w:type="table" w:customStyle="1" w:styleId="SGSTableBasic132">
    <w:name w:val="SGS Table Basic 132"/>
    <w:basedOn w:val="a1"/>
    <w:next w:val="afd"/>
    <w:qFormat/>
    <w:rsid w:val="00E26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E26D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E26D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E26D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E26D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E26D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E26D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E26D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E26D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E26D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E26DBC"/>
  </w:style>
  <w:style w:type="numbering" w:customStyle="1" w:styleId="11011">
    <w:name w:val="リストなし1101"/>
    <w:next w:val="a2"/>
    <w:uiPriority w:val="99"/>
    <w:semiHidden/>
    <w:unhideWhenUsed/>
    <w:rsid w:val="00E26DBC"/>
  </w:style>
  <w:style w:type="numbering" w:customStyle="1" w:styleId="NoList1291">
    <w:name w:val="No List1291"/>
    <w:next w:val="a2"/>
    <w:semiHidden/>
    <w:rsid w:val="00E26DBC"/>
  </w:style>
  <w:style w:type="numbering" w:customStyle="1" w:styleId="NoList2171">
    <w:name w:val="No List2171"/>
    <w:next w:val="a2"/>
    <w:semiHidden/>
    <w:rsid w:val="00E26DBC"/>
  </w:style>
  <w:style w:type="numbering" w:customStyle="1" w:styleId="NoList491">
    <w:name w:val="No List491"/>
    <w:next w:val="a2"/>
    <w:semiHidden/>
    <w:rsid w:val="00E26DBC"/>
  </w:style>
  <w:style w:type="numbering" w:customStyle="1" w:styleId="NoList552">
    <w:name w:val="No List552"/>
    <w:next w:val="a2"/>
    <w:semiHidden/>
    <w:rsid w:val="00E26DBC"/>
  </w:style>
  <w:style w:type="numbering" w:customStyle="1" w:styleId="NoList11161">
    <w:name w:val="No List11161"/>
    <w:next w:val="a2"/>
    <w:semiHidden/>
    <w:rsid w:val="00E26DBC"/>
  </w:style>
  <w:style w:type="numbering" w:customStyle="1" w:styleId="NoList2181">
    <w:name w:val="No List2181"/>
    <w:next w:val="a2"/>
    <w:semiHidden/>
    <w:rsid w:val="00E26DBC"/>
  </w:style>
  <w:style w:type="numbering" w:customStyle="1" w:styleId="NoList842">
    <w:name w:val="No List842"/>
    <w:next w:val="a2"/>
    <w:semiHidden/>
    <w:rsid w:val="00E26DBC"/>
  </w:style>
  <w:style w:type="numbering" w:customStyle="1" w:styleId="NoList12101">
    <w:name w:val="No List12101"/>
    <w:next w:val="a2"/>
    <w:semiHidden/>
    <w:rsid w:val="00E26DBC"/>
  </w:style>
  <w:style w:type="numbering" w:customStyle="1" w:styleId="NoList942">
    <w:name w:val="No List942"/>
    <w:next w:val="a2"/>
    <w:semiHidden/>
    <w:rsid w:val="00E26DBC"/>
  </w:style>
  <w:style w:type="numbering" w:customStyle="1" w:styleId="NoList1342">
    <w:name w:val="No List1342"/>
    <w:next w:val="a2"/>
    <w:semiHidden/>
    <w:rsid w:val="00E26DBC"/>
  </w:style>
  <w:style w:type="numbering" w:customStyle="1" w:styleId="NoList2342">
    <w:name w:val="No List2342"/>
    <w:next w:val="a2"/>
    <w:semiHidden/>
    <w:rsid w:val="00E26DBC"/>
  </w:style>
  <w:style w:type="numbering" w:customStyle="1" w:styleId="NoList1042">
    <w:name w:val="No List1042"/>
    <w:next w:val="a2"/>
    <w:semiHidden/>
    <w:rsid w:val="00E26DBC"/>
  </w:style>
  <w:style w:type="numbering" w:customStyle="1" w:styleId="NoList1442">
    <w:name w:val="No List1442"/>
    <w:next w:val="a2"/>
    <w:semiHidden/>
    <w:rsid w:val="00E26DBC"/>
  </w:style>
  <w:style w:type="numbering" w:customStyle="1" w:styleId="NoList2442">
    <w:name w:val="No List2442"/>
    <w:next w:val="a2"/>
    <w:semiHidden/>
    <w:rsid w:val="00E26DBC"/>
  </w:style>
  <w:style w:type="numbering" w:customStyle="1" w:styleId="NoList3151">
    <w:name w:val="No List3151"/>
    <w:next w:val="a2"/>
    <w:semiHidden/>
    <w:rsid w:val="00E26DBC"/>
  </w:style>
  <w:style w:type="numbering" w:customStyle="1" w:styleId="NoList5142">
    <w:name w:val="No List5142"/>
    <w:next w:val="a2"/>
    <w:semiHidden/>
    <w:rsid w:val="00E26DBC"/>
  </w:style>
  <w:style w:type="numbering" w:customStyle="1" w:styleId="NoList1542">
    <w:name w:val="No List1542"/>
    <w:next w:val="a2"/>
    <w:semiHidden/>
    <w:rsid w:val="00E26DBC"/>
  </w:style>
  <w:style w:type="numbering" w:customStyle="1" w:styleId="NoList1642">
    <w:name w:val="No List1642"/>
    <w:next w:val="a2"/>
    <w:semiHidden/>
    <w:rsid w:val="00E26DBC"/>
  </w:style>
  <w:style w:type="numbering" w:customStyle="1" w:styleId="11910">
    <w:name w:val="无列表1191"/>
    <w:next w:val="a2"/>
    <w:semiHidden/>
    <w:rsid w:val="00E26DBC"/>
  </w:style>
  <w:style w:type="numbering" w:customStyle="1" w:styleId="1422">
    <w:name w:val="목록 없음142"/>
    <w:next w:val="a2"/>
    <w:semiHidden/>
    <w:unhideWhenUsed/>
    <w:rsid w:val="00E26DBC"/>
  </w:style>
  <w:style w:type="numbering" w:customStyle="1" w:styleId="2420">
    <w:name w:val="목록 없음242"/>
    <w:next w:val="a2"/>
    <w:semiHidden/>
    <w:rsid w:val="00E26DBC"/>
  </w:style>
  <w:style w:type="numbering" w:customStyle="1" w:styleId="NoList11171">
    <w:name w:val="No List11171"/>
    <w:next w:val="a2"/>
    <w:semiHidden/>
    <w:rsid w:val="00E26DBC"/>
  </w:style>
  <w:style w:type="numbering" w:customStyle="1" w:styleId="Style132">
    <w:name w:val="Style132"/>
    <w:uiPriority w:val="99"/>
    <w:rsid w:val="00E26DBC"/>
  </w:style>
  <w:style w:type="numbering" w:customStyle="1" w:styleId="SGS32">
    <w:name w:val="SGS32"/>
    <w:uiPriority w:val="99"/>
    <w:rsid w:val="00E26DBC"/>
  </w:style>
  <w:style w:type="numbering" w:customStyle="1" w:styleId="NoList1741">
    <w:name w:val="No List1741"/>
    <w:next w:val="a2"/>
    <w:uiPriority w:val="99"/>
    <w:semiHidden/>
    <w:unhideWhenUsed/>
    <w:rsid w:val="00E26DBC"/>
  </w:style>
  <w:style w:type="table" w:customStyle="1" w:styleId="ColorfulGrid-Accent1121">
    <w:name w:val="Colorful Grid - Accent 1121"/>
    <w:basedOn w:val="a1"/>
    <w:next w:val="140"/>
    <w:uiPriority w:val="29"/>
    <w:rsid w:val="00E2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E2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E2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E2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26DB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26DB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2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E26DBC"/>
    <w:pPr>
      <w:numPr>
        <w:numId w:val="35"/>
      </w:numPr>
    </w:pPr>
  </w:style>
  <w:style w:type="numbering" w:customStyle="1" w:styleId="Style1121">
    <w:name w:val="Style1121"/>
    <w:uiPriority w:val="99"/>
    <w:rsid w:val="00E26DBC"/>
    <w:pPr>
      <w:numPr>
        <w:numId w:val="36"/>
      </w:numPr>
    </w:pPr>
  </w:style>
  <w:style w:type="numbering" w:customStyle="1" w:styleId="1281">
    <w:name w:val="无列表1281"/>
    <w:next w:val="a2"/>
    <w:semiHidden/>
    <w:rsid w:val="00E26DBC"/>
  </w:style>
  <w:style w:type="numbering" w:customStyle="1" w:styleId="NoList1841">
    <w:name w:val="No List1841"/>
    <w:next w:val="a2"/>
    <w:semiHidden/>
    <w:rsid w:val="00E26DBC"/>
  </w:style>
  <w:style w:type="table" w:customStyle="1" w:styleId="MediumGrid1-Accent21">
    <w:name w:val="Medium Grid 1 - Accent 21"/>
    <w:basedOn w:val="a1"/>
    <w:next w:val="89"/>
    <w:uiPriority w:val="34"/>
    <w:unhideWhenUsed/>
    <w:rsid w:val="00E26D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E26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E26D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E26D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E26DBC"/>
  </w:style>
  <w:style w:type="table" w:customStyle="1" w:styleId="SGSTableBasic1211">
    <w:name w:val="SGS Table Basic 1211"/>
    <w:basedOn w:val="a1"/>
    <w:next w:val="afd"/>
    <w:rsid w:val="00E26DB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E26DBC"/>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E26DBC"/>
  </w:style>
  <w:style w:type="numbering" w:customStyle="1" w:styleId="NoList21511">
    <w:name w:val="No List21511"/>
    <w:next w:val="a2"/>
    <w:semiHidden/>
    <w:rsid w:val="00E26DBC"/>
  </w:style>
  <w:style w:type="numbering" w:customStyle="1" w:styleId="NoList31011">
    <w:name w:val="No List31011"/>
    <w:next w:val="a2"/>
    <w:semiHidden/>
    <w:unhideWhenUsed/>
    <w:rsid w:val="00E26DBC"/>
  </w:style>
  <w:style w:type="table" w:customStyle="1" w:styleId="TableStyle1311">
    <w:name w:val="Table Style1311"/>
    <w:basedOn w:val="a1"/>
    <w:rsid w:val="00E26DBC"/>
    <w:rPr>
      <w:rFonts w:ascii="Times New Roman" w:eastAsia="ＭＳ 明朝" w:hAnsi="Times New Roman"/>
      <w:lang w:val="en-GB" w:eastAsia="en-GB"/>
    </w:rPr>
    <w:tblPr/>
  </w:style>
  <w:style w:type="paragraph" w:customStyle="1" w:styleId="4fe">
    <w:name w:val="题注4"/>
    <w:basedOn w:val="a"/>
    <w:next w:val="a"/>
    <w:qFormat/>
    <w:rsid w:val="00E26DBC"/>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qFormat/>
    <w:rsid w:val="00E26DBC"/>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d"/>
    <w:rsid w:val="00E2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E2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E2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E2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E2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E2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E2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E2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E2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E26DBC"/>
  </w:style>
  <w:style w:type="numbering" w:customStyle="1" w:styleId="2312">
    <w:name w:val="목록 없음2312"/>
    <w:next w:val="a2"/>
    <w:semiHidden/>
    <w:rsid w:val="00E26DBC"/>
  </w:style>
  <w:style w:type="numbering" w:customStyle="1" w:styleId="NoList4811">
    <w:name w:val="No List4811"/>
    <w:next w:val="a2"/>
    <w:semiHidden/>
    <w:unhideWhenUsed/>
    <w:rsid w:val="00E26DBC"/>
  </w:style>
  <w:style w:type="table" w:customStyle="1" w:styleId="TableGrid11311">
    <w:name w:val="Table Grid11311"/>
    <w:basedOn w:val="a1"/>
    <w:next w:val="afd"/>
    <w:uiPriority w:val="39"/>
    <w:qFormat/>
    <w:rsid w:val="00E26DB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E26DBC"/>
  </w:style>
  <w:style w:type="table" w:customStyle="1" w:styleId="3310">
    <w:name w:val="网格型33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E26D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E26DBC"/>
  </w:style>
  <w:style w:type="numbering" w:customStyle="1" w:styleId="NoList5412">
    <w:name w:val="No List5412"/>
    <w:next w:val="a2"/>
    <w:semiHidden/>
    <w:rsid w:val="00E26DBC"/>
  </w:style>
  <w:style w:type="numbering" w:customStyle="1" w:styleId="NoList6312">
    <w:name w:val="No List6312"/>
    <w:next w:val="a2"/>
    <w:semiHidden/>
    <w:rsid w:val="00E26DBC"/>
  </w:style>
  <w:style w:type="numbering" w:customStyle="1" w:styleId="NoList7312">
    <w:name w:val="No List7312"/>
    <w:next w:val="a2"/>
    <w:semiHidden/>
    <w:rsid w:val="00E26DBC"/>
  </w:style>
  <w:style w:type="numbering" w:customStyle="1" w:styleId="NoList111411">
    <w:name w:val="No List111411"/>
    <w:next w:val="a2"/>
    <w:semiHidden/>
    <w:rsid w:val="00E26DBC"/>
  </w:style>
  <w:style w:type="numbering" w:customStyle="1" w:styleId="NoList21611">
    <w:name w:val="No List21611"/>
    <w:next w:val="a2"/>
    <w:semiHidden/>
    <w:rsid w:val="00E26DBC"/>
  </w:style>
  <w:style w:type="numbering" w:customStyle="1" w:styleId="NoList8312">
    <w:name w:val="No List8312"/>
    <w:next w:val="a2"/>
    <w:semiHidden/>
    <w:rsid w:val="00E26DBC"/>
  </w:style>
  <w:style w:type="numbering" w:customStyle="1" w:styleId="NoList12811">
    <w:name w:val="No List12811"/>
    <w:next w:val="a2"/>
    <w:semiHidden/>
    <w:rsid w:val="00E26DBC"/>
  </w:style>
  <w:style w:type="numbering" w:customStyle="1" w:styleId="NoList22312">
    <w:name w:val="No List22312"/>
    <w:next w:val="a2"/>
    <w:semiHidden/>
    <w:rsid w:val="00E26DBC"/>
  </w:style>
  <w:style w:type="numbering" w:customStyle="1" w:styleId="NoList9312">
    <w:name w:val="No List9312"/>
    <w:next w:val="a2"/>
    <w:semiHidden/>
    <w:rsid w:val="00E26DBC"/>
  </w:style>
  <w:style w:type="numbering" w:customStyle="1" w:styleId="NoList13312">
    <w:name w:val="No List13312"/>
    <w:next w:val="a2"/>
    <w:semiHidden/>
    <w:rsid w:val="00E26DBC"/>
  </w:style>
  <w:style w:type="numbering" w:customStyle="1" w:styleId="NoList23312">
    <w:name w:val="No List23312"/>
    <w:next w:val="a2"/>
    <w:semiHidden/>
    <w:rsid w:val="00E26DBC"/>
  </w:style>
  <w:style w:type="numbering" w:customStyle="1" w:styleId="NoList10312">
    <w:name w:val="No List10312"/>
    <w:next w:val="a2"/>
    <w:semiHidden/>
    <w:rsid w:val="00E26DBC"/>
  </w:style>
  <w:style w:type="numbering" w:customStyle="1" w:styleId="NoList14312">
    <w:name w:val="No List14312"/>
    <w:next w:val="a2"/>
    <w:semiHidden/>
    <w:rsid w:val="00E26DBC"/>
  </w:style>
  <w:style w:type="numbering" w:customStyle="1" w:styleId="NoList24312">
    <w:name w:val="No List24312"/>
    <w:next w:val="a2"/>
    <w:semiHidden/>
    <w:rsid w:val="00E26DBC"/>
  </w:style>
  <w:style w:type="numbering" w:customStyle="1" w:styleId="NoList31312">
    <w:name w:val="No List31312"/>
    <w:next w:val="a2"/>
    <w:semiHidden/>
    <w:rsid w:val="00E26DBC"/>
  </w:style>
  <w:style w:type="numbering" w:customStyle="1" w:styleId="NoList41312">
    <w:name w:val="No List41312"/>
    <w:next w:val="a2"/>
    <w:semiHidden/>
    <w:rsid w:val="00E26DBC"/>
  </w:style>
  <w:style w:type="numbering" w:customStyle="1" w:styleId="NoList51312">
    <w:name w:val="No List51312"/>
    <w:next w:val="a2"/>
    <w:semiHidden/>
    <w:rsid w:val="00E26DBC"/>
  </w:style>
  <w:style w:type="numbering" w:customStyle="1" w:styleId="NoList15312">
    <w:name w:val="No List15312"/>
    <w:next w:val="a2"/>
    <w:semiHidden/>
    <w:rsid w:val="00E26DBC"/>
  </w:style>
  <w:style w:type="numbering" w:customStyle="1" w:styleId="NoList16312">
    <w:name w:val="No List16312"/>
    <w:next w:val="a2"/>
    <w:semiHidden/>
    <w:rsid w:val="00E26DBC"/>
  </w:style>
  <w:style w:type="numbering" w:customStyle="1" w:styleId="11811">
    <w:name w:val="无列表11811"/>
    <w:next w:val="a2"/>
    <w:semiHidden/>
    <w:rsid w:val="00E26DBC"/>
  </w:style>
  <w:style w:type="table" w:customStyle="1" w:styleId="TableGrid5511">
    <w:name w:val="Table Grid5511"/>
    <w:basedOn w:val="a1"/>
    <w:next w:val="afd"/>
    <w:rsid w:val="00E2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E2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E2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E26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E26DBC"/>
  </w:style>
  <w:style w:type="numbering" w:customStyle="1" w:styleId="Style1212">
    <w:name w:val="Style1212"/>
    <w:uiPriority w:val="99"/>
    <w:rsid w:val="00E26DBC"/>
  </w:style>
  <w:style w:type="numbering" w:customStyle="1" w:styleId="SGS212">
    <w:name w:val="SGS212"/>
    <w:uiPriority w:val="99"/>
    <w:rsid w:val="00E26DBC"/>
  </w:style>
  <w:style w:type="numbering" w:customStyle="1" w:styleId="NoList17311">
    <w:name w:val="No List17311"/>
    <w:next w:val="a2"/>
    <w:uiPriority w:val="99"/>
    <w:semiHidden/>
    <w:unhideWhenUsed/>
    <w:rsid w:val="00E26DBC"/>
  </w:style>
  <w:style w:type="table" w:customStyle="1" w:styleId="ColorfulGrid-Accent11111">
    <w:name w:val="Colorful Grid - Accent 11111"/>
    <w:basedOn w:val="a1"/>
    <w:next w:val="140"/>
    <w:uiPriority w:val="29"/>
    <w:rsid w:val="00E2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E2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E2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E2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E26DB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26DB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E26DBC"/>
    <w:rPr>
      <w:rFonts w:ascii="Times New Roman" w:eastAsia="PMingLiU" w:hAnsi="Times New Roman"/>
      <w:lang w:val="en-GB" w:eastAsia="en-GB"/>
    </w:rPr>
    <w:tblPr/>
  </w:style>
  <w:style w:type="table" w:customStyle="1" w:styleId="TableGrid111111">
    <w:name w:val="Table Grid111111"/>
    <w:basedOn w:val="a1"/>
    <w:qFormat/>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E26D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E26DB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E2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E2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E26DBC"/>
  </w:style>
  <w:style w:type="numbering" w:customStyle="1" w:styleId="Style11111">
    <w:name w:val="Style11111"/>
    <w:uiPriority w:val="99"/>
    <w:rsid w:val="00E26DBC"/>
  </w:style>
  <w:style w:type="numbering" w:customStyle="1" w:styleId="12711">
    <w:name w:val="无列表12711"/>
    <w:next w:val="a2"/>
    <w:semiHidden/>
    <w:rsid w:val="00E26DBC"/>
  </w:style>
  <w:style w:type="numbering" w:customStyle="1" w:styleId="NoList18311">
    <w:name w:val="No List18311"/>
    <w:next w:val="a2"/>
    <w:semiHidden/>
    <w:rsid w:val="00E26DBC"/>
  </w:style>
  <w:style w:type="paragraph" w:customStyle="1" w:styleId="9110">
    <w:name w:val="目录 911"/>
    <w:basedOn w:val="81"/>
    <w:qFormat/>
    <w:rsid w:val="00E26DB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qFormat/>
    <w:rsid w:val="00E26DBC"/>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qFormat/>
    <w:rsid w:val="00E26DBC"/>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E26DBC"/>
    <w:rPr>
      <w:rFonts w:ascii="Times New Roman" w:eastAsia="SimSun" w:hAnsi="Times New Roman"/>
      <w:lang w:val="en-GB" w:eastAsia="zh-CN"/>
    </w:rPr>
  </w:style>
  <w:style w:type="paragraph" w:customStyle="1" w:styleId="3GPPNormalText">
    <w:name w:val="3GPP Normal Text"/>
    <w:basedOn w:val="aff4"/>
    <w:link w:val="3GPPNormalTextChar"/>
    <w:qFormat/>
    <w:rsid w:val="00E26DBC"/>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E26DBC"/>
    <w:rPr>
      <w:rFonts w:ascii="Arial" w:eastAsia="ＭＳ 明朝" w:hAnsi="Arial" w:cs="Arial"/>
      <w:color w:val="000000"/>
      <w:sz w:val="24"/>
      <w:szCs w:val="24"/>
      <w:lang w:val="en-US" w:eastAsia="en-US"/>
    </w:rPr>
  </w:style>
  <w:style w:type="character" w:customStyle="1" w:styleId="Char60">
    <w:name w:val="批注主题 Char6"/>
    <w:qFormat/>
    <w:rsid w:val="00E26DBC"/>
    <w:rPr>
      <w:rFonts w:eastAsia="ＭＳ 明朝"/>
      <w:b/>
      <w:bCs/>
      <w:lang w:val="x-none" w:eastAsia="en-US"/>
    </w:rPr>
  </w:style>
  <w:style w:type="numbering" w:customStyle="1" w:styleId="247">
    <w:name w:val="无列表24"/>
    <w:next w:val="a2"/>
    <w:uiPriority w:val="99"/>
    <w:semiHidden/>
    <w:unhideWhenUsed/>
    <w:rsid w:val="00E26DBC"/>
  </w:style>
  <w:style w:type="numbering" w:customStyle="1" w:styleId="345">
    <w:name w:val="无列表34"/>
    <w:next w:val="a2"/>
    <w:uiPriority w:val="99"/>
    <w:semiHidden/>
    <w:unhideWhenUsed/>
    <w:rsid w:val="00E26DBC"/>
  </w:style>
  <w:style w:type="numbering" w:customStyle="1" w:styleId="2131">
    <w:name w:val="无列表213"/>
    <w:next w:val="a2"/>
    <w:uiPriority w:val="99"/>
    <w:semiHidden/>
    <w:unhideWhenUsed/>
    <w:rsid w:val="00E26DBC"/>
  </w:style>
  <w:style w:type="numbering" w:customStyle="1" w:styleId="3132">
    <w:name w:val="无列表313"/>
    <w:next w:val="a2"/>
    <w:uiPriority w:val="99"/>
    <w:semiHidden/>
    <w:unhideWhenUsed/>
    <w:rsid w:val="00E26DBC"/>
  </w:style>
  <w:style w:type="numbering" w:customStyle="1" w:styleId="424">
    <w:name w:val="无列表42"/>
    <w:next w:val="a2"/>
    <w:uiPriority w:val="99"/>
    <w:semiHidden/>
    <w:unhideWhenUsed/>
    <w:rsid w:val="00E26DBC"/>
  </w:style>
  <w:style w:type="numbering" w:customStyle="1" w:styleId="NoList2522">
    <w:name w:val="No List2522"/>
    <w:next w:val="a2"/>
    <w:semiHidden/>
    <w:rsid w:val="00E26DBC"/>
  </w:style>
  <w:style w:type="numbering" w:customStyle="1" w:styleId="11224">
    <w:name w:val="목록 없음1122"/>
    <w:next w:val="a2"/>
    <w:semiHidden/>
    <w:unhideWhenUsed/>
    <w:rsid w:val="00E26DBC"/>
  </w:style>
  <w:style w:type="numbering" w:customStyle="1" w:styleId="2122">
    <w:name w:val="목록 없음2122"/>
    <w:next w:val="a2"/>
    <w:semiHidden/>
    <w:rsid w:val="00E26DBC"/>
  </w:style>
  <w:style w:type="numbering" w:customStyle="1" w:styleId="NoList5222">
    <w:name w:val="No List5222"/>
    <w:next w:val="a2"/>
    <w:semiHidden/>
    <w:rsid w:val="00E26DBC"/>
  </w:style>
  <w:style w:type="numbering" w:customStyle="1" w:styleId="NoList11222">
    <w:name w:val="No List11222"/>
    <w:next w:val="a2"/>
    <w:semiHidden/>
    <w:rsid w:val="00E26DBC"/>
  </w:style>
  <w:style w:type="numbering" w:customStyle="1" w:styleId="NoList13122">
    <w:name w:val="No List13122"/>
    <w:next w:val="a2"/>
    <w:semiHidden/>
    <w:rsid w:val="00E26DBC"/>
  </w:style>
  <w:style w:type="numbering" w:customStyle="1" w:styleId="NoList23122">
    <w:name w:val="No List23122"/>
    <w:next w:val="a2"/>
    <w:semiHidden/>
    <w:rsid w:val="00E26DBC"/>
  </w:style>
  <w:style w:type="numbering" w:customStyle="1" w:styleId="NoList10122">
    <w:name w:val="No List10122"/>
    <w:next w:val="a2"/>
    <w:semiHidden/>
    <w:rsid w:val="00E26DBC"/>
  </w:style>
  <w:style w:type="numbering" w:customStyle="1" w:styleId="NoList14122">
    <w:name w:val="No List14122"/>
    <w:next w:val="a2"/>
    <w:semiHidden/>
    <w:rsid w:val="00E26DBC"/>
  </w:style>
  <w:style w:type="numbering" w:customStyle="1" w:styleId="NoList24122">
    <w:name w:val="No List24122"/>
    <w:next w:val="a2"/>
    <w:semiHidden/>
    <w:rsid w:val="00E26DBC"/>
  </w:style>
  <w:style w:type="numbering" w:customStyle="1" w:styleId="NoList51122">
    <w:name w:val="No List51122"/>
    <w:next w:val="a2"/>
    <w:semiHidden/>
    <w:rsid w:val="00E26DBC"/>
  </w:style>
  <w:style w:type="numbering" w:customStyle="1" w:styleId="NoList15122">
    <w:name w:val="No List15122"/>
    <w:next w:val="a2"/>
    <w:semiHidden/>
    <w:rsid w:val="00E26DBC"/>
  </w:style>
  <w:style w:type="numbering" w:customStyle="1" w:styleId="NoList16122">
    <w:name w:val="No List16122"/>
    <w:next w:val="a2"/>
    <w:semiHidden/>
    <w:rsid w:val="00E26DBC"/>
  </w:style>
  <w:style w:type="numbering" w:customStyle="1" w:styleId="NoList1922">
    <w:name w:val="No List1922"/>
    <w:next w:val="a2"/>
    <w:uiPriority w:val="99"/>
    <w:semiHidden/>
    <w:unhideWhenUsed/>
    <w:rsid w:val="00E26DBC"/>
  </w:style>
  <w:style w:type="numbering" w:customStyle="1" w:styleId="NoList11022">
    <w:name w:val="No List11022"/>
    <w:next w:val="a2"/>
    <w:uiPriority w:val="99"/>
    <w:semiHidden/>
    <w:rsid w:val="00E26DBC"/>
  </w:style>
  <w:style w:type="numbering" w:customStyle="1" w:styleId="NoList2622">
    <w:name w:val="No List2622"/>
    <w:next w:val="a2"/>
    <w:semiHidden/>
    <w:rsid w:val="00E26DBC"/>
  </w:style>
  <w:style w:type="numbering" w:customStyle="1" w:styleId="NoList3322">
    <w:name w:val="No List3322"/>
    <w:next w:val="a2"/>
    <w:semiHidden/>
    <w:unhideWhenUsed/>
    <w:rsid w:val="00E26DBC"/>
  </w:style>
  <w:style w:type="numbering" w:customStyle="1" w:styleId="12222">
    <w:name w:val="목록 없음1222"/>
    <w:next w:val="a2"/>
    <w:semiHidden/>
    <w:unhideWhenUsed/>
    <w:rsid w:val="00E26DBC"/>
  </w:style>
  <w:style w:type="numbering" w:customStyle="1" w:styleId="2222">
    <w:name w:val="목록 없음2222"/>
    <w:next w:val="a2"/>
    <w:semiHidden/>
    <w:rsid w:val="00E26DBC"/>
  </w:style>
  <w:style w:type="numbering" w:customStyle="1" w:styleId="NoList4322">
    <w:name w:val="No List4322"/>
    <w:next w:val="a2"/>
    <w:semiHidden/>
    <w:unhideWhenUsed/>
    <w:rsid w:val="00E26DBC"/>
  </w:style>
  <w:style w:type="numbering" w:customStyle="1" w:styleId="NoList5322">
    <w:name w:val="No List5322"/>
    <w:next w:val="a2"/>
    <w:semiHidden/>
    <w:rsid w:val="00E26DBC"/>
  </w:style>
  <w:style w:type="numbering" w:customStyle="1" w:styleId="NoList6222">
    <w:name w:val="No List6222"/>
    <w:next w:val="a2"/>
    <w:semiHidden/>
    <w:rsid w:val="00E26DBC"/>
  </w:style>
  <w:style w:type="numbering" w:customStyle="1" w:styleId="NoList7222">
    <w:name w:val="No List7222"/>
    <w:next w:val="a2"/>
    <w:semiHidden/>
    <w:rsid w:val="00E26DBC"/>
  </w:style>
  <w:style w:type="numbering" w:customStyle="1" w:styleId="NoList11322">
    <w:name w:val="No List11322"/>
    <w:next w:val="a2"/>
    <w:semiHidden/>
    <w:rsid w:val="00E26DBC"/>
  </w:style>
  <w:style w:type="numbering" w:customStyle="1" w:styleId="NoList21222">
    <w:name w:val="No List21222"/>
    <w:next w:val="a2"/>
    <w:semiHidden/>
    <w:rsid w:val="00E26DBC"/>
  </w:style>
  <w:style w:type="numbering" w:customStyle="1" w:styleId="NoList8222">
    <w:name w:val="No List8222"/>
    <w:next w:val="a2"/>
    <w:semiHidden/>
    <w:rsid w:val="00E26DBC"/>
  </w:style>
  <w:style w:type="numbering" w:customStyle="1" w:styleId="NoList12222">
    <w:name w:val="No List12222"/>
    <w:next w:val="a2"/>
    <w:semiHidden/>
    <w:rsid w:val="00E26DBC"/>
  </w:style>
  <w:style w:type="numbering" w:customStyle="1" w:styleId="NoList22222">
    <w:name w:val="No List22222"/>
    <w:next w:val="a2"/>
    <w:semiHidden/>
    <w:rsid w:val="00E26DBC"/>
  </w:style>
  <w:style w:type="numbering" w:customStyle="1" w:styleId="NoList9222">
    <w:name w:val="No List9222"/>
    <w:next w:val="a2"/>
    <w:semiHidden/>
    <w:rsid w:val="00E26DBC"/>
  </w:style>
  <w:style w:type="numbering" w:customStyle="1" w:styleId="NoList13222">
    <w:name w:val="No List13222"/>
    <w:next w:val="a2"/>
    <w:semiHidden/>
    <w:rsid w:val="00E26DBC"/>
  </w:style>
  <w:style w:type="numbering" w:customStyle="1" w:styleId="NoList23222">
    <w:name w:val="No List23222"/>
    <w:next w:val="a2"/>
    <w:semiHidden/>
    <w:rsid w:val="00E26DBC"/>
  </w:style>
  <w:style w:type="numbering" w:customStyle="1" w:styleId="NoList10222">
    <w:name w:val="No List10222"/>
    <w:next w:val="a2"/>
    <w:semiHidden/>
    <w:rsid w:val="00E26DBC"/>
  </w:style>
  <w:style w:type="numbering" w:customStyle="1" w:styleId="NoList14222">
    <w:name w:val="No List14222"/>
    <w:next w:val="a2"/>
    <w:semiHidden/>
    <w:rsid w:val="00E26DBC"/>
  </w:style>
  <w:style w:type="numbering" w:customStyle="1" w:styleId="NoList24222">
    <w:name w:val="No List24222"/>
    <w:next w:val="a2"/>
    <w:semiHidden/>
    <w:rsid w:val="00E26DBC"/>
  </w:style>
  <w:style w:type="numbering" w:customStyle="1" w:styleId="NoList31222">
    <w:name w:val="No List31222"/>
    <w:next w:val="a2"/>
    <w:semiHidden/>
    <w:rsid w:val="00E26DBC"/>
  </w:style>
  <w:style w:type="numbering" w:customStyle="1" w:styleId="NoList41222">
    <w:name w:val="No List41222"/>
    <w:next w:val="a2"/>
    <w:semiHidden/>
    <w:rsid w:val="00E26DBC"/>
  </w:style>
  <w:style w:type="numbering" w:customStyle="1" w:styleId="NoList51222">
    <w:name w:val="No List51222"/>
    <w:next w:val="a2"/>
    <w:semiHidden/>
    <w:rsid w:val="00E26DBC"/>
  </w:style>
  <w:style w:type="numbering" w:customStyle="1" w:styleId="NoList15222">
    <w:name w:val="No List15222"/>
    <w:next w:val="a2"/>
    <w:semiHidden/>
    <w:rsid w:val="00E26DBC"/>
  </w:style>
  <w:style w:type="numbering" w:customStyle="1" w:styleId="NoList16222">
    <w:name w:val="No List16222"/>
    <w:next w:val="a2"/>
    <w:semiHidden/>
    <w:rsid w:val="00E26DBC"/>
  </w:style>
  <w:style w:type="numbering" w:customStyle="1" w:styleId="NoList111222">
    <w:name w:val="No List111222"/>
    <w:next w:val="a2"/>
    <w:semiHidden/>
    <w:rsid w:val="00E26DBC"/>
  </w:style>
  <w:style w:type="numbering" w:customStyle="1" w:styleId="2223">
    <w:name w:val="无列表222"/>
    <w:next w:val="a2"/>
    <w:uiPriority w:val="99"/>
    <w:semiHidden/>
    <w:unhideWhenUsed/>
    <w:rsid w:val="00E26DBC"/>
  </w:style>
  <w:style w:type="numbering" w:customStyle="1" w:styleId="3221">
    <w:name w:val="无列表322"/>
    <w:next w:val="a2"/>
    <w:uiPriority w:val="99"/>
    <w:semiHidden/>
    <w:unhideWhenUsed/>
    <w:rsid w:val="00E26DBC"/>
  </w:style>
  <w:style w:type="numbering" w:customStyle="1" w:styleId="NoList2022">
    <w:name w:val="No List2022"/>
    <w:next w:val="a2"/>
    <w:semiHidden/>
    <w:rsid w:val="00E26DBC"/>
  </w:style>
  <w:style w:type="numbering" w:customStyle="1" w:styleId="NoList2722">
    <w:name w:val="No List2722"/>
    <w:next w:val="a2"/>
    <w:uiPriority w:val="99"/>
    <w:semiHidden/>
    <w:unhideWhenUsed/>
    <w:rsid w:val="00E26DBC"/>
  </w:style>
  <w:style w:type="numbering" w:customStyle="1" w:styleId="NoList2822">
    <w:name w:val="No List2822"/>
    <w:next w:val="a2"/>
    <w:uiPriority w:val="99"/>
    <w:semiHidden/>
    <w:unhideWhenUsed/>
    <w:rsid w:val="00E26DBC"/>
  </w:style>
  <w:style w:type="numbering" w:customStyle="1" w:styleId="NoList25112">
    <w:name w:val="No List25112"/>
    <w:next w:val="a2"/>
    <w:semiHidden/>
    <w:rsid w:val="00E26DBC"/>
  </w:style>
  <w:style w:type="numbering" w:customStyle="1" w:styleId="111122">
    <w:name w:val="목록 없음11112"/>
    <w:next w:val="a2"/>
    <w:semiHidden/>
    <w:unhideWhenUsed/>
    <w:rsid w:val="00E26DBC"/>
  </w:style>
  <w:style w:type="numbering" w:customStyle="1" w:styleId="21112">
    <w:name w:val="목록 없음21112"/>
    <w:next w:val="a2"/>
    <w:semiHidden/>
    <w:rsid w:val="00E26DBC"/>
  </w:style>
  <w:style w:type="numbering" w:customStyle="1" w:styleId="NoList42112">
    <w:name w:val="No List42112"/>
    <w:next w:val="a2"/>
    <w:semiHidden/>
    <w:unhideWhenUsed/>
    <w:rsid w:val="00E26DBC"/>
  </w:style>
  <w:style w:type="numbering" w:customStyle="1" w:styleId="NoList52112">
    <w:name w:val="No List52112"/>
    <w:next w:val="a2"/>
    <w:semiHidden/>
    <w:rsid w:val="00E26DBC"/>
  </w:style>
  <w:style w:type="numbering" w:customStyle="1" w:styleId="NoList61112">
    <w:name w:val="No List61112"/>
    <w:next w:val="a2"/>
    <w:semiHidden/>
    <w:rsid w:val="00E26DBC"/>
  </w:style>
  <w:style w:type="numbering" w:customStyle="1" w:styleId="NoList71112">
    <w:name w:val="No List71112"/>
    <w:next w:val="a2"/>
    <w:semiHidden/>
    <w:rsid w:val="00E26DBC"/>
  </w:style>
  <w:style w:type="numbering" w:customStyle="1" w:styleId="NoList112112">
    <w:name w:val="No List112112"/>
    <w:next w:val="a2"/>
    <w:semiHidden/>
    <w:rsid w:val="00E26DBC"/>
  </w:style>
  <w:style w:type="numbering" w:customStyle="1" w:styleId="NoList211112">
    <w:name w:val="No List211112"/>
    <w:next w:val="a2"/>
    <w:semiHidden/>
    <w:rsid w:val="00E26DBC"/>
  </w:style>
  <w:style w:type="numbering" w:customStyle="1" w:styleId="NoList81112">
    <w:name w:val="No List81112"/>
    <w:next w:val="a2"/>
    <w:semiHidden/>
    <w:rsid w:val="00E26DBC"/>
  </w:style>
  <w:style w:type="numbering" w:customStyle="1" w:styleId="NoList121112">
    <w:name w:val="No List121112"/>
    <w:next w:val="a2"/>
    <w:semiHidden/>
    <w:rsid w:val="00E26DBC"/>
  </w:style>
  <w:style w:type="numbering" w:customStyle="1" w:styleId="NoList221112">
    <w:name w:val="No List221112"/>
    <w:next w:val="a2"/>
    <w:semiHidden/>
    <w:rsid w:val="00E26DBC"/>
  </w:style>
  <w:style w:type="numbering" w:customStyle="1" w:styleId="NoList91112">
    <w:name w:val="No List91112"/>
    <w:next w:val="a2"/>
    <w:semiHidden/>
    <w:rsid w:val="00E26DBC"/>
  </w:style>
  <w:style w:type="numbering" w:customStyle="1" w:styleId="NoList131112">
    <w:name w:val="No List131112"/>
    <w:next w:val="a2"/>
    <w:semiHidden/>
    <w:rsid w:val="00E26DBC"/>
  </w:style>
  <w:style w:type="numbering" w:customStyle="1" w:styleId="NoList231112">
    <w:name w:val="No List231112"/>
    <w:next w:val="a2"/>
    <w:semiHidden/>
    <w:rsid w:val="00E26DBC"/>
  </w:style>
  <w:style w:type="numbering" w:customStyle="1" w:styleId="NoList101112">
    <w:name w:val="No List101112"/>
    <w:next w:val="a2"/>
    <w:semiHidden/>
    <w:rsid w:val="00E26DBC"/>
  </w:style>
  <w:style w:type="numbering" w:customStyle="1" w:styleId="NoList141112">
    <w:name w:val="No List141112"/>
    <w:next w:val="a2"/>
    <w:semiHidden/>
    <w:rsid w:val="00E26DBC"/>
  </w:style>
  <w:style w:type="numbering" w:customStyle="1" w:styleId="NoList241112">
    <w:name w:val="No List241112"/>
    <w:next w:val="a2"/>
    <w:semiHidden/>
    <w:rsid w:val="00E26DBC"/>
  </w:style>
  <w:style w:type="numbering" w:customStyle="1" w:styleId="NoList311112">
    <w:name w:val="No List311112"/>
    <w:next w:val="a2"/>
    <w:semiHidden/>
    <w:rsid w:val="00E26DBC"/>
  </w:style>
  <w:style w:type="numbering" w:customStyle="1" w:styleId="NoList411112">
    <w:name w:val="No List411112"/>
    <w:next w:val="a2"/>
    <w:semiHidden/>
    <w:rsid w:val="00E26DBC"/>
  </w:style>
  <w:style w:type="numbering" w:customStyle="1" w:styleId="NoList511112">
    <w:name w:val="No List511112"/>
    <w:next w:val="a2"/>
    <w:semiHidden/>
    <w:rsid w:val="00E26DBC"/>
  </w:style>
  <w:style w:type="numbering" w:customStyle="1" w:styleId="NoList151112">
    <w:name w:val="No List151112"/>
    <w:next w:val="a2"/>
    <w:semiHidden/>
    <w:rsid w:val="00E26DBC"/>
  </w:style>
  <w:style w:type="numbering" w:customStyle="1" w:styleId="NoList161112">
    <w:name w:val="No List161112"/>
    <w:next w:val="a2"/>
    <w:semiHidden/>
    <w:rsid w:val="00E26DBC"/>
  </w:style>
  <w:style w:type="numbering" w:customStyle="1" w:styleId="NoList1111112">
    <w:name w:val="No List1111112"/>
    <w:next w:val="a2"/>
    <w:semiHidden/>
    <w:rsid w:val="00E26DBC"/>
  </w:style>
  <w:style w:type="numbering" w:customStyle="1" w:styleId="NoList19112">
    <w:name w:val="No List19112"/>
    <w:next w:val="a2"/>
    <w:uiPriority w:val="99"/>
    <w:semiHidden/>
    <w:unhideWhenUsed/>
    <w:rsid w:val="00E26DBC"/>
  </w:style>
  <w:style w:type="numbering" w:customStyle="1" w:styleId="NoList110112">
    <w:name w:val="No List110112"/>
    <w:next w:val="a2"/>
    <w:uiPriority w:val="99"/>
    <w:semiHidden/>
    <w:rsid w:val="00E26DBC"/>
  </w:style>
  <w:style w:type="numbering" w:customStyle="1" w:styleId="NoList26112">
    <w:name w:val="No List26112"/>
    <w:next w:val="a2"/>
    <w:semiHidden/>
    <w:rsid w:val="00E26DBC"/>
  </w:style>
  <w:style w:type="numbering" w:customStyle="1" w:styleId="NoList33112">
    <w:name w:val="No List33112"/>
    <w:next w:val="a2"/>
    <w:semiHidden/>
    <w:unhideWhenUsed/>
    <w:rsid w:val="00E26DBC"/>
  </w:style>
  <w:style w:type="numbering" w:customStyle="1" w:styleId="121121">
    <w:name w:val="목록 없음12112"/>
    <w:next w:val="a2"/>
    <w:semiHidden/>
    <w:unhideWhenUsed/>
    <w:rsid w:val="00E26DBC"/>
  </w:style>
  <w:style w:type="numbering" w:customStyle="1" w:styleId="22112">
    <w:name w:val="목록 없음22112"/>
    <w:next w:val="a2"/>
    <w:semiHidden/>
    <w:rsid w:val="00E26DBC"/>
  </w:style>
  <w:style w:type="numbering" w:customStyle="1" w:styleId="NoList43112">
    <w:name w:val="No List43112"/>
    <w:next w:val="a2"/>
    <w:semiHidden/>
    <w:unhideWhenUsed/>
    <w:rsid w:val="00E26DBC"/>
  </w:style>
  <w:style w:type="numbering" w:customStyle="1" w:styleId="NoList53112">
    <w:name w:val="No List53112"/>
    <w:next w:val="a2"/>
    <w:semiHidden/>
    <w:rsid w:val="00E26DBC"/>
  </w:style>
  <w:style w:type="numbering" w:customStyle="1" w:styleId="NoList62112">
    <w:name w:val="No List62112"/>
    <w:next w:val="a2"/>
    <w:semiHidden/>
    <w:rsid w:val="00E26DBC"/>
  </w:style>
  <w:style w:type="numbering" w:customStyle="1" w:styleId="NoList72112">
    <w:name w:val="No List72112"/>
    <w:next w:val="a2"/>
    <w:semiHidden/>
    <w:rsid w:val="00E26DBC"/>
  </w:style>
  <w:style w:type="numbering" w:customStyle="1" w:styleId="NoList113112">
    <w:name w:val="No List113112"/>
    <w:next w:val="a2"/>
    <w:semiHidden/>
    <w:rsid w:val="00E26DBC"/>
  </w:style>
  <w:style w:type="numbering" w:customStyle="1" w:styleId="NoList212112">
    <w:name w:val="No List212112"/>
    <w:next w:val="a2"/>
    <w:semiHidden/>
    <w:rsid w:val="00E26DBC"/>
  </w:style>
  <w:style w:type="numbering" w:customStyle="1" w:styleId="NoList82112">
    <w:name w:val="No List82112"/>
    <w:next w:val="a2"/>
    <w:semiHidden/>
    <w:rsid w:val="00E26DBC"/>
  </w:style>
  <w:style w:type="numbering" w:customStyle="1" w:styleId="NoList122112">
    <w:name w:val="No List122112"/>
    <w:next w:val="a2"/>
    <w:semiHidden/>
    <w:rsid w:val="00E26DBC"/>
  </w:style>
  <w:style w:type="numbering" w:customStyle="1" w:styleId="NoList222112">
    <w:name w:val="No List222112"/>
    <w:next w:val="a2"/>
    <w:semiHidden/>
    <w:rsid w:val="00E26DBC"/>
  </w:style>
  <w:style w:type="numbering" w:customStyle="1" w:styleId="NoList92112">
    <w:name w:val="No List92112"/>
    <w:next w:val="a2"/>
    <w:semiHidden/>
    <w:rsid w:val="00E26DBC"/>
  </w:style>
  <w:style w:type="numbering" w:customStyle="1" w:styleId="NoList132112">
    <w:name w:val="No List132112"/>
    <w:next w:val="a2"/>
    <w:semiHidden/>
    <w:rsid w:val="00E26DBC"/>
  </w:style>
  <w:style w:type="numbering" w:customStyle="1" w:styleId="NoList232112">
    <w:name w:val="No List232112"/>
    <w:next w:val="a2"/>
    <w:semiHidden/>
    <w:rsid w:val="00E26DBC"/>
  </w:style>
  <w:style w:type="numbering" w:customStyle="1" w:styleId="NoList102112">
    <w:name w:val="No List102112"/>
    <w:next w:val="a2"/>
    <w:semiHidden/>
    <w:rsid w:val="00E26DBC"/>
  </w:style>
  <w:style w:type="numbering" w:customStyle="1" w:styleId="NoList142112">
    <w:name w:val="No List142112"/>
    <w:next w:val="a2"/>
    <w:semiHidden/>
    <w:rsid w:val="00E26DBC"/>
  </w:style>
  <w:style w:type="numbering" w:customStyle="1" w:styleId="NoList242112">
    <w:name w:val="No List242112"/>
    <w:next w:val="a2"/>
    <w:semiHidden/>
    <w:rsid w:val="00E26DBC"/>
  </w:style>
  <w:style w:type="numbering" w:customStyle="1" w:styleId="NoList312112">
    <w:name w:val="No List312112"/>
    <w:next w:val="a2"/>
    <w:semiHidden/>
    <w:rsid w:val="00E26DBC"/>
  </w:style>
  <w:style w:type="numbering" w:customStyle="1" w:styleId="NoList412112">
    <w:name w:val="No List412112"/>
    <w:next w:val="a2"/>
    <w:semiHidden/>
    <w:rsid w:val="00E26DBC"/>
  </w:style>
  <w:style w:type="numbering" w:customStyle="1" w:styleId="NoList512112">
    <w:name w:val="No List512112"/>
    <w:next w:val="a2"/>
    <w:semiHidden/>
    <w:rsid w:val="00E26DBC"/>
  </w:style>
  <w:style w:type="numbering" w:customStyle="1" w:styleId="NoList152112">
    <w:name w:val="No List152112"/>
    <w:next w:val="a2"/>
    <w:semiHidden/>
    <w:rsid w:val="00E26DBC"/>
  </w:style>
  <w:style w:type="numbering" w:customStyle="1" w:styleId="NoList162112">
    <w:name w:val="No List162112"/>
    <w:next w:val="a2"/>
    <w:semiHidden/>
    <w:rsid w:val="00E26DBC"/>
  </w:style>
  <w:style w:type="numbering" w:customStyle="1" w:styleId="NoList1112112">
    <w:name w:val="No List1112112"/>
    <w:next w:val="a2"/>
    <w:semiHidden/>
    <w:rsid w:val="00E26DBC"/>
  </w:style>
  <w:style w:type="numbering" w:customStyle="1" w:styleId="21121">
    <w:name w:val="无列表2112"/>
    <w:next w:val="a2"/>
    <w:uiPriority w:val="99"/>
    <w:semiHidden/>
    <w:unhideWhenUsed/>
    <w:rsid w:val="00E26DBC"/>
  </w:style>
  <w:style w:type="numbering" w:customStyle="1" w:styleId="31120">
    <w:name w:val="无列表3112"/>
    <w:next w:val="a2"/>
    <w:uiPriority w:val="99"/>
    <w:semiHidden/>
    <w:unhideWhenUsed/>
    <w:rsid w:val="00E26DBC"/>
  </w:style>
  <w:style w:type="numbering" w:customStyle="1" w:styleId="NoList20112">
    <w:name w:val="No List20112"/>
    <w:next w:val="a2"/>
    <w:semiHidden/>
    <w:rsid w:val="00E26DBC"/>
  </w:style>
  <w:style w:type="numbering" w:customStyle="1" w:styleId="NoList27112">
    <w:name w:val="No List27112"/>
    <w:next w:val="a2"/>
    <w:uiPriority w:val="99"/>
    <w:semiHidden/>
    <w:unhideWhenUsed/>
    <w:rsid w:val="00E26DBC"/>
  </w:style>
  <w:style w:type="numbering" w:customStyle="1" w:styleId="NoList28112">
    <w:name w:val="No List28112"/>
    <w:next w:val="a2"/>
    <w:uiPriority w:val="99"/>
    <w:semiHidden/>
    <w:unhideWhenUsed/>
    <w:rsid w:val="00E26DBC"/>
  </w:style>
  <w:style w:type="numbering" w:customStyle="1" w:styleId="228">
    <w:name w:val="リストなし22"/>
    <w:next w:val="a2"/>
    <w:uiPriority w:val="99"/>
    <w:semiHidden/>
    <w:unhideWhenUsed/>
    <w:rsid w:val="00E26DBC"/>
  </w:style>
  <w:style w:type="table" w:customStyle="1" w:styleId="SGSTableBasic141">
    <w:name w:val="SGS Table Basic 141"/>
    <w:basedOn w:val="a1"/>
    <w:next w:val="afd"/>
    <w:rsid w:val="00E26D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E26DBC"/>
  </w:style>
  <w:style w:type="numbering" w:customStyle="1" w:styleId="2510">
    <w:name w:val="목록 없음251"/>
    <w:next w:val="a2"/>
    <w:semiHidden/>
    <w:rsid w:val="00E26DBC"/>
  </w:style>
  <w:style w:type="table" w:customStyle="1" w:styleId="TableStyle1141">
    <w:name w:val="Table Style1141"/>
    <w:basedOn w:val="a1"/>
    <w:rsid w:val="00E26DBC"/>
    <w:rPr>
      <w:rFonts w:ascii="Times New Roman" w:eastAsia="SimSun" w:hAnsi="Times New Roman"/>
      <w:lang w:val="sv-SE" w:eastAsia="sv-SE"/>
    </w:rPr>
    <w:tblPr/>
  </w:style>
  <w:style w:type="numbering" w:customStyle="1" w:styleId="NoList561">
    <w:name w:val="No List561"/>
    <w:next w:val="a2"/>
    <w:semiHidden/>
    <w:rsid w:val="00E26DBC"/>
  </w:style>
  <w:style w:type="numbering" w:customStyle="1" w:styleId="NoList651">
    <w:name w:val="No List651"/>
    <w:next w:val="a2"/>
    <w:semiHidden/>
    <w:rsid w:val="00E26DBC"/>
  </w:style>
  <w:style w:type="numbering" w:customStyle="1" w:styleId="NoList751">
    <w:name w:val="No List751"/>
    <w:next w:val="a2"/>
    <w:semiHidden/>
    <w:rsid w:val="00E26DBC"/>
  </w:style>
  <w:style w:type="numbering" w:customStyle="1" w:styleId="NoList851">
    <w:name w:val="No List851"/>
    <w:next w:val="a2"/>
    <w:semiHidden/>
    <w:rsid w:val="00E26DBC"/>
  </w:style>
  <w:style w:type="numbering" w:customStyle="1" w:styleId="NoList2251">
    <w:name w:val="No List2251"/>
    <w:next w:val="a2"/>
    <w:semiHidden/>
    <w:rsid w:val="00E26DBC"/>
  </w:style>
  <w:style w:type="numbering" w:customStyle="1" w:styleId="NoList951">
    <w:name w:val="No List951"/>
    <w:next w:val="a2"/>
    <w:semiHidden/>
    <w:rsid w:val="00E26DBC"/>
  </w:style>
  <w:style w:type="numbering" w:customStyle="1" w:styleId="NoList1351">
    <w:name w:val="No List1351"/>
    <w:next w:val="a2"/>
    <w:semiHidden/>
    <w:rsid w:val="00E26DBC"/>
  </w:style>
  <w:style w:type="numbering" w:customStyle="1" w:styleId="NoList2351">
    <w:name w:val="No List2351"/>
    <w:next w:val="a2"/>
    <w:semiHidden/>
    <w:rsid w:val="00E26DBC"/>
  </w:style>
  <w:style w:type="numbering" w:customStyle="1" w:styleId="NoList1051">
    <w:name w:val="No List1051"/>
    <w:next w:val="a2"/>
    <w:semiHidden/>
    <w:rsid w:val="00E26DBC"/>
  </w:style>
  <w:style w:type="numbering" w:customStyle="1" w:styleId="NoList1451">
    <w:name w:val="No List1451"/>
    <w:next w:val="a2"/>
    <w:semiHidden/>
    <w:rsid w:val="00E26DBC"/>
  </w:style>
  <w:style w:type="numbering" w:customStyle="1" w:styleId="NoList2451">
    <w:name w:val="No List2451"/>
    <w:next w:val="a2"/>
    <w:semiHidden/>
    <w:rsid w:val="00E26DBC"/>
  </w:style>
  <w:style w:type="numbering" w:customStyle="1" w:styleId="NoList4151">
    <w:name w:val="No List4151"/>
    <w:next w:val="a2"/>
    <w:semiHidden/>
    <w:rsid w:val="00E26DBC"/>
  </w:style>
  <w:style w:type="numbering" w:customStyle="1" w:styleId="NoList5151">
    <w:name w:val="No List5151"/>
    <w:next w:val="a2"/>
    <w:semiHidden/>
    <w:rsid w:val="00E26DBC"/>
  </w:style>
  <w:style w:type="numbering" w:customStyle="1" w:styleId="NoList1551">
    <w:name w:val="No List1551"/>
    <w:next w:val="a2"/>
    <w:semiHidden/>
    <w:rsid w:val="00E26DBC"/>
  </w:style>
  <w:style w:type="numbering" w:customStyle="1" w:styleId="NoList1651">
    <w:name w:val="No List1651"/>
    <w:next w:val="a2"/>
    <w:semiHidden/>
    <w:rsid w:val="00E26DBC"/>
  </w:style>
  <w:style w:type="numbering" w:customStyle="1" w:styleId="Style141">
    <w:name w:val="Style141"/>
    <w:uiPriority w:val="99"/>
    <w:rsid w:val="00E26DBC"/>
  </w:style>
  <w:style w:type="numbering" w:customStyle="1" w:styleId="SGS41">
    <w:name w:val="SGS41"/>
    <w:uiPriority w:val="99"/>
    <w:rsid w:val="00E26DBC"/>
  </w:style>
  <w:style w:type="table" w:customStyle="1" w:styleId="Tabellengitternetz1221">
    <w:name w:val="Tabellengitternetz1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E26DBC"/>
  </w:style>
  <w:style w:type="numbering" w:customStyle="1" w:styleId="21310">
    <w:name w:val="목록 없음2131"/>
    <w:next w:val="a2"/>
    <w:semiHidden/>
    <w:rsid w:val="00E26DBC"/>
  </w:style>
  <w:style w:type="numbering" w:customStyle="1" w:styleId="11712">
    <w:name w:val="リストなし1171"/>
    <w:next w:val="a2"/>
    <w:uiPriority w:val="99"/>
    <w:semiHidden/>
    <w:unhideWhenUsed/>
    <w:rsid w:val="00E26DBC"/>
  </w:style>
  <w:style w:type="numbering" w:customStyle="1" w:styleId="NoList2531">
    <w:name w:val="No List2531"/>
    <w:next w:val="a2"/>
    <w:semiHidden/>
    <w:unhideWhenUsed/>
    <w:rsid w:val="00E26DBC"/>
  </w:style>
  <w:style w:type="table" w:customStyle="1" w:styleId="TableGrid5121">
    <w:name w:val="Table Grid5121"/>
    <w:basedOn w:val="a1"/>
    <w:next w:val="afd"/>
    <w:qFormat/>
    <w:rsid w:val="00E26D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E26DBC"/>
  </w:style>
  <w:style w:type="numbering" w:customStyle="1" w:styleId="NoList11231">
    <w:name w:val="No List11231"/>
    <w:next w:val="a2"/>
    <w:semiHidden/>
    <w:rsid w:val="00E26DBC"/>
  </w:style>
  <w:style w:type="numbering" w:customStyle="1" w:styleId="NoList9131">
    <w:name w:val="No List9131"/>
    <w:next w:val="a2"/>
    <w:semiHidden/>
    <w:rsid w:val="00E26DBC"/>
  </w:style>
  <w:style w:type="numbering" w:customStyle="1" w:styleId="NoList13131">
    <w:name w:val="No List13131"/>
    <w:next w:val="a2"/>
    <w:semiHidden/>
    <w:rsid w:val="00E26DBC"/>
  </w:style>
  <w:style w:type="numbering" w:customStyle="1" w:styleId="NoList23131">
    <w:name w:val="No List23131"/>
    <w:next w:val="a2"/>
    <w:semiHidden/>
    <w:rsid w:val="00E26DBC"/>
  </w:style>
  <w:style w:type="numbering" w:customStyle="1" w:styleId="NoList10131">
    <w:name w:val="No List10131"/>
    <w:next w:val="a2"/>
    <w:semiHidden/>
    <w:rsid w:val="00E26DBC"/>
  </w:style>
  <w:style w:type="numbering" w:customStyle="1" w:styleId="NoList14131">
    <w:name w:val="No List14131"/>
    <w:next w:val="a2"/>
    <w:semiHidden/>
    <w:rsid w:val="00E26DBC"/>
  </w:style>
  <w:style w:type="numbering" w:customStyle="1" w:styleId="NoList24131">
    <w:name w:val="No List24131"/>
    <w:next w:val="a2"/>
    <w:semiHidden/>
    <w:rsid w:val="00E26DBC"/>
  </w:style>
  <w:style w:type="numbering" w:customStyle="1" w:styleId="NoList51131">
    <w:name w:val="No List51131"/>
    <w:next w:val="a2"/>
    <w:semiHidden/>
    <w:rsid w:val="00E26DBC"/>
  </w:style>
  <w:style w:type="numbering" w:customStyle="1" w:styleId="NoList15131">
    <w:name w:val="No List15131"/>
    <w:next w:val="a2"/>
    <w:semiHidden/>
    <w:rsid w:val="00E26DBC"/>
  </w:style>
  <w:style w:type="numbering" w:customStyle="1" w:styleId="NoList16131">
    <w:name w:val="No List16131"/>
    <w:next w:val="a2"/>
    <w:semiHidden/>
    <w:rsid w:val="00E26DBC"/>
  </w:style>
  <w:style w:type="numbering" w:customStyle="1" w:styleId="11161">
    <w:name w:val="无列表11161"/>
    <w:next w:val="a2"/>
    <w:semiHidden/>
    <w:rsid w:val="00E26DBC"/>
  </w:style>
  <w:style w:type="numbering" w:customStyle="1" w:styleId="NoList1931">
    <w:name w:val="No List1931"/>
    <w:next w:val="a2"/>
    <w:uiPriority w:val="99"/>
    <w:semiHidden/>
    <w:unhideWhenUsed/>
    <w:rsid w:val="00E26DBC"/>
  </w:style>
  <w:style w:type="numbering" w:customStyle="1" w:styleId="NoList11031">
    <w:name w:val="No List11031"/>
    <w:next w:val="a2"/>
    <w:semiHidden/>
    <w:rsid w:val="00E26DBC"/>
  </w:style>
  <w:style w:type="table" w:customStyle="1" w:styleId="Tabellengitternetz1321">
    <w:name w:val="Tabellengitternetz13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E26DBC"/>
  </w:style>
  <w:style w:type="numbering" w:customStyle="1" w:styleId="12312">
    <w:name w:val="목록 없음1231"/>
    <w:next w:val="a2"/>
    <w:semiHidden/>
    <w:unhideWhenUsed/>
    <w:rsid w:val="00E26DBC"/>
  </w:style>
  <w:style w:type="numbering" w:customStyle="1" w:styleId="2231">
    <w:name w:val="목록 없음2231"/>
    <w:next w:val="a2"/>
    <w:semiHidden/>
    <w:rsid w:val="00E26DBC"/>
  </w:style>
  <w:style w:type="numbering" w:customStyle="1" w:styleId="12612">
    <w:name w:val="リストなし1261"/>
    <w:next w:val="a2"/>
    <w:uiPriority w:val="99"/>
    <w:semiHidden/>
    <w:unhideWhenUsed/>
    <w:rsid w:val="00E26DBC"/>
  </w:style>
  <w:style w:type="numbering" w:customStyle="1" w:styleId="NoList2631">
    <w:name w:val="No List2631"/>
    <w:next w:val="a2"/>
    <w:semiHidden/>
    <w:unhideWhenUsed/>
    <w:rsid w:val="00E26DBC"/>
  </w:style>
  <w:style w:type="numbering" w:customStyle="1" w:styleId="NoList3331">
    <w:name w:val="No List3331"/>
    <w:next w:val="a2"/>
    <w:semiHidden/>
    <w:rsid w:val="00E26DBC"/>
  </w:style>
  <w:style w:type="numbering" w:customStyle="1" w:styleId="NoList4331">
    <w:name w:val="No List4331"/>
    <w:next w:val="a2"/>
    <w:semiHidden/>
    <w:rsid w:val="00E26DBC"/>
  </w:style>
  <w:style w:type="table" w:customStyle="1" w:styleId="TableGrid5221">
    <w:name w:val="Table Grid5221"/>
    <w:basedOn w:val="a1"/>
    <w:next w:val="afd"/>
    <w:uiPriority w:val="39"/>
    <w:qFormat/>
    <w:rsid w:val="00E26D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E26DBC"/>
    <w:rPr>
      <w:rFonts w:ascii="Times New Roman" w:eastAsia="SimSun" w:hAnsi="Times New Roman"/>
      <w:lang w:val="sv-SE" w:eastAsia="sv-SE"/>
    </w:rPr>
    <w:tblPr/>
  </w:style>
  <w:style w:type="table" w:customStyle="1" w:styleId="Tabellengitternetz11221">
    <w:name w:val="Tabellengitternetz11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E26D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E26DBC"/>
  </w:style>
  <w:style w:type="numbering" w:customStyle="1" w:styleId="NoList6231">
    <w:name w:val="No List6231"/>
    <w:next w:val="a2"/>
    <w:semiHidden/>
    <w:rsid w:val="00E26DBC"/>
  </w:style>
  <w:style w:type="numbering" w:customStyle="1" w:styleId="NoList7231">
    <w:name w:val="No List7231"/>
    <w:next w:val="a2"/>
    <w:semiHidden/>
    <w:rsid w:val="00E26DBC"/>
  </w:style>
  <w:style w:type="numbering" w:customStyle="1" w:styleId="NoList11331">
    <w:name w:val="No List11331"/>
    <w:next w:val="a2"/>
    <w:semiHidden/>
    <w:rsid w:val="00E26DBC"/>
  </w:style>
  <w:style w:type="numbering" w:customStyle="1" w:styleId="NoList21231">
    <w:name w:val="No List21231"/>
    <w:next w:val="a2"/>
    <w:semiHidden/>
    <w:rsid w:val="00E26DBC"/>
  </w:style>
  <w:style w:type="numbering" w:customStyle="1" w:styleId="NoList8231">
    <w:name w:val="No List8231"/>
    <w:next w:val="a2"/>
    <w:semiHidden/>
    <w:rsid w:val="00E26DBC"/>
  </w:style>
  <w:style w:type="numbering" w:customStyle="1" w:styleId="NoList12231">
    <w:name w:val="No List12231"/>
    <w:next w:val="a2"/>
    <w:semiHidden/>
    <w:rsid w:val="00E26DBC"/>
  </w:style>
  <w:style w:type="numbering" w:customStyle="1" w:styleId="NoList22231">
    <w:name w:val="No List22231"/>
    <w:next w:val="a2"/>
    <w:semiHidden/>
    <w:rsid w:val="00E26DBC"/>
  </w:style>
  <w:style w:type="numbering" w:customStyle="1" w:styleId="NoList9231">
    <w:name w:val="No List9231"/>
    <w:next w:val="a2"/>
    <w:semiHidden/>
    <w:rsid w:val="00E26DBC"/>
  </w:style>
  <w:style w:type="numbering" w:customStyle="1" w:styleId="NoList13231">
    <w:name w:val="No List13231"/>
    <w:next w:val="a2"/>
    <w:semiHidden/>
    <w:rsid w:val="00E26DBC"/>
  </w:style>
  <w:style w:type="numbering" w:customStyle="1" w:styleId="NoList23231">
    <w:name w:val="No List23231"/>
    <w:next w:val="a2"/>
    <w:semiHidden/>
    <w:rsid w:val="00E26DBC"/>
  </w:style>
  <w:style w:type="numbering" w:customStyle="1" w:styleId="NoList10231">
    <w:name w:val="No List10231"/>
    <w:next w:val="a2"/>
    <w:semiHidden/>
    <w:rsid w:val="00E26DBC"/>
  </w:style>
  <w:style w:type="numbering" w:customStyle="1" w:styleId="NoList14231">
    <w:name w:val="No List14231"/>
    <w:next w:val="a2"/>
    <w:semiHidden/>
    <w:rsid w:val="00E26DBC"/>
  </w:style>
  <w:style w:type="numbering" w:customStyle="1" w:styleId="NoList24231">
    <w:name w:val="No List24231"/>
    <w:next w:val="a2"/>
    <w:semiHidden/>
    <w:rsid w:val="00E26DBC"/>
  </w:style>
  <w:style w:type="numbering" w:customStyle="1" w:styleId="NoList31231">
    <w:name w:val="No List31231"/>
    <w:next w:val="a2"/>
    <w:semiHidden/>
    <w:rsid w:val="00E26DBC"/>
  </w:style>
  <w:style w:type="numbering" w:customStyle="1" w:styleId="NoList41231">
    <w:name w:val="No List41231"/>
    <w:next w:val="a2"/>
    <w:semiHidden/>
    <w:rsid w:val="00E26DBC"/>
  </w:style>
  <w:style w:type="numbering" w:customStyle="1" w:styleId="NoList51231">
    <w:name w:val="No List51231"/>
    <w:next w:val="a2"/>
    <w:semiHidden/>
    <w:rsid w:val="00E26DBC"/>
  </w:style>
  <w:style w:type="numbering" w:customStyle="1" w:styleId="NoList15231">
    <w:name w:val="No List15231"/>
    <w:next w:val="a2"/>
    <w:semiHidden/>
    <w:rsid w:val="00E26DBC"/>
  </w:style>
  <w:style w:type="numbering" w:customStyle="1" w:styleId="NoList16231">
    <w:name w:val="No List16231"/>
    <w:next w:val="a2"/>
    <w:semiHidden/>
    <w:rsid w:val="00E26DBC"/>
  </w:style>
  <w:style w:type="numbering" w:customStyle="1" w:styleId="11251">
    <w:name w:val="无列表11251"/>
    <w:next w:val="a2"/>
    <w:semiHidden/>
    <w:rsid w:val="00E26DBC"/>
  </w:style>
  <w:style w:type="numbering" w:customStyle="1" w:styleId="NoList111231">
    <w:name w:val="No List111231"/>
    <w:next w:val="a2"/>
    <w:semiHidden/>
    <w:rsid w:val="00E26DBC"/>
  </w:style>
  <w:style w:type="numbering" w:customStyle="1" w:styleId="Style1221">
    <w:name w:val="Style1221"/>
    <w:uiPriority w:val="99"/>
    <w:rsid w:val="00E26DBC"/>
  </w:style>
  <w:style w:type="numbering" w:customStyle="1" w:styleId="SGS221">
    <w:name w:val="SGS221"/>
    <w:uiPriority w:val="99"/>
    <w:rsid w:val="00E26DBC"/>
  </w:style>
  <w:style w:type="numbering" w:customStyle="1" w:styleId="121210">
    <w:name w:val="无列表12121"/>
    <w:next w:val="a2"/>
    <w:semiHidden/>
    <w:rsid w:val="00E26DBC"/>
  </w:style>
  <w:style w:type="numbering" w:customStyle="1" w:styleId="NoList2031">
    <w:name w:val="No List2031"/>
    <w:next w:val="a2"/>
    <w:uiPriority w:val="99"/>
    <w:semiHidden/>
    <w:unhideWhenUsed/>
    <w:rsid w:val="00E26DBC"/>
  </w:style>
  <w:style w:type="numbering" w:customStyle="1" w:styleId="NoList11421">
    <w:name w:val="No List11421"/>
    <w:next w:val="a2"/>
    <w:uiPriority w:val="99"/>
    <w:semiHidden/>
    <w:unhideWhenUsed/>
    <w:rsid w:val="00E26DBC"/>
  </w:style>
  <w:style w:type="numbering" w:customStyle="1" w:styleId="NoList2731">
    <w:name w:val="No List2731"/>
    <w:next w:val="a2"/>
    <w:uiPriority w:val="99"/>
    <w:semiHidden/>
    <w:unhideWhenUsed/>
    <w:rsid w:val="00E26DBC"/>
  </w:style>
  <w:style w:type="numbering" w:customStyle="1" w:styleId="NoList11521">
    <w:name w:val="No List11521"/>
    <w:next w:val="a2"/>
    <w:uiPriority w:val="99"/>
    <w:semiHidden/>
    <w:rsid w:val="00E26DBC"/>
  </w:style>
  <w:style w:type="numbering" w:customStyle="1" w:styleId="NoList2831">
    <w:name w:val="No List2831"/>
    <w:next w:val="a2"/>
    <w:uiPriority w:val="99"/>
    <w:semiHidden/>
    <w:rsid w:val="00E26DBC"/>
  </w:style>
  <w:style w:type="numbering" w:customStyle="1" w:styleId="NoList3421">
    <w:name w:val="No List3421"/>
    <w:next w:val="a2"/>
    <w:uiPriority w:val="99"/>
    <w:semiHidden/>
    <w:unhideWhenUsed/>
    <w:rsid w:val="00E26DBC"/>
  </w:style>
  <w:style w:type="numbering" w:customStyle="1" w:styleId="NoList4421">
    <w:name w:val="No List4421"/>
    <w:next w:val="a2"/>
    <w:uiPriority w:val="99"/>
    <w:semiHidden/>
    <w:unhideWhenUsed/>
    <w:rsid w:val="00E26DBC"/>
  </w:style>
  <w:style w:type="numbering" w:customStyle="1" w:styleId="NoList12321">
    <w:name w:val="No List12321"/>
    <w:next w:val="a2"/>
    <w:uiPriority w:val="99"/>
    <w:semiHidden/>
    <w:unhideWhenUsed/>
    <w:rsid w:val="00E26DBC"/>
  </w:style>
  <w:style w:type="numbering" w:customStyle="1" w:styleId="NoList2921">
    <w:name w:val="No List2921"/>
    <w:next w:val="a2"/>
    <w:uiPriority w:val="99"/>
    <w:semiHidden/>
    <w:unhideWhenUsed/>
    <w:rsid w:val="00E26DBC"/>
  </w:style>
  <w:style w:type="numbering" w:customStyle="1" w:styleId="NoList21021">
    <w:name w:val="No List21021"/>
    <w:next w:val="a2"/>
    <w:uiPriority w:val="99"/>
    <w:semiHidden/>
    <w:rsid w:val="00E26DBC"/>
  </w:style>
  <w:style w:type="numbering" w:customStyle="1" w:styleId="NoList17121">
    <w:name w:val="No List17121"/>
    <w:next w:val="a2"/>
    <w:uiPriority w:val="99"/>
    <w:semiHidden/>
    <w:unhideWhenUsed/>
    <w:rsid w:val="00E26DBC"/>
  </w:style>
  <w:style w:type="numbering" w:customStyle="1" w:styleId="NoList18121">
    <w:name w:val="No List18121"/>
    <w:next w:val="a2"/>
    <w:semiHidden/>
    <w:rsid w:val="00E26DBC"/>
  </w:style>
  <w:style w:type="numbering" w:customStyle="1" w:styleId="NoList21321">
    <w:name w:val="No List21321"/>
    <w:next w:val="a2"/>
    <w:semiHidden/>
    <w:rsid w:val="00E26DBC"/>
  </w:style>
  <w:style w:type="numbering" w:customStyle="1" w:styleId="NoList111321">
    <w:name w:val="No List111321"/>
    <w:next w:val="a2"/>
    <w:semiHidden/>
    <w:rsid w:val="00E26DBC"/>
  </w:style>
  <w:style w:type="numbering" w:customStyle="1" w:styleId="2313">
    <w:name w:val="无列表231"/>
    <w:next w:val="a2"/>
    <w:uiPriority w:val="99"/>
    <w:semiHidden/>
    <w:unhideWhenUsed/>
    <w:rsid w:val="00E26DBC"/>
  </w:style>
  <w:style w:type="numbering" w:customStyle="1" w:styleId="3311">
    <w:name w:val="无列表331"/>
    <w:next w:val="a2"/>
    <w:uiPriority w:val="99"/>
    <w:semiHidden/>
    <w:unhideWhenUsed/>
    <w:rsid w:val="00E26DBC"/>
  </w:style>
  <w:style w:type="numbering" w:customStyle="1" w:styleId="13212">
    <w:name w:val="목록 없음1321"/>
    <w:next w:val="a2"/>
    <w:semiHidden/>
    <w:unhideWhenUsed/>
    <w:rsid w:val="00E26DBC"/>
  </w:style>
  <w:style w:type="numbering" w:customStyle="1" w:styleId="2321">
    <w:name w:val="목록 없음2321"/>
    <w:next w:val="a2"/>
    <w:semiHidden/>
    <w:rsid w:val="00E26DBC"/>
  </w:style>
  <w:style w:type="numbering" w:customStyle="1" w:styleId="NoList5421">
    <w:name w:val="No List5421"/>
    <w:next w:val="a2"/>
    <w:semiHidden/>
    <w:rsid w:val="00E26DBC"/>
  </w:style>
  <w:style w:type="numbering" w:customStyle="1" w:styleId="NoList6321">
    <w:name w:val="No List6321"/>
    <w:next w:val="a2"/>
    <w:semiHidden/>
    <w:rsid w:val="00E26DBC"/>
  </w:style>
  <w:style w:type="numbering" w:customStyle="1" w:styleId="NoList7321">
    <w:name w:val="No List7321"/>
    <w:next w:val="a2"/>
    <w:semiHidden/>
    <w:rsid w:val="00E26DBC"/>
  </w:style>
  <w:style w:type="numbering" w:customStyle="1" w:styleId="NoList8321">
    <w:name w:val="No List8321"/>
    <w:next w:val="a2"/>
    <w:semiHidden/>
    <w:rsid w:val="00E26DBC"/>
  </w:style>
  <w:style w:type="numbering" w:customStyle="1" w:styleId="NoList22321">
    <w:name w:val="No List22321"/>
    <w:next w:val="a2"/>
    <w:semiHidden/>
    <w:rsid w:val="00E26DBC"/>
  </w:style>
  <w:style w:type="numbering" w:customStyle="1" w:styleId="NoList9321">
    <w:name w:val="No List9321"/>
    <w:next w:val="a2"/>
    <w:semiHidden/>
    <w:rsid w:val="00E26DBC"/>
  </w:style>
  <w:style w:type="numbering" w:customStyle="1" w:styleId="NoList13321">
    <w:name w:val="No List13321"/>
    <w:next w:val="a2"/>
    <w:semiHidden/>
    <w:rsid w:val="00E26DBC"/>
  </w:style>
  <w:style w:type="numbering" w:customStyle="1" w:styleId="NoList23321">
    <w:name w:val="No List23321"/>
    <w:next w:val="a2"/>
    <w:semiHidden/>
    <w:rsid w:val="00E26DBC"/>
  </w:style>
  <w:style w:type="numbering" w:customStyle="1" w:styleId="NoList10321">
    <w:name w:val="No List10321"/>
    <w:next w:val="a2"/>
    <w:semiHidden/>
    <w:rsid w:val="00E26DBC"/>
  </w:style>
  <w:style w:type="numbering" w:customStyle="1" w:styleId="NoList14321">
    <w:name w:val="No List14321"/>
    <w:next w:val="a2"/>
    <w:semiHidden/>
    <w:rsid w:val="00E26DBC"/>
  </w:style>
  <w:style w:type="numbering" w:customStyle="1" w:styleId="NoList24321">
    <w:name w:val="No List24321"/>
    <w:next w:val="a2"/>
    <w:semiHidden/>
    <w:rsid w:val="00E26DBC"/>
  </w:style>
  <w:style w:type="numbering" w:customStyle="1" w:styleId="NoList31321">
    <w:name w:val="No List31321"/>
    <w:next w:val="a2"/>
    <w:semiHidden/>
    <w:rsid w:val="00E26DBC"/>
  </w:style>
  <w:style w:type="numbering" w:customStyle="1" w:styleId="NoList41321">
    <w:name w:val="No List41321"/>
    <w:next w:val="a2"/>
    <w:semiHidden/>
    <w:rsid w:val="00E26DBC"/>
  </w:style>
  <w:style w:type="numbering" w:customStyle="1" w:styleId="NoList51321">
    <w:name w:val="No List51321"/>
    <w:next w:val="a2"/>
    <w:semiHidden/>
    <w:rsid w:val="00E26DBC"/>
  </w:style>
  <w:style w:type="numbering" w:customStyle="1" w:styleId="NoList15321">
    <w:name w:val="No List15321"/>
    <w:next w:val="a2"/>
    <w:semiHidden/>
    <w:rsid w:val="00E26DBC"/>
  </w:style>
  <w:style w:type="numbering" w:customStyle="1" w:styleId="NoList16321">
    <w:name w:val="No List16321"/>
    <w:next w:val="a2"/>
    <w:semiHidden/>
    <w:rsid w:val="00E26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Pages>
  <Words>2006</Words>
  <Characters>11437</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R5-244812</vt:lpwstr>
  </property>
  <property fmtid="{D5CDD505-2E9C-101B-9397-08002B2CF9AE}" pid="9" name="Spec#">
    <vt:lpwstr>38.508-1</vt:lpwstr>
  </property>
  <property fmtid="{D5CDD505-2E9C-101B-9397-08002B2CF9AE}" pid="10" name="Cr#">
    <vt:lpwstr>3301</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Clarification of test frequency for n70 CBW 25 MHz</vt:lpwstr>
  </property>
  <property fmtid="{D5CDD505-2E9C-101B-9397-08002B2CF9AE}" pid="20" name="MtgTitle">
    <vt:lpwstr> </vt:lpwstr>
  </property>
</Properties>
</file>